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3B23" w:rsidRDefault="00483B23" w:rsidP="00483B23">
      <w:pPr>
        <w:pStyle w:val="aff"/>
        <w:rPr>
          <w:rFonts w:ascii="Arial" w:hAnsi="Arial" w:cs="Arial"/>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rFonts w:ascii="Arial" w:hAnsi="Arial" w:cs="Arial"/>
          <w:sz w:val="24"/>
          <w:szCs w:val="24"/>
        </w:rPr>
        <w:t>3GPP TSG-RAN WG3 #111-e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3A63B7" w:rsidRPr="003A63B7">
        <w:rPr>
          <w:rFonts w:ascii="Arial" w:hAnsi="Arial" w:cs="Arial"/>
          <w:iCs/>
          <w:sz w:val="24"/>
          <w:szCs w:val="24"/>
        </w:rPr>
        <w:t>R3-210185</w:t>
      </w:r>
    </w:p>
    <w:p w:rsidR="00483B23" w:rsidRDefault="00483B23" w:rsidP="003945A2">
      <w:pPr>
        <w:pStyle w:val="aff"/>
        <w:rPr>
          <w:rFonts w:ascii="Arial" w:eastAsia="Batang" w:hAnsi="Arial" w:cs="Arial"/>
          <w:color w:val="000000"/>
          <w:sz w:val="24"/>
          <w:szCs w:val="24"/>
        </w:rPr>
      </w:pPr>
      <w:r>
        <w:rPr>
          <w:rFonts w:ascii="Arial" w:eastAsia="Batang" w:hAnsi="Arial" w:cs="Arial"/>
          <w:color w:val="000000"/>
          <w:sz w:val="24"/>
          <w:szCs w:val="24"/>
        </w:rPr>
        <w:t>25 January – 4 February 2021</w:t>
      </w:r>
    </w:p>
    <w:p w:rsidR="00483B23" w:rsidRDefault="00483B23" w:rsidP="003945A2">
      <w:pPr>
        <w:pStyle w:val="aff"/>
        <w:rPr>
          <w:rFonts w:ascii="Arial" w:eastAsia="Batang" w:hAnsi="Arial" w:cs="Arial"/>
          <w:color w:val="000000"/>
          <w:sz w:val="24"/>
          <w:szCs w:val="24"/>
        </w:rPr>
      </w:pPr>
      <w:r>
        <w:rPr>
          <w:rFonts w:ascii="Arial" w:eastAsia="Batang" w:hAnsi="Arial" w:cs="Arial"/>
          <w:color w:val="000000"/>
          <w:sz w:val="24"/>
          <w:szCs w:val="24"/>
        </w:rPr>
        <w:t>Online</w:t>
      </w:r>
    </w:p>
    <w:p w:rsidR="00536223" w:rsidRDefault="00536223" w:rsidP="003945A2">
      <w:pPr>
        <w:pStyle w:val="aff"/>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0F5E" w:rsidTr="006C68B1">
        <w:tc>
          <w:tcPr>
            <w:tcW w:w="9641" w:type="dxa"/>
            <w:gridSpan w:val="9"/>
            <w:tcBorders>
              <w:top w:val="single" w:sz="4" w:space="0" w:color="auto"/>
              <w:left w:val="single" w:sz="4" w:space="0" w:color="auto"/>
              <w:right w:val="single" w:sz="4" w:space="0" w:color="auto"/>
            </w:tcBorders>
          </w:tcPr>
          <w:p w:rsidR="000F0F5E" w:rsidRDefault="000F0F5E" w:rsidP="006C68B1">
            <w:pPr>
              <w:pStyle w:val="CRCoverPage"/>
              <w:spacing w:after="0"/>
              <w:jc w:val="right"/>
              <w:rPr>
                <w:i/>
              </w:rPr>
            </w:pPr>
            <w:r>
              <w:rPr>
                <w:i/>
                <w:sz w:val="14"/>
              </w:rPr>
              <w:t>CR-Form-v12.1</w:t>
            </w:r>
          </w:p>
        </w:tc>
      </w:tr>
      <w:tr w:rsidR="000F0F5E" w:rsidTr="006C68B1">
        <w:tc>
          <w:tcPr>
            <w:tcW w:w="9641" w:type="dxa"/>
            <w:gridSpan w:val="9"/>
            <w:tcBorders>
              <w:left w:val="single" w:sz="4" w:space="0" w:color="auto"/>
              <w:right w:val="single" w:sz="4" w:space="0" w:color="auto"/>
            </w:tcBorders>
          </w:tcPr>
          <w:p w:rsidR="000F0F5E" w:rsidRDefault="000F0F5E" w:rsidP="006C68B1">
            <w:pPr>
              <w:pStyle w:val="CRCoverPage"/>
              <w:spacing w:after="0"/>
              <w:jc w:val="center"/>
            </w:pPr>
            <w:r>
              <w:rPr>
                <w:b/>
                <w:sz w:val="32"/>
              </w:rPr>
              <w:t>CHANGE REQUEST</w:t>
            </w:r>
          </w:p>
        </w:tc>
      </w:tr>
      <w:tr w:rsidR="000F0F5E" w:rsidTr="006C68B1">
        <w:tc>
          <w:tcPr>
            <w:tcW w:w="9641" w:type="dxa"/>
            <w:gridSpan w:val="9"/>
            <w:tcBorders>
              <w:left w:val="single" w:sz="4" w:space="0" w:color="auto"/>
              <w:right w:val="single" w:sz="4" w:space="0" w:color="auto"/>
            </w:tcBorders>
          </w:tcPr>
          <w:p w:rsidR="000F0F5E" w:rsidRDefault="000F0F5E" w:rsidP="006C68B1">
            <w:pPr>
              <w:pStyle w:val="CRCoverPage"/>
              <w:spacing w:after="0"/>
              <w:rPr>
                <w:sz w:val="8"/>
                <w:szCs w:val="8"/>
              </w:rPr>
            </w:pPr>
          </w:p>
        </w:tc>
      </w:tr>
      <w:tr w:rsidR="000F0F5E" w:rsidTr="006C68B1">
        <w:tc>
          <w:tcPr>
            <w:tcW w:w="142" w:type="dxa"/>
            <w:tcBorders>
              <w:left w:val="single" w:sz="4" w:space="0" w:color="auto"/>
            </w:tcBorders>
          </w:tcPr>
          <w:p w:rsidR="000F0F5E" w:rsidRDefault="000F0F5E" w:rsidP="006C68B1">
            <w:pPr>
              <w:pStyle w:val="CRCoverPage"/>
              <w:spacing w:after="0"/>
              <w:jc w:val="right"/>
            </w:pPr>
          </w:p>
        </w:tc>
        <w:tc>
          <w:tcPr>
            <w:tcW w:w="1559" w:type="dxa"/>
            <w:shd w:val="pct30" w:color="FFFF00" w:fill="auto"/>
          </w:tcPr>
          <w:p w:rsidR="000F0F5E" w:rsidRDefault="000F0F5E" w:rsidP="006C68B1">
            <w:pPr>
              <w:pStyle w:val="CRCoverPage"/>
              <w:spacing w:after="0"/>
              <w:ind w:right="548"/>
              <w:rPr>
                <w:b/>
                <w:sz w:val="28"/>
              </w:rPr>
            </w:pPr>
            <w:r>
              <w:rPr>
                <w:b/>
                <w:sz w:val="28"/>
              </w:rPr>
              <w:t>38.423</w:t>
            </w:r>
          </w:p>
        </w:tc>
        <w:tc>
          <w:tcPr>
            <w:tcW w:w="709" w:type="dxa"/>
          </w:tcPr>
          <w:p w:rsidR="000F0F5E" w:rsidRDefault="000F0F5E" w:rsidP="006C68B1">
            <w:pPr>
              <w:pStyle w:val="CRCoverPage"/>
              <w:spacing w:after="0"/>
              <w:jc w:val="center"/>
            </w:pPr>
            <w:r>
              <w:rPr>
                <w:b/>
                <w:sz w:val="28"/>
              </w:rPr>
              <w:t>CR</w:t>
            </w:r>
          </w:p>
        </w:tc>
        <w:tc>
          <w:tcPr>
            <w:tcW w:w="1276" w:type="dxa"/>
            <w:shd w:val="pct30" w:color="FFFF00" w:fill="auto"/>
          </w:tcPr>
          <w:p w:rsidR="000F0F5E" w:rsidRPr="00095960" w:rsidRDefault="003E769C" w:rsidP="000F0F5E">
            <w:pPr>
              <w:pStyle w:val="CRCoverPage"/>
              <w:spacing w:after="0"/>
              <w:jc w:val="center"/>
              <w:rPr>
                <w:b/>
                <w:sz w:val="28"/>
              </w:rPr>
            </w:pPr>
            <w:r>
              <w:rPr>
                <w:b/>
                <w:sz w:val="28"/>
              </w:rPr>
              <w:t>0526</w:t>
            </w:r>
            <w:bookmarkStart w:id="7" w:name="_GoBack"/>
            <w:bookmarkEnd w:id="7"/>
          </w:p>
        </w:tc>
        <w:tc>
          <w:tcPr>
            <w:tcW w:w="709" w:type="dxa"/>
          </w:tcPr>
          <w:p w:rsidR="000F0F5E" w:rsidRDefault="000F0F5E" w:rsidP="006C68B1">
            <w:pPr>
              <w:pStyle w:val="CRCoverPage"/>
              <w:tabs>
                <w:tab w:val="right" w:pos="625"/>
              </w:tabs>
              <w:spacing w:after="0"/>
              <w:jc w:val="center"/>
            </w:pPr>
            <w:r>
              <w:rPr>
                <w:b/>
                <w:bCs/>
                <w:sz w:val="28"/>
              </w:rPr>
              <w:t>rev</w:t>
            </w:r>
          </w:p>
        </w:tc>
        <w:tc>
          <w:tcPr>
            <w:tcW w:w="992" w:type="dxa"/>
            <w:shd w:val="pct30" w:color="FFFF00" w:fill="auto"/>
          </w:tcPr>
          <w:p w:rsidR="000F0F5E" w:rsidRDefault="000F0F5E" w:rsidP="006C68B1">
            <w:pPr>
              <w:pStyle w:val="CRCoverPage"/>
              <w:spacing w:after="0"/>
              <w:jc w:val="center"/>
              <w:rPr>
                <w:b/>
              </w:rPr>
            </w:pPr>
            <w:r>
              <w:rPr>
                <w:b/>
              </w:rPr>
              <w:t>-</w:t>
            </w:r>
          </w:p>
        </w:tc>
        <w:tc>
          <w:tcPr>
            <w:tcW w:w="2410" w:type="dxa"/>
          </w:tcPr>
          <w:p w:rsidR="000F0F5E" w:rsidRDefault="000F0F5E" w:rsidP="006C68B1">
            <w:pPr>
              <w:pStyle w:val="CRCoverPage"/>
              <w:tabs>
                <w:tab w:val="right" w:pos="1825"/>
              </w:tabs>
              <w:spacing w:after="0"/>
              <w:jc w:val="center"/>
            </w:pPr>
            <w:r>
              <w:rPr>
                <w:b/>
                <w:sz w:val="28"/>
                <w:szCs w:val="28"/>
              </w:rPr>
              <w:t>Current version:</w:t>
            </w:r>
          </w:p>
        </w:tc>
        <w:tc>
          <w:tcPr>
            <w:tcW w:w="1701" w:type="dxa"/>
            <w:shd w:val="pct30" w:color="FFFF00" w:fill="auto"/>
          </w:tcPr>
          <w:p w:rsidR="000F0F5E" w:rsidRDefault="005266C5" w:rsidP="006C68B1">
            <w:pPr>
              <w:pStyle w:val="CRCoverPage"/>
              <w:spacing w:after="0"/>
              <w:jc w:val="center"/>
              <w:rPr>
                <w:sz w:val="28"/>
              </w:rPr>
            </w:pPr>
            <w:r>
              <w:rPr>
                <w:b/>
                <w:sz w:val="28"/>
                <w:lang w:eastAsia="zh-CN"/>
              </w:rPr>
              <w:t>16.4.0</w:t>
            </w:r>
            <w:r w:rsidR="000F0F5E">
              <w:rPr>
                <w:b/>
                <w:sz w:val="28"/>
                <w:lang w:eastAsia="zh-CN"/>
              </w:rPr>
              <w:t xml:space="preserve"> </w:t>
            </w:r>
          </w:p>
        </w:tc>
        <w:tc>
          <w:tcPr>
            <w:tcW w:w="143" w:type="dxa"/>
            <w:tcBorders>
              <w:right w:val="single" w:sz="4" w:space="0" w:color="auto"/>
            </w:tcBorders>
          </w:tcPr>
          <w:p w:rsidR="000F0F5E" w:rsidRDefault="000F0F5E" w:rsidP="006C68B1">
            <w:pPr>
              <w:pStyle w:val="CRCoverPage"/>
              <w:spacing w:after="0"/>
            </w:pPr>
          </w:p>
        </w:tc>
      </w:tr>
      <w:tr w:rsidR="000F0F5E" w:rsidTr="006C68B1">
        <w:tc>
          <w:tcPr>
            <w:tcW w:w="9641" w:type="dxa"/>
            <w:gridSpan w:val="9"/>
            <w:tcBorders>
              <w:left w:val="single" w:sz="4" w:space="0" w:color="auto"/>
              <w:right w:val="single" w:sz="4" w:space="0" w:color="auto"/>
            </w:tcBorders>
          </w:tcPr>
          <w:p w:rsidR="000F0F5E" w:rsidRDefault="000F0F5E" w:rsidP="006C68B1">
            <w:pPr>
              <w:pStyle w:val="CRCoverPage"/>
              <w:spacing w:after="0"/>
            </w:pPr>
          </w:p>
        </w:tc>
      </w:tr>
      <w:tr w:rsidR="000F0F5E" w:rsidTr="006C68B1">
        <w:tc>
          <w:tcPr>
            <w:tcW w:w="9641" w:type="dxa"/>
            <w:gridSpan w:val="9"/>
            <w:tcBorders>
              <w:top w:val="single" w:sz="4" w:space="0" w:color="auto"/>
            </w:tcBorders>
          </w:tcPr>
          <w:p w:rsidR="000F0F5E" w:rsidRDefault="000F0F5E" w:rsidP="006C68B1">
            <w:pPr>
              <w:pStyle w:val="CRCoverPage"/>
              <w:spacing w:after="0"/>
              <w:jc w:val="center"/>
              <w:rPr>
                <w:rFonts w:cs="Arial"/>
                <w:i/>
              </w:rPr>
            </w:pPr>
            <w:r>
              <w:rPr>
                <w:rFonts w:cs="Arial"/>
                <w:i/>
              </w:rPr>
              <w:t xml:space="preserve">For </w:t>
            </w:r>
            <w:hyperlink r:id="rId8" w:anchor="_blank" w:history="1">
              <w:r>
                <w:rPr>
                  <w:rStyle w:val="aa"/>
                  <w:rFonts w:cs="Arial"/>
                  <w:b/>
                  <w:i/>
                  <w:color w:val="FF0000"/>
                </w:rPr>
                <w:t>HE</w:t>
              </w:r>
              <w:bookmarkStart w:id="8" w:name="_Hlt497126619"/>
              <w:r>
                <w:rPr>
                  <w:rStyle w:val="aa"/>
                  <w:rFonts w:cs="Arial"/>
                  <w:b/>
                  <w:i/>
                  <w:color w:val="FF0000"/>
                </w:rPr>
                <w:t>L</w:t>
              </w:r>
              <w:bookmarkEnd w:id="8"/>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a"/>
                  <w:rFonts w:cs="Arial"/>
                  <w:i/>
                </w:rPr>
                <w:t>http://www.3gpp.org/Change-Requests</w:t>
              </w:r>
            </w:hyperlink>
            <w:r>
              <w:rPr>
                <w:rFonts w:cs="Arial"/>
                <w:i/>
              </w:rPr>
              <w:t>.</w:t>
            </w:r>
          </w:p>
        </w:tc>
      </w:tr>
      <w:tr w:rsidR="000F0F5E" w:rsidTr="006C68B1">
        <w:tc>
          <w:tcPr>
            <w:tcW w:w="9641" w:type="dxa"/>
            <w:gridSpan w:val="9"/>
          </w:tcPr>
          <w:p w:rsidR="000F0F5E" w:rsidRDefault="000F0F5E" w:rsidP="006C68B1">
            <w:pPr>
              <w:pStyle w:val="CRCoverPage"/>
              <w:spacing w:after="0"/>
              <w:rPr>
                <w:sz w:val="8"/>
                <w:szCs w:val="8"/>
              </w:rPr>
            </w:pPr>
          </w:p>
        </w:tc>
      </w:tr>
    </w:tbl>
    <w:p w:rsidR="000F0F5E" w:rsidRDefault="000F0F5E" w:rsidP="000F0F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0F5E" w:rsidTr="006C68B1">
        <w:tc>
          <w:tcPr>
            <w:tcW w:w="2835" w:type="dxa"/>
          </w:tcPr>
          <w:p w:rsidR="000F0F5E" w:rsidRDefault="000F0F5E" w:rsidP="006C68B1">
            <w:pPr>
              <w:pStyle w:val="CRCoverPage"/>
              <w:tabs>
                <w:tab w:val="right" w:pos="2751"/>
              </w:tabs>
              <w:spacing w:after="0"/>
              <w:rPr>
                <w:b/>
                <w:i/>
              </w:rPr>
            </w:pPr>
            <w:r>
              <w:rPr>
                <w:b/>
                <w:i/>
              </w:rPr>
              <w:t>Proposed change affects:</w:t>
            </w:r>
          </w:p>
        </w:tc>
        <w:tc>
          <w:tcPr>
            <w:tcW w:w="1418" w:type="dxa"/>
          </w:tcPr>
          <w:p w:rsidR="000F0F5E" w:rsidRDefault="000F0F5E" w:rsidP="006C68B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F0F5E" w:rsidRDefault="000F0F5E" w:rsidP="006C68B1">
            <w:pPr>
              <w:pStyle w:val="CRCoverPage"/>
              <w:spacing w:after="0"/>
              <w:jc w:val="center"/>
              <w:rPr>
                <w:b/>
                <w:caps/>
              </w:rPr>
            </w:pPr>
          </w:p>
        </w:tc>
        <w:tc>
          <w:tcPr>
            <w:tcW w:w="709" w:type="dxa"/>
            <w:tcBorders>
              <w:left w:val="single" w:sz="4" w:space="0" w:color="auto"/>
            </w:tcBorders>
          </w:tcPr>
          <w:p w:rsidR="000F0F5E" w:rsidRDefault="000F0F5E" w:rsidP="006C68B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F0F5E" w:rsidRDefault="000F0F5E" w:rsidP="006C68B1">
            <w:pPr>
              <w:pStyle w:val="CRCoverPage"/>
              <w:spacing w:after="0"/>
              <w:jc w:val="center"/>
              <w:rPr>
                <w:b/>
                <w:caps/>
              </w:rPr>
            </w:pPr>
          </w:p>
        </w:tc>
        <w:tc>
          <w:tcPr>
            <w:tcW w:w="2126" w:type="dxa"/>
          </w:tcPr>
          <w:p w:rsidR="000F0F5E" w:rsidRDefault="000F0F5E" w:rsidP="006C68B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F0F5E" w:rsidRDefault="000F0F5E" w:rsidP="006C68B1">
            <w:pPr>
              <w:pStyle w:val="CRCoverPage"/>
              <w:spacing w:after="0"/>
              <w:jc w:val="center"/>
              <w:rPr>
                <w:b/>
                <w:caps/>
              </w:rPr>
            </w:pPr>
            <w:r>
              <w:rPr>
                <w:b/>
                <w:caps/>
              </w:rPr>
              <w:t>x</w:t>
            </w:r>
          </w:p>
        </w:tc>
        <w:tc>
          <w:tcPr>
            <w:tcW w:w="1418" w:type="dxa"/>
            <w:tcBorders>
              <w:left w:val="nil"/>
            </w:tcBorders>
          </w:tcPr>
          <w:p w:rsidR="000F0F5E" w:rsidRDefault="000F0F5E" w:rsidP="006C68B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F0F5E" w:rsidRDefault="000F0F5E" w:rsidP="006C68B1">
            <w:pPr>
              <w:pStyle w:val="CRCoverPage"/>
              <w:spacing w:after="0"/>
              <w:jc w:val="center"/>
              <w:rPr>
                <w:b/>
                <w:bCs/>
                <w:caps/>
              </w:rPr>
            </w:pPr>
          </w:p>
        </w:tc>
      </w:tr>
    </w:tbl>
    <w:p w:rsidR="000F0F5E" w:rsidRDefault="000F0F5E" w:rsidP="000F0F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0F5E" w:rsidTr="006C68B1">
        <w:tc>
          <w:tcPr>
            <w:tcW w:w="9640" w:type="dxa"/>
            <w:gridSpan w:val="11"/>
          </w:tcPr>
          <w:p w:rsidR="000F0F5E" w:rsidRDefault="000F0F5E" w:rsidP="006C68B1">
            <w:pPr>
              <w:pStyle w:val="CRCoverPage"/>
              <w:spacing w:after="0"/>
              <w:rPr>
                <w:sz w:val="8"/>
                <w:szCs w:val="8"/>
              </w:rPr>
            </w:pPr>
          </w:p>
        </w:tc>
      </w:tr>
      <w:tr w:rsidR="000F0F5E" w:rsidTr="006C68B1">
        <w:tc>
          <w:tcPr>
            <w:tcW w:w="1843" w:type="dxa"/>
            <w:tcBorders>
              <w:top w:val="single" w:sz="4" w:space="0" w:color="auto"/>
              <w:left w:val="single" w:sz="4" w:space="0" w:color="auto"/>
            </w:tcBorders>
          </w:tcPr>
          <w:p w:rsidR="000F0F5E" w:rsidRDefault="000F0F5E" w:rsidP="006C68B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F0F5E" w:rsidRDefault="000F0F5E" w:rsidP="000F0F5E">
            <w:pPr>
              <w:pStyle w:val="CRCoverPage"/>
              <w:spacing w:after="0"/>
              <w:ind w:left="100"/>
              <w:rPr>
                <w:lang w:eastAsia="zh-CN"/>
              </w:rPr>
            </w:pPr>
            <w:r>
              <w:t xml:space="preserve">CR 38.423 for support of </w:t>
            </w:r>
            <w:r w:rsidR="00CF1347" w:rsidRPr="00CF1347">
              <w:t>CPA and CPC</w:t>
            </w:r>
          </w:p>
        </w:tc>
      </w:tr>
      <w:tr w:rsidR="000F0F5E" w:rsidTr="006C68B1">
        <w:tc>
          <w:tcPr>
            <w:tcW w:w="1843" w:type="dxa"/>
            <w:tcBorders>
              <w:left w:val="single" w:sz="4" w:space="0" w:color="auto"/>
            </w:tcBorders>
          </w:tcPr>
          <w:p w:rsidR="000F0F5E" w:rsidRDefault="000F0F5E" w:rsidP="006C68B1">
            <w:pPr>
              <w:pStyle w:val="CRCoverPage"/>
              <w:spacing w:after="0"/>
              <w:rPr>
                <w:b/>
                <w:i/>
                <w:sz w:val="8"/>
                <w:szCs w:val="8"/>
              </w:rPr>
            </w:pPr>
          </w:p>
        </w:tc>
        <w:tc>
          <w:tcPr>
            <w:tcW w:w="7797" w:type="dxa"/>
            <w:gridSpan w:val="10"/>
            <w:tcBorders>
              <w:right w:val="single" w:sz="4" w:space="0" w:color="auto"/>
            </w:tcBorders>
          </w:tcPr>
          <w:p w:rsidR="000F0F5E" w:rsidRDefault="000F0F5E" w:rsidP="006C68B1">
            <w:pPr>
              <w:pStyle w:val="CRCoverPage"/>
              <w:spacing w:after="0"/>
              <w:rPr>
                <w:sz w:val="8"/>
                <w:szCs w:val="8"/>
              </w:rPr>
            </w:pPr>
          </w:p>
        </w:tc>
      </w:tr>
      <w:tr w:rsidR="000F0F5E" w:rsidTr="006C68B1">
        <w:tc>
          <w:tcPr>
            <w:tcW w:w="1843" w:type="dxa"/>
            <w:tcBorders>
              <w:left w:val="single" w:sz="4" w:space="0" w:color="auto"/>
            </w:tcBorders>
          </w:tcPr>
          <w:p w:rsidR="000F0F5E" w:rsidRDefault="000F0F5E" w:rsidP="006C68B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F0F5E" w:rsidRDefault="0044711C" w:rsidP="006C68B1">
            <w:pPr>
              <w:pStyle w:val="CRCoverPage"/>
              <w:spacing w:after="0"/>
              <w:ind w:left="100"/>
              <w:rPr>
                <w:lang w:eastAsia="zh-CN"/>
              </w:rPr>
            </w:pPr>
            <w:r>
              <w:rPr>
                <w:lang w:eastAsia="zh-CN"/>
              </w:rPr>
              <w:t>ZTE</w:t>
            </w:r>
          </w:p>
        </w:tc>
      </w:tr>
      <w:tr w:rsidR="000F0F5E" w:rsidTr="006C68B1">
        <w:tc>
          <w:tcPr>
            <w:tcW w:w="1843" w:type="dxa"/>
            <w:tcBorders>
              <w:left w:val="single" w:sz="4" w:space="0" w:color="auto"/>
            </w:tcBorders>
          </w:tcPr>
          <w:p w:rsidR="000F0F5E" w:rsidRDefault="000F0F5E" w:rsidP="006C68B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F0F5E" w:rsidRDefault="00C648EB" w:rsidP="006C68B1">
            <w:pPr>
              <w:pStyle w:val="CRCoverPage"/>
              <w:spacing w:after="0"/>
              <w:ind w:left="100"/>
            </w:pPr>
            <w:fldSimple w:instr=" DOCPROPERTY  SourceIfTsg  \* MERGEFORMAT ">
              <w:r w:rsidR="000F0F5E">
                <w:t>R3</w:t>
              </w:r>
            </w:fldSimple>
          </w:p>
        </w:tc>
      </w:tr>
      <w:tr w:rsidR="000F0F5E" w:rsidTr="006C68B1">
        <w:tc>
          <w:tcPr>
            <w:tcW w:w="1843" w:type="dxa"/>
            <w:tcBorders>
              <w:left w:val="single" w:sz="4" w:space="0" w:color="auto"/>
            </w:tcBorders>
          </w:tcPr>
          <w:p w:rsidR="000F0F5E" w:rsidRDefault="000F0F5E" w:rsidP="006C68B1">
            <w:pPr>
              <w:pStyle w:val="CRCoverPage"/>
              <w:spacing w:after="0"/>
              <w:rPr>
                <w:b/>
                <w:i/>
                <w:sz w:val="8"/>
                <w:szCs w:val="8"/>
              </w:rPr>
            </w:pPr>
          </w:p>
        </w:tc>
        <w:tc>
          <w:tcPr>
            <w:tcW w:w="7797" w:type="dxa"/>
            <w:gridSpan w:val="10"/>
            <w:tcBorders>
              <w:right w:val="single" w:sz="4" w:space="0" w:color="auto"/>
            </w:tcBorders>
          </w:tcPr>
          <w:p w:rsidR="000F0F5E" w:rsidRDefault="000F0F5E" w:rsidP="006C68B1">
            <w:pPr>
              <w:pStyle w:val="CRCoverPage"/>
              <w:spacing w:after="0"/>
              <w:rPr>
                <w:sz w:val="8"/>
                <w:szCs w:val="8"/>
              </w:rPr>
            </w:pPr>
          </w:p>
        </w:tc>
      </w:tr>
      <w:tr w:rsidR="000F0F5E" w:rsidTr="006C68B1">
        <w:tc>
          <w:tcPr>
            <w:tcW w:w="1843" w:type="dxa"/>
            <w:tcBorders>
              <w:left w:val="single" w:sz="4" w:space="0" w:color="auto"/>
            </w:tcBorders>
          </w:tcPr>
          <w:p w:rsidR="000F0F5E" w:rsidRDefault="000F0F5E" w:rsidP="006C68B1">
            <w:pPr>
              <w:pStyle w:val="CRCoverPage"/>
              <w:tabs>
                <w:tab w:val="right" w:pos="1759"/>
              </w:tabs>
              <w:spacing w:after="0"/>
              <w:rPr>
                <w:b/>
                <w:i/>
              </w:rPr>
            </w:pPr>
            <w:r>
              <w:rPr>
                <w:b/>
                <w:i/>
              </w:rPr>
              <w:t>Work item code:</w:t>
            </w:r>
          </w:p>
        </w:tc>
        <w:tc>
          <w:tcPr>
            <w:tcW w:w="3686" w:type="dxa"/>
            <w:gridSpan w:val="5"/>
            <w:shd w:val="pct30" w:color="FFFF00" w:fill="auto"/>
          </w:tcPr>
          <w:p w:rsidR="000F0F5E" w:rsidRDefault="000F0F5E" w:rsidP="006C68B1">
            <w:pPr>
              <w:pStyle w:val="CRCoverPage"/>
              <w:spacing w:after="0"/>
              <w:ind w:left="100"/>
              <w:rPr>
                <w:lang w:eastAsia="zh-CN"/>
              </w:rPr>
            </w:pPr>
            <w:r w:rsidRPr="008B32AD">
              <w:rPr>
                <w:lang w:eastAsia="zh-CN"/>
              </w:rPr>
              <w:t>LTE_NR_DC_enh2-Core</w:t>
            </w:r>
          </w:p>
        </w:tc>
        <w:tc>
          <w:tcPr>
            <w:tcW w:w="567" w:type="dxa"/>
            <w:tcBorders>
              <w:left w:val="nil"/>
            </w:tcBorders>
          </w:tcPr>
          <w:p w:rsidR="000F0F5E" w:rsidRDefault="000F0F5E" w:rsidP="006C68B1">
            <w:pPr>
              <w:pStyle w:val="CRCoverPage"/>
              <w:spacing w:after="0"/>
              <w:ind w:right="100"/>
            </w:pPr>
          </w:p>
        </w:tc>
        <w:tc>
          <w:tcPr>
            <w:tcW w:w="1417" w:type="dxa"/>
            <w:gridSpan w:val="3"/>
            <w:tcBorders>
              <w:left w:val="nil"/>
            </w:tcBorders>
          </w:tcPr>
          <w:p w:rsidR="000F0F5E" w:rsidRDefault="000F0F5E" w:rsidP="006C68B1">
            <w:pPr>
              <w:pStyle w:val="CRCoverPage"/>
              <w:spacing w:after="0"/>
              <w:jc w:val="right"/>
            </w:pPr>
            <w:r>
              <w:rPr>
                <w:b/>
                <w:i/>
              </w:rPr>
              <w:t>Date:</w:t>
            </w:r>
          </w:p>
        </w:tc>
        <w:tc>
          <w:tcPr>
            <w:tcW w:w="2127" w:type="dxa"/>
            <w:tcBorders>
              <w:right w:val="single" w:sz="4" w:space="0" w:color="auto"/>
            </w:tcBorders>
            <w:shd w:val="pct30" w:color="FFFF00" w:fill="auto"/>
          </w:tcPr>
          <w:p w:rsidR="000F0F5E" w:rsidRDefault="000F0F5E" w:rsidP="0044711C">
            <w:pPr>
              <w:pStyle w:val="CRCoverPage"/>
              <w:spacing w:after="0"/>
              <w:rPr>
                <w:lang w:eastAsia="zh-CN"/>
              </w:rPr>
            </w:pPr>
            <w:r>
              <w:t xml:space="preserve">  20</w:t>
            </w:r>
            <w:r>
              <w:rPr>
                <w:rFonts w:hint="eastAsia"/>
                <w:lang w:eastAsia="zh-CN"/>
              </w:rPr>
              <w:t>2</w:t>
            </w:r>
            <w:r w:rsidR="0044711C">
              <w:rPr>
                <w:lang w:eastAsia="zh-CN"/>
              </w:rPr>
              <w:t>1</w:t>
            </w:r>
            <w:r>
              <w:t>-</w:t>
            </w:r>
            <w:r w:rsidR="0044711C">
              <w:rPr>
                <w:lang w:eastAsia="zh-CN"/>
              </w:rPr>
              <w:t>01</w:t>
            </w:r>
            <w:r>
              <w:rPr>
                <w:lang w:eastAsia="zh-CN"/>
              </w:rPr>
              <w:t>-</w:t>
            </w:r>
            <w:r w:rsidR="0044711C">
              <w:rPr>
                <w:lang w:eastAsia="zh-CN"/>
              </w:rPr>
              <w:t>10</w:t>
            </w:r>
          </w:p>
        </w:tc>
      </w:tr>
      <w:tr w:rsidR="000F0F5E" w:rsidTr="006C68B1">
        <w:tc>
          <w:tcPr>
            <w:tcW w:w="1843" w:type="dxa"/>
            <w:tcBorders>
              <w:left w:val="single" w:sz="4" w:space="0" w:color="auto"/>
            </w:tcBorders>
          </w:tcPr>
          <w:p w:rsidR="000F0F5E" w:rsidRDefault="000F0F5E" w:rsidP="006C68B1">
            <w:pPr>
              <w:pStyle w:val="CRCoverPage"/>
              <w:spacing w:after="0"/>
              <w:rPr>
                <w:b/>
                <w:i/>
                <w:sz w:val="8"/>
                <w:szCs w:val="8"/>
              </w:rPr>
            </w:pPr>
          </w:p>
        </w:tc>
        <w:tc>
          <w:tcPr>
            <w:tcW w:w="1986" w:type="dxa"/>
            <w:gridSpan w:val="4"/>
          </w:tcPr>
          <w:p w:rsidR="000F0F5E" w:rsidRDefault="000F0F5E" w:rsidP="006C68B1">
            <w:pPr>
              <w:pStyle w:val="CRCoverPage"/>
              <w:spacing w:after="0"/>
              <w:rPr>
                <w:sz w:val="8"/>
                <w:szCs w:val="8"/>
              </w:rPr>
            </w:pPr>
          </w:p>
        </w:tc>
        <w:tc>
          <w:tcPr>
            <w:tcW w:w="2267" w:type="dxa"/>
            <w:gridSpan w:val="2"/>
          </w:tcPr>
          <w:p w:rsidR="000F0F5E" w:rsidRDefault="000F0F5E" w:rsidP="006C68B1">
            <w:pPr>
              <w:pStyle w:val="CRCoverPage"/>
              <w:spacing w:after="0"/>
              <w:rPr>
                <w:sz w:val="8"/>
                <w:szCs w:val="8"/>
              </w:rPr>
            </w:pPr>
          </w:p>
        </w:tc>
        <w:tc>
          <w:tcPr>
            <w:tcW w:w="1417" w:type="dxa"/>
            <w:gridSpan w:val="3"/>
          </w:tcPr>
          <w:p w:rsidR="000F0F5E" w:rsidRDefault="000F0F5E" w:rsidP="006C68B1">
            <w:pPr>
              <w:pStyle w:val="CRCoverPage"/>
              <w:spacing w:after="0"/>
              <w:rPr>
                <w:sz w:val="8"/>
                <w:szCs w:val="8"/>
              </w:rPr>
            </w:pPr>
          </w:p>
        </w:tc>
        <w:tc>
          <w:tcPr>
            <w:tcW w:w="2127" w:type="dxa"/>
            <w:tcBorders>
              <w:right w:val="single" w:sz="4" w:space="0" w:color="auto"/>
            </w:tcBorders>
          </w:tcPr>
          <w:p w:rsidR="000F0F5E" w:rsidRDefault="000F0F5E" w:rsidP="006C68B1">
            <w:pPr>
              <w:pStyle w:val="CRCoverPage"/>
              <w:spacing w:after="0"/>
              <w:rPr>
                <w:sz w:val="8"/>
                <w:szCs w:val="8"/>
              </w:rPr>
            </w:pPr>
          </w:p>
        </w:tc>
      </w:tr>
      <w:tr w:rsidR="000F0F5E" w:rsidTr="006C68B1">
        <w:trPr>
          <w:cantSplit/>
        </w:trPr>
        <w:tc>
          <w:tcPr>
            <w:tcW w:w="1843" w:type="dxa"/>
            <w:tcBorders>
              <w:left w:val="single" w:sz="4" w:space="0" w:color="auto"/>
            </w:tcBorders>
          </w:tcPr>
          <w:p w:rsidR="000F0F5E" w:rsidRDefault="000F0F5E" w:rsidP="006C68B1">
            <w:pPr>
              <w:pStyle w:val="CRCoverPage"/>
              <w:tabs>
                <w:tab w:val="right" w:pos="1759"/>
              </w:tabs>
              <w:spacing w:after="0"/>
              <w:rPr>
                <w:b/>
                <w:i/>
              </w:rPr>
            </w:pPr>
            <w:r>
              <w:rPr>
                <w:b/>
                <w:i/>
              </w:rPr>
              <w:t>Category:</w:t>
            </w:r>
          </w:p>
        </w:tc>
        <w:tc>
          <w:tcPr>
            <w:tcW w:w="851" w:type="dxa"/>
            <w:shd w:val="pct30" w:color="FFFF00" w:fill="auto"/>
          </w:tcPr>
          <w:p w:rsidR="000F0F5E" w:rsidRDefault="000F0F5E" w:rsidP="006C68B1">
            <w:pPr>
              <w:pStyle w:val="CRCoverPage"/>
              <w:spacing w:after="0"/>
              <w:ind w:left="100" w:right="-609"/>
              <w:rPr>
                <w:b/>
              </w:rPr>
            </w:pPr>
            <w:r>
              <w:t>B</w:t>
            </w:r>
          </w:p>
        </w:tc>
        <w:tc>
          <w:tcPr>
            <w:tcW w:w="3402" w:type="dxa"/>
            <w:gridSpan w:val="5"/>
            <w:tcBorders>
              <w:left w:val="nil"/>
            </w:tcBorders>
          </w:tcPr>
          <w:p w:rsidR="000F0F5E" w:rsidRDefault="000F0F5E" w:rsidP="006C68B1">
            <w:pPr>
              <w:pStyle w:val="CRCoverPage"/>
              <w:spacing w:after="0"/>
            </w:pPr>
          </w:p>
        </w:tc>
        <w:tc>
          <w:tcPr>
            <w:tcW w:w="1417" w:type="dxa"/>
            <w:gridSpan w:val="3"/>
            <w:tcBorders>
              <w:left w:val="nil"/>
            </w:tcBorders>
          </w:tcPr>
          <w:p w:rsidR="000F0F5E" w:rsidRDefault="000F0F5E" w:rsidP="006C68B1">
            <w:pPr>
              <w:pStyle w:val="CRCoverPage"/>
              <w:spacing w:after="0"/>
              <w:jc w:val="right"/>
              <w:rPr>
                <w:b/>
                <w:i/>
              </w:rPr>
            </w:pPr>
            <w:r>
              <w:rPr>
                <w:b/>
                <w:i/>
              </w:rPr>
              <w:t>Release:</w:t>
            </w:r>
          </w:p>
        </w:tc>
        <w:tc>
          <w:tcPr>
            <w:tcW w:w="2127" w:type="dxa"/>
            <w:tcBorders>
              <w:right w:val="single" w:sz="4" w:space="0" w:color="auto"/>
            </w:tcBorders>
            <w:shd w:val="pct30" w:color="FFFF00" w:fill="auto"/>
          </w:tcPr>
          <w:p w:rsidR="000F0F5E" w:rsidRDefault="00C648EB" w:rsidP="006C68B1">
            <w:pPr>
              <w:pStyle w:val="CRCoverPage"/>
              <w:spacing w:after="0"/>
              <w:ind w:left="100"/>
            </w:pPr>
            <w:fldSimple w:instr=" DOCPROPERTY  Release  \* MERGEFORMAT ">
              <w:r w:rsidR="000F0F5E">
                <w:t>Rel-17</w:t>
              </w:r>
            </w:fldSimple>
          </w:p>
        </w:tc>
      </w:tr>
      <w:tr w:rsidR="000F0F5E" w:rsidTr="006C68B1">
        <w:tc>
          <w:tcPr>
            <w:tcW w:w="1843" w:type="dxa"/>
            <w:tcBorders>
              <w:left w:val="single" w:sz="4" w:space="0" w:color="auto"/>
              <w:bottom w:val="single" w:sz="4" w:space="0" w:color="auto"/>
            </w:tcBorders>
          </w:tcPr>
          <w:p w:rsidR="000F0F5E" w:rsidRDefault="000F0F5E" w:rsidP="006C68B1">
            <w:pPr>
              <w:pStyle w:val="CRCoverPage"/>
              <w:spacing w:after="0"/>
              <w:rPr>
                <w:b/>
                <w:i/>
              </w:rPr>
            </w:pPr>
          </w:p>
        </w:tc>
        <w:tc>
          <w:tcPr>
            <w:tcW w:w="4677" w:type="dxa"/>
            <w:gridSpan w:val="8"/>
            <w:tcBorders>
              <w:bottom w:val="single" w:sz="4" w:space="0" w:color="auto"/>
            </w:tcBorders>
          </w:tcPr>
          <w:p w:rsidR="000F0F5E" w:rsidRDefault="000F0F5E" w:rsidP="006C6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F0F5E" w:rsidRDefault="000F0F5E" w:rsidP="006C68B1">
            <w:pPr>
              <w:pStyle w:val="CRCoverPage"/>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F0F5E" w:rsidRDefault="000F0F5E" w:rsidP="006C68B1">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0F5E" w:rsidTr="006C68B1">
        <w:tc>
          <w:tcPr>
            <w:tcW w:w="1843" w:type="dxa"/>
          </w:tcPr>
          <w:p w:rsidR="000F0F5E" w:rsidRDefault="000F0F5E" w:rsidP="006C68B1">
            <w:pPr>
              <w:pStyle w:val="CRCoverPage"/>
              <w:spacing w:after="0"/>
              <w:rPr>
                <w:b/>
                <w:i/>
                <w:sz w:val="8"/>
                <w:szCs w:val="8"/>
              </w:rPr>
            </w:pPr>
          </w:p>
        </w:tc>
        <w:tc>
          <w:tcPr>
            <w:tcW w:w="7797" w:type="dxa"/>
            <w:gridSpan w:val="10"/>
          </w:tcPr>
          <w:p w:rsidR="000F0F5E" w:rsidRDefault="000F0F5E" w:rsidP="006C68B1">
            <w:pPr>
              <w:pStyle w:val="CRCoverPage"/>
              <w:spacing w:after="0"/>
              <w:rPr>
                <w:sz w:val="8"/>
                <w:szCs w:val="8"/>
              </w:rPr>
            </w:pPr>
          </w:p>
        </w:tc>
      </w:tr>
      <w:tr w:rsidR="000F0F5E" w:rsidTr="006C68B1">
        <w:tc>
          <w:tcPr>
            <w:tcW w:w="2694" w:type="dxa"/>
            <w:gridSpan w:val="2"/>
            <w:tcBorders>
              <w:top w:val="single" w:sz="4" w:space="0" w:color="auto"/>
              <w:left w:val="single" w:sz="4" w:space="0" w:color="auto"/>
            </w:tcBorders>
          </w:tcPr>
          <w:p w:rsidR="000F0F5E" w:rsidRDefault="000F0F5E" w:rsidP="006C68B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F0F5E" w:rsidRPr="00F90E0D" w:rsidRDefault="006540F7" w:rsidP="006540F7">
            <w:pPr>
              <w:pStyle w:val="CRCoverPage"/>
              <w:spacing w:after="0"/>
              <w:rPr>
                <w:lang w:eastAsia="zh-CN"/>
              </w:rPr>
            </w:pPr>
            <w:r>
              <w:rPr>
                <w:lang w:eastAsia="zh-CN"/>
              </w:rPr>
              <w:t>In order to support CPAC, some signalling and procedures shall be enhanced.</w:t>
            </w:r>
          </w:p>
        </w:tc>
      </w:tr>
      <w:tr w:rsidR="000F0F5E" w:rsidTr="006C68B1">
        <w:tc>
          <w:tcPr>
            <w:tcW w:w="2694" w:type="dxa"/>
            <w:gridSpan w:val="2"/>
            <w:tcBorders>
              <w:left w:val="single" w:sz="4" w:space="0" w:color="auto"/>
            </w:tcBorders>
          </w:tcPr>
          <w:p w:rsidR="000F0F5E" w:rsidRDefault="000F0F5E" w:rsidP="006C68B1">
            <w:pPr>
              <w:pStyle w:val="CRCoverPage"/>
              <w:spacing w:after="0"/>
              <w:rPr>
                <w:b/>
                <w:i/>
                <w:sz w:val="8"/>
                <w:szCs w:val="8"/>
              </w:rPr>
            </w:pPr>
          </w:p>
        </w:tc>
        <w:tc>
          <w:tcPr>
            <w:tcW w:w="6946" w:type="dxa"/>
            <w:gridSpan w:val="9"/>
            <w:tcBorders>
              <w:right w:val="single" w:sz="4" w:space="0" w:color="auto"/>
            </w:tcBorders>
          </w:tcPr>
          <w:p w:rsidR="000F0F5E" w:rsidRDefault="000F0F5E" w:rsidP="006C68B1">
            <w:pPr>
              <w:pStyle w:val="CRCoverPage"/>
              <w:spacing w:after="0"/>
              <w:rPr>
                <w:sz w:val="8"/>
                <w:szCs w:val="8"/>
              </w:rPr>
            </w:pPr>
          </w:p>
        </w:tc>
      </w:tr>
      <w:tr w:rsidR="000F0F5E" w:rsidTr="006C68B1">
        <w:tc>
          <w:tcPr>
            <w:tcW w:w="2694" w:type="dxa"/>
            <w:gridSpan w:val="2"/>
            <w:tcBorders>
              <w:left w:val="single" w:sz="4" w:space="0" w:color="auto"/>
            </w:tcBorders>
          </w:tcPr>
          <w:p w:rsidR="000F0F5E" w:rsidRDefault="000F0F5E" w:rsidP="006C68B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540F7" w:rsidRDefault="006540F7" w:rsidP="006C68B1">
            <w:pPr>
              <w:pStyle w:val="CRCoverPage"/>
              <w:spacing w:after="0"/>
              <w:rPr>
                <w:noProof/>
                <w:lang w:eastAsia="zh-CN"/>
              </w:rPr>
            </w:pPr>
            <w:r>
              <w:rPr>
                <w:rFonts w:hint="eastAsia"/>
                <w:noProof/>
                <w:lang w:eastAsia="zh-CN"/>
              </w:rPr>
              <w:t>I</w:t>
            </w:r>
            <w:r>
              <w:rPr>
                <w:noProof/>
                <w:lang w:eastAsia="zh-CN"/>
              </w:rPr>
              <w:t>ntroduce new IEs within the following existingmessages to support CPAC.</w:t>
            </w:r>
          </w:p>
          <w:p w:rsidR="000F0F5E" w:rsidRDefault="006540F7" w:rsidP="002C1521">
            <w:pPr>
              <w:pStyle w:val="CRCoverPage"/>
              <w:numPr>
                <w:ilvl w:val="0"/>
                <w:numId w:val="29"/>
              </w:numPr>
              <w:spacing w:after="0"/>
              <w:rPr>
                <w:noProof/>
              </w:rPr>
            </w:pPr>
            <w:r w:rsidRPr="00FD0425">
              <w:rPr>
                <w:lang w:eastAsia="zh-CN"/>
              </w:rPr>
              <w:t>S-NODE ADDITION REQUEST</w:t>
            </w:r>
          </w:p>
          <w:p w:rsidR="006540F7" w:rsidRDefault="006540F7" w:rsidP="002C1521">
            <w:pPr>
              <w:pStyle w:val="CRCoverPage"/>
              <w:numPr>
                <w:ilvl w:val="0"/>
                <w:numId w:val="29"/>
              </w:numPr>
              <w:spacing w:after="0"/>
              <w:rPr>
                <w:noProof/>
              </w:rPr>
            </w:pPr>
            <w:r w:rsidRPr="00FD0425">
              <w:t>S-NODE ADDITION REQUEST ACKNOWLEDGE</w:t>
            </w:r>
          </w:p>
          <w:p w:rsidR="006540F7" w:rsidRDefault="006540F7" w:rsidP="002C1521">
            <w:pPr>
              <w:pStyle w:val="CRCoverPage"/>
              <w:numPr>
                <w:ilvl w:val="0"/>
                <w:numId w:val="29"/>
              </w:numPr>
              <w:spacing w:after="0"/>
              <w:rPr>
                <w:noProof/>
              </w:rPr>
            </w:pPr>
            <w:r w:rsidRPr="00FD0425">
              <w:t>S-NODE RECONFIGURATION COMPLETE</w:t>
            </w:r>
          </w:p>
          <w:p w:rsidR="006540F7" w:rsidRDefault="006540F7" w:rsidP="002C1521">
            <w:pPr>
              <w:pStyle w:val="CRCoverPage"/>
              <w:numPr>
                <w:ilvl w:val="0"/>
                <w:numId w:val="29"/>
              </w:numPr>
              <w:spacing w:after="0"/>
              <w:rPr>
                <w:noProof/>
              </w:rPr>
            </w:pPr>
            <w:r w:rsidRPr="00FD0425">
              <w:t>S-NODE MODIFICATION REQUEST</w:t>
            </w:r>
          </w:p>
          <w:p w:rsidR="006540F7" w:rsidRDefault="006540F7" w:rsidP="002C1521">
            <w:pPr>
              <w:pStyle w:val="CRCoverPage"/>
              <w:numPr>
                <w:ilvl w:val="0"/>
                <w:numId w:val="29"/>
              </w:numPr>
              <w:spacing w:after="0"/>
              <w:rPr>
                <w:noProof/>
              </w:rPr>
            </w:pPr>
            <w:r w:rsidRPr="00FD0425">
              <w:t>S-NODE MODIFICATION REQUEST ACKNOWLEDGE</w:t>
            </w:r>
          </w:p>
          <w:p w:rsidR="006540F7" w:rsidRPr="00AD0CDB" w:rsidRDefault="006540F7" w:rsidP="006540F7">
            <w:pPr>
              <w:pStyle w:val="CRCoverPage"/>
              <w:numPr>
                <w:ilvl w:val="0"/>
                <w:numId w:val="29"/>
              </w:numPr>
              <w:spacing w:after="0"/>
              <w:rPr>
                <w:noProof/>
              </w:rPr>
            </w:pPr>
            <w:r w:rsidRPr="00FD0425">
              <w:t>S-NODE CHANGE REQUIRED</w:t>
            </w:r>
          </w:p>
        </w:tc>
      </w:tr>
      <w:tr w:rsidR="000F0F5E" w:rsidTr="006C68B1">
        <w:tc>
          <w:tcPr>
            <w:tcW w:w="2694" w:type="dxa"/>
            <w:gridSpan w:val="2"/>
            <w:tcBorders>
              <w:left w:val="single" w:sz="4" w:space="0" w:color="auto"/>
            </w:tcBorders>
          </w:tcPr>
          <w:p w:rsidR="000F0F5E" w:rsidRDefault="000F0F5E" w:rsidP="006C68B1">
            <w:pPr>
              <w:pStyle w:val="CRCoverPage"/>
              <w:spacing w:after="0"/>
              <w:rPr>
                <w:b/>
                <w:i/>
                <w:sz w:val="8"/>
                <w:szCs w:val="8"/>
              </w:rPr>
            </w:pPr>
          </w:p>
        </w:tc>
        <w:tc>
          <w:tcPr>
            <w:tcW w:w="6946" w:type="dxa"/>
            <w:gridSpan w:val="9"/>
            <w:tcBorders>
              <w:right w:val="single" w:sz="4" w:space="0" w:color="auto"/>
            </w:tcBorders>
          </w:tcPr>
          <w:p w:rsidR="000F0F5E" w:rsidRDefault="000F0F5E" w:rsidP="006C68B1">
            <w:pPr>
              <w:pStyle w:val="CRCoverPage"/>
              <w:spacing w:after="0"/>
              <w:rPr>
                <w:sz w:val="8"/>
                <w:szCs w:val="8"/>
              </w:rPr>
            </w:pPr>
          </w:p>
        </w:tc>
      </w:tr>
      <w:tr w:rsidR="000F0F5E" w:rsidTr="006C68B1">
        <w:tc>
          <w:tcPr>
            <w:tcW w:w="2694" w:type="dxa"/>
            <w:gridSpan w:val="2"/>
            <w:tcBorders>
              <w:left w:val="single" w:sz="4" w:space="0" w:color="auto"/>
              <w:bottom w:val="single" w:sz="4" w:space="0" w:color="auto"/>
            </w:tcBorders>
          </w:tcPr>
          <w:p w:rsidR="000F0F5E" w:rsidRDefault="000F0F5E" w:rsidP="006C68B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F0F5E" w:rsidRPr="00231825" w:rsidRDefault="006540F7" w:rsidP="006C68B1">
            <w:pPr>
              <w:pStyle w:val="CRCoverPage"/>
              <w:spacing w:after="0"/>
            </w:pPr>
            <w:r>
              <w:t>CPAC</w:t>
            </w:r>
            <w:r w:rsidR="000F0F5E">
              <w:t xml:space="preserve"> is not supported.</w:t>
            </w:r>
          </w:p>
        </w:tc>
      </w:tr>
      <w:tr w:rsidR="000F0F5E" w:rsidTr="006C68B1">
        <w:tc>
          <w:tcPr>
            <w:tcW w:w="2694" w:type="dxa"/>
            <w:gridSpan w:val="2"/>
          </w:tcPr>
          <w:p w:rsidR="000F0F5E" w:rsidRDefault="000F0F5E" w:rsidP="006C68B1">
            <w:pPr>
              <w:pStyle w:val="CRCoverPage"/>
              <w:spacing w:after="0"/>
              <w:rPr>
                <w:b/>
                <w:i/>
                <w:sz w:val="8"/>
                <w:szCs w:val="8"/>
              </w:rPr>
            </w:pPr>
          </w:p>
        </w:tc>
        <w:tc>
          <w:tcPr>
            <w:tcW w:w="6946" w:type="dxa"/>
            <w:gridSpan w:val="9"/>
          </w:tcPr>
          <w:p w:rsidR="000F0F5E" w:rsidRDefault="000F0F5E" w:rsidP="006C68B1">
            <w:pPr>
              <w:pStyle w:val="CRCoverPage"/>
              <w:spacing w:after="0"/>
              <w:rPr>
                <w:sz w:val="8"/>
                <w:szCs w:val="8"/>
              </w:rPr>
            </w:pPr>
          </w:p>
        </w:tc>
      </w:tr>
      <w:tr w:rsidR="000F0F5E" w:rsidTr="006C68B1">
        <w:tc>
          <w:tcPr>
            <w:tcW w:w="2694" w:type="dxa"/>
            <w:gridSpan w:val="2"/>
            <w:tcBorders>
              <w:top w:val="single" w:sz="4" w:space="0" w:color="auto"/>
              <w:left w:val="single" w:sz="4" w:space="0" w:color="auto"/>
            </w:tcBorders>
          </w:tcPr>
          <w:p w:rsidR="000F0F5E" w:rsidRDefault="000F0F5E" w:rsidP="006C68B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F0F5E" w:rsidRDefault="006540F7" w:rsidP="006C68B1">
            <w:pPr>
              <w:pStyle w:val="CRCoverPage"/>
              <w:spacing w:after="0"/>
              <w:rPr>
                <w:lang w:eastAsia="zh-CN"/>
              </w:rPr>
            </w:pPr>
            <w:r>
              <w:rPr>
                <w:rFonts w:hint="eastAsia"/>
                <w:lang w:eastAsia="zh-CN"/>
              </w:rPr>
              <w:t>9.1.2.1,</w:t>
            </w:r>
            <w:r>
              <w:rPr>
                <w:lang w:eastAsia="zh-CN"/>
              </w:rPr>
              <w:t xml:space="preserve"> 9.1.2.2, 9.1.2.4, 9.1.2.5, 9.2.1.6, 9.1.2.11, 9.2.3.xx1(new), 9.2.3.xx2(new), 9.2.3.xx3(new)</w:t>
            </w:r>
          </w:p>
        </w:tc>
      </w:tr>
      <w:tr w:rsidR="000F0F5E" w:rsidTr="006C68B1">
        <w:tc>
          <w:tcPr>
            <w:tcW w:w="2694" w:type="dxa"/>
            <w:gridSpan w:val="2"/>
            <w:tcBorders>
              <w:left w:val="single" w:sz="4" w:space="0" w:color="auto"/>
            </w:tcBorders>
          </w:tcPr>
          <w:p w:rsidR="000F0F5E" w:rsidRDefault="000F0F5E" w:rsidP="006C68B1">
            <w:pPr>
              <w:pStyle w:val="CRCoverPage"/>
              <w:spacing w:after="0"/>
              <w:rPr>
                <w:b/>
                <w:i/>
                <w:sz w:val="8"/>
                <w:szCs w:val="8"/>
              </w:rPr>
            </w:pPr>
          </w:p>
        </w:tc>
        <w:tc>
          <w:tcPr>
            <w:tcW w:w="6946" w:type="dxa"/>
            <w:gridSpan w:val="9"/>
            <w:tcBorders>
              <w:right w:val="single" w:sz="4" w:space="0" w:color="auto"/>
            </w:tcBorders>
          </w:tcPr>
          <w:p w:rsidR="000F0F5E" w:rsidRDefault="000F0F5E" w:rsidP="006C68B1">
            <w:pPr>
              <w:pStyle w:val="CRCoverPage"/>
              <w:spacing w:after="0"/>
              <w:rPr>
                <w:sz w:val="8"/>
                <w:szCs w:val="8"/>
              </w:rPr>
            </w:pPr>
          </w:p>
        </w:tc>
      </w:tr>
      <w:tr w:rsidR="000F0F5E" w:rsidTr="006C68B1">
        <w:tc>
          <w:tcPr>
            <w:tcW w:w="2694" w:type="dxa"/>
            <w:gridSpan w:val="2"/>
            <w:tcBorders>
              <w:left w:val="single" w:sz="4" w:space="0" w:color="auto"/>
            </w:tcBorders>
          </w:tcPr>
          <w:p w:rsidR="000F0F5E" w:rsidRDefault="000F0F5E" w:rsidP="006C68B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F0F5E" w:rsidRDefault="000F0F5E" w:rsidP="006C68B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F0F5E" w:rsidRDefault="000F0F5E" w:rsidP="006C68B1">
            <w:pPr>
              <w:pStyle w:val="CRCoverPage"/>
              <w:spacing w:after="0"/>
              <w:jc w:val="center"/>
              <w:rPr>
                <w:b/>
                <w:caps/>
              </w:rPr>
            </w:pPr>
            <w:r>
              <w:rPr>
                <w:b/>
                <w:caps/>
              </w:rPr>
              <w:t>N</w:t>
            </w:r>
          </w:p>
        </w:tc>
        <w:tc>
          <w:tcPr>
            <w:tcW w:w="2977" w:type="dxa"/>
            <w:gridSpan w:val="4"/>
          </w:tcPr>
          <w:p w:rsidR="000F0F5E" w:rsidRDefault="000F0F5E" w:rsidP="006C68B1">
            <w:pPr>
              <w:pStyle w:val="CRCoverPage"/>
              <w:tabs>
                <w:tab w:val="right" w:pos="2893"/>
              </w:tabs>
              <w:spacing w:after="0"/>
            </w:pPr>
          </w:p>
        </w:tc>
        <w:tc>
          <w:tcPr>
            <w:tcW w:w="3401" w:type="dxa"/>
            <w:gridSpan w:val="3"/>
            <w:tcBorders>
              <w:right w:val="single" w:sz="4" w:space="0" w:color="auto"/>
            </w:tcBorders>
            <w:shd w:val="clear" w:color="FFFF00" w:fill="auto"/>
          </w:tcPr>
          <w:p w:rsidR="000F0F5E" w:rsidRDefault="000F0F5E" w:rsidP="006C68B1">
            <w:pPr>
              <w:pStyle w:val="CRCoverPage"/>
              <w:spacing w:after="0"/>
              <w:ind w:left="99"/>
            </w:pPr>
          </w:p>
        </w:tc>
      </w:tr>
      <w:tr w:rsidR="000F0F5E" w:rsidTr="006C68B1">
        <w:tc>
          <w:tcPr>
            <w:tcW w:w="2694" w:type="dxa"/>
            <w:gridSpan w:val="2"/>
            <w:tcBorders>
              <w:left w:val="single" w:sz="4" w:space="0" w:color="auto"/>
            </w:tcBorders>
          </w:tcPr>
          <w:p w:rsidR="000F0F5E" w:rsidRDefault="000F0F5E" w:rsidP="006C68B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6C68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6C68B1">
            <w:pPr>
              <w:pStyle w:val="CRCoverPage"/>
              <w:spacing w:after="0"/>
              <w:jc w:val="center"/>
              <w:rPr>
                <w:b/>
                <w:caps/>
              </w:rPr>
            </w:pPr>
            <w:r>
              <w:rPr>
                <w:b/>
                <w:caps/>
              </w:rPr>
              <w:t>X</w:t>
            </w:r>
          </w:p>
        </w:tc>
        <w:tc>
          <w:tcPr>
            <w:tcW w:w="2977" w:type="dxa"/>
            <w:gridSpan w:val="4"/>
          </w:tcPr>
          <w:p w:rsidR="000F0F5E" w:rsidRDefault="000F0F5E" w:rsidP="006C68B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F0F5E" w:rsidRDefault="000F0F5E" w:rsidP="006C68B1">
            <w:pPr>
              <w:pStyle w:val="CRCoverPage"/>
              <w:spacing w:after="0"/>
              <w:ind w:left="99"/>
            </w:pPr>
            <w:r>
              <w:t xml:space="preserve">TS/TR </w:t>
            </w:r>
            <w:r w:rsidR="005266C5">
              <w:t>... CR ...</w:t>
            </w:r>
          </w:p>
        </w:tc>
      </w:tr>
      <w:tr w:rsidR="000F0F5E" w:rsidTr="006C68B1">
        <w:tc>
          <w:tcPr>
            <w:tcW w:w="2694" w:type="dxa"/>
            <w:gridSpan w:val="2"/>
            <w:tcBorders>
              <w:left w:val="single" w:sz="4" w:space="0" w:color="auto"/>
            </w:tcBorders>
          </w:tcPr>
          <w:p w:rsidR="000F0F5E" w:rsidRDefault="000F0F5E" w:rsidP="006C68B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6C68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6C68B1">
            <w:pPr>
              <w:pStyle w:val="CRCoverPage"/>
              <w:spacing w:after="0"/>
              <w:jc w:val="center"/>
              <w:rPr>
                <w:b/>
                <w:caps/>
              </w:rPr>
            </w:pPr>
            <w:r>
              <w:rPr>
                <w:b/>
                <w:caps/>
              </w:rPr>
              <w:t>x</w:t>
            </w:r>
          </w:p>
        </w:tc>
        <w:tc>
          <w:tcPr>
            <w:tcW w:w="2977" w:type="dxa"/>
            <w:gridSpan w:val="4"/>
          </w:tcPr>
          <w:p w:rsidR="000F0F5E" w:rsidRDefault="000F0F5E" w:rsidP="006C68B1">
            <w:pPr>
              <w:pStyle w:val="CRCoverPage"/>
              <w:spacing w:after="0"/>
            </w:pPr>
            <w:r>
              <w:t xml:space="preserve"> Test specifications</w:t>
            </w:r>
          </w:p>
        </w:tc>
        <w:tc>
          <w:tcPr>
            <w:tcW w:w="3401" w:type="dxa"/>
            <w:gridSpan w:val="3"/>
            <w:tcBorders>
              <w:right w:val="single" w:sz="4" w:space="0" w:color="auto"/>
            </w:tcBorders>
            <w:shd w:val="pct30" w:color="FFFF00" w:fill="auto"/>
          </w:tcPr>
          <w:p w:rsidR="000F0F5E" w:rsidRDefault="000F0F5E" w:rsidP="006C68B1">
            <w:pPr>
              <w:pStyle w:val="CRCoverPage"/>
              <w:spacing w:after="0"/>
              <w:ind w:left="99"/>
            </w:pPr>
            <w:r>
              <w:t xml:space="preserve">TS/TR ... CR ... </w:t>
            </w:r>
          </w:p>
        </w:tc>
      </w:tr>
      <w:tr w:rsidR="000F0F5E" w:rsidTr="006C68B1">
        <w:tc>
          <w:tcPr>
            <w:tcW w:w="2694" w:type="dxa"/>
            <w:gridSpan w:val="2"/>
            <w:tcBorders>
              <w:left w:val="single" w:sz="4" w:space="0" w:color="auto"/>
            </w:tcBorders>
          </w:tcPr>
          <w:p w:rsidR="000F0F5E" w:rsidRDefault="000F0F5E" w:rsidP="006C68B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6C68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6C68B1">
            <w:pPr>
              <w:pStyle w:val="CRCoverPage"/>
              <w:spacing w:after="0"/>
              <w:jc w:val="center"/>
              <w:rPr>
                <w:b/>
                <w:caps/>
              </w:rPr>
            </w:pPr>
            <w:r>
              <w:rPr>
                <w:b/>
                <w:caps/>
              </w:rPr>
              <w:t>x</w:t>
            </w:r>
          </w:p>
        </w:tc>
        <w:tc>
          <w:tcPr>
            <w:tcW w:w="2977" w:type="dxa"/>
            <w:gridSpan w:val="4"/>
          </w:tcPr>
          <w:p w:rsidR="000F0F5E" w:rsidRDefault="000F0F5E" w:rsidP="006C68B1">
            <w:pPr>
              <w:pStyle w:val="CRCoverPage"/>
              <w:spacing w:after="0"/>
            </w:pPr>
            <w:r>
              <w:t xml:space="preserve"> O&amp;M Specifications</w:t>
            </w:r>
          </w:p>
        </w:tc>
        <w:tc>
          <w:tcPr>
            <w:tcW w:w="3401" w:type="dxa"/>
            <w:gridSpan w:val="3"/>
            <w:tcBorders>
              <w:right w:val="single" w:sz="4" w:space="0" w:color="auto"/>
            </w:tcBorders>
            <w:shd w:val="pct30" w:color="FFFF00" w:fill="auto"/>
          </w:tcPr>
          <w:p w:rsidR="000F0F5E" w:rsidRDefault="000F0F5E" w:rsidP="006C68B1">
            <w:pPr>
              <w:pStyle w:val="CRCoverPage"/>
              <w:spacing w:after="0"/>
              <w:ind w:left="99"/>
            </w:pPr>
            <w:r>
              <w:t xml:space="preserve">TS/TR ... CR ... </w:t>
            </w:r>
          </w:p>
        </w:tc>
      </w:tr>
      <w:tr w:rsidR="000F0F5E" w:rsidTr="006C68B1">
        <w:tc>
          <w:tcPr>
            <w:tcW w:w="2694" w:type="dxa"/>
            <w:gridSpan w:val="2"/>
            <w:tcBorders>
              <w:left w:val="single" w:sz="4" w:space="0" w:color="auto"/>
            </w:tcBorders>
          </w:tcPr>
          <w:p w:rsidR="000F0F5E" w:rsidRDefault="000F0F5E" w:rsidP="006C68B1">
            <w:pPr>
              <w:pStyle w:val="CRCoverPage"/>
              <w:spacing w:after="0"/>
              <w:rPr>
                <w:b/>
                <w:i/>
              </w:rPr>
            </w:pPr>
          </w:p>
        </w:tc>
        <w:tc>
          <w:tcPr>
            <w:tcW w:w="6946" w:type="dxa"/>
            <w:gridSpan w:val="9"/>
            <w:tcBorders>
              <w:right w:val="single" w:sz="4" w:space="0" w:color="auto"/>
            </w:tcBorders>
          </w:tcPr>
          <w:p w:rsidR="000F0F5E" w:rsidRDefault="000F0F5E" w:rsidP="006C68B1">
            <w:pPr>
              <w:pStyle w:val="CRCoverPage"/>
              <w:spacing w:after="0"/>
            </w:pPr>
          </w:p>
        </w:tc>
      </w:tr>
      <w:tr w:rsidR="000F0F5E" w:rsidTr="006C68B1">
        <w:tc>
          <w:tcPr>
            <w:tcW w:w="2694" w:type="dxa"/>
            <w:gridSpan w:val="2"/>
            <w:tcBorders>
              <w:left w:val="single" w:sz="4" w:space="0" w:color="auto"/>
              <w:bottom w:val="single" w:sz="4" w:space="0" w:color="auto"/>
            </w:tcBorders>
          </w:tcPr>
          <w:p w:rsidR="000F0F5E" w:rsidRDefault="000F0F5E" w:rsidP="006C68B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F0F5E" w:rsidRDefault="000F0F5E" w:rsidP="006C68B1">
            <w:pPr>
              <w:pStyle w:val="CRCoverPage"/>
              <w:spacing w:after="0"/>
              <w:rPr>
                <w:lang w:eastAsia="zh-CN"/>
              </w:rPr>
            </w:pPr>
          </w:p>
        </w:tc>
      </w:tr>
      <w:tr w:rsidR="000F0F5E" w:rsidTr="006C68B1">
        <w:tc>
          <w:tcPr>
            <w:tcW w:w="2694" w:type="dxa"/>
            <w:gridSpan w:val="2"/>
            <w:tcBorders>
              <w:top w:val="single" w:sz="4" w:space="0" w:color="auto"/>
              <w:bottom w:val="single" w:sz="4" w:space="0" w:color="auto"/>
            </w:tcBorders>
          </w:tcPr>
          <w:p w:rsidR="000F0F5E" w:rsidRDefault="000F0F5E" w:rsidP="006C68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F0F5E" w:rsidRDefault="000F0F5E" w:rsidP="006C68B1">
            <w:pPr>
              <w:pStyle w:val="CRCoverPage"/>
              <w:spacing w:after="0"/>
              <w:ind w:left="100"/>
              <w:rPr>
                <w:sz w:val="8"/>
                <w:szCs w:val="8"/>
              </w:rPr>
            </w:pPr>
          </w:p>
        </w:tc>
      </w:tr>
      <w:tr w:rsidR="000F0F5E" w:rsidTr="006C68B1">
        <w:tc>
          <w:tcPr>
            <w:tcW w:w="2694" w:type="dxa"/>
            <w:gridSpan w:val="2"/>
            <w:tcBorders>
              <w:top w:val="single" w:sz="4" w:space="0" w:color="auto"/>
              <w:left w:val="single" w:sz="4" w:space="0" w:color="auto"/>
              <w:bottom w:val="single" w:sz="4" w:space="0" w:color="auto"/>
            </w:tcBorders>
          </w:tcPr>
          <w:p w:rsidR="000F0F5E" w:rsidRDefault="000F0F5E" w:rsidP="006C68B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F0F5E" w:rsidRDefault="000F0F5E" w:rsidP="006C68B1">
            <w:pPr>
              <w:pStyle w:val="CRCoverPage"/>
              <w:spacing w:after="0"/>
            </w:pPr>
          </w:p>
        </w:tc>
      </w:tr>
    </w:tbl>
    <w:p w:rsidR="000F0F5E" w:rsidRDefault="000F0F5E" w:rsidP="000F0F5E">
      <w:pPr>
        <w:pStyle w:val="CRCoverPage"/>
        <w:spacing w:after="0"/>
        <w:rPr>
          <w:sz w:val="8"/>
          <w:szCs w:val="8"/>
        </w:rPr>
      </w:pPr>
    </w:p>
    <w:p w:rsidR="000F0F5E" w:rsidRDefault="000F0F5E" w:rsidP="000F0F5E">
      <w:pPr>
        <w:sectPr w:rsidR="000F0F5E">
          <w:headerReference w:type="default" r:id="rId11"/>
          <w:footnotePr>
            <w:numRestart w:val="eachSect"/>
          </w:footnotePr>
          <w:pgSz w:w="11907" w:h="16840"/>
          <w:pgMar w:top="1418" w:right="1134" w:bottom="1134" w:left="1134" w:header="680" w:footer="567" w:gutter="0"/>
          <w:cols w:space="720"/>
        </w:sectPr>
      </w:pPr>
    </w:p>
    <w:p w:rsidR="000F0F5E" w:rsidRDefault="000F0F5E" w:rsidP="000F0F5E">
      <w:pPr>
        <w:rPr>
          <w:b/>
          <w:color w:val="0070C0"/>
          <w:sz w:val="22"/>
          <w:szCs w:val="22"/>
        </w:rPr>
      </w:pPr>
      <w:r>
        <w:rPr>
          <w:b/>
          <w:color w:val="0070C0"/>
          <w:sz w:val="22"/>
          <w:szCs w:val="22"/>
        </w:rPr>
        <w:lastRenderedPageBreak/>
        <w:t>--------------------------------------------------Start of the change---------------------------------------------------</w:t>
      </w:r>
    </w:p>
    <w:p w:rsidR="00D11AA8" w:rsidRPr="00FD0425" w:rsidRDefault="00D11AA8" w:rsidP="00D11AA8">
      <w:pPr>
        <w:pStyle w:val="4"/>
      </w:pPr>
      <w:bookmarkStart w:id="9" w:name="_Toc20955192"/>
      <w:bookmarkStart w:id="10" w:name="_Toc29991387"/>
      <w:bookmarkStart w:id="11" w:name="_Toc36555787"/>
      <w:bookmarkStart w:id="12" w:name="_Toc44497497"/>
      <w:bookmarkStart w:id="13" w:name="_Toc45107885"/>
      <w:bookmarkStart w:id="14" w:name="_Toc45901505"/>
      <w:bookmarkStart w:id="15" w:name="_Toc51850584"/>
      <w:bookmarkStart w:id="16" w:name="_Toc56693587"/>
      <w:bookmarkStart w:id="17" w:name="_Toc58484144"/>
      <w:r w:rsidRPr="00FD0425">
        <w:t>9.1.2.1</w:t>
      </w:r>
      <w:r w:rsidRPr="00FD0425">
        <w:tab/>
      </w:r>
      <w:r w:rsidRPr="00FD0425">
        <w:rPr>
          <w:lang w:eastAsia="zh-CN"/>
        </w:rPr>
        <w:t>S-NODE ADDITION REQUEST</w:t>
      </w:r>
      <w:bookmarkEnd w:id="9"/>
      <w:bookmarkEnd w:id="10"/>
      <w:bookmarkEnd w:id="11"/>
      <w:bookmarkEnd w:id="12"/>
      <w:bookmarkEnd w:id="13"/>
      <w:bookmarkEnd w:id="14"/>
      <w:bookmarkEnd w:id="15"/>
      <w:bookmarkEnd w:id="16"/>
      <w:bookmarkEnd w:id="17"/>
    </w:p>
    <w:p w:rsidR="00D11AA8" w:rsidRPr="00FD0425" w:rsidRDefault="00D11AA8" w:rsidP="00D11AA8">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rsidR="00D11AA8" w:rsidRPr="00FD0425" w:rsidRDefault="00D11AA8" w:rsidP="00D11AA8">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D11AA8" w:rsidRPr="00FD0425" w:rsidTr="006C68B1">
        <w:tc>
          <w:tcPr>
            <w:tcW w:w="2576" w:type="dxa"/>
          </w:tcPr>
          <w:p w:rsidR="00D11AA8" w:rsidRPr="00FD0425" w:rsidRDefault="00D11AA8" w:rsidP="006C68B1">
            <w:pPr>
              <w:pStyle w:val="TAH"/>
              <w:rPr>
                <w:lang w:eastAsia="ja-JP"/>
              </w:rPr>
            </w:pPr>
            <w:r w:rsidRPr="00FD0425">
              <w:rPr>
                <w:lang w:eastAsia="ja-JP"/>
              </w:rPr>
              <w:lastRenderedPageBreak/>
              <w:t>IE/Group Name</w:t>
            </w:r>
          </w:p>
        </w:tc>
        <w:tc>
          <w:tcPr>
            <w:tcW w:w="1104" w:type="dxa"/>
          </w:tcPr>
          <w:p w:rsidR="00D11AA8" w:rsidRPr="00FD0425" w:rsidRDefault="00D11AA8" w:rsidP="006C68B1">
            <w:pPr>
              <w:pStyle w:val="TAH"/>
              <w:rPr>
                <w:lang w:eastAsia="ja-JP"/>
              </w:rPr>
            </w:pPr>
            <w:r w:rsidRPr="00FD0425">
              <w:rPr>
                <w:lang w:eastAsia="ja-JP"/>
              </w:rPr>
              <w:t>Presence</w:t>
            </w:r>
          </w:p>
        </w:tc>
        <w:tc>
          <w:tcPr>
            <w:tcW w:w="1022" w:type="dxa"/>
          </w:tcPr>
          <w:p w:rsidR="00D11AA8" w:rsidRPr="00FD0425" w:rsidRDefault="00D11AA8" w:rsidP="006C68B1">
            <w:pPr>
              <w:pStyle w:val="TAH"/>
              <w:rPr>
                <w:lang w:eastAsia="ja-JP"/>
              </w:rPr>
            </w:pPr>
            <w:r w:rsidRPr="00FD0425">
              <w:rPr>
                <w:lang w:eastAsia="ja-JP"/>
              </w:rPr>
              <w:t>Range</w:t>
            </w:r>
          </w:p>
        </w:tc>
        <w:tc>
          <w:tcPr>
            <w:tcW w:w="1276" w:type="dxa"/>
          </w:tcPr>
          <w:p w:rsidR="00D11AA8" w:rsidRPr="00FD0425" w:rsidRDefault="00D11AA8" w:rsidP="006C68B1">
            <w:pPr>
              <w:pStyle w:val="TAH"/>
              <w:rPr>
                <w:lang w:eastAsia="ja-JP"/>
              </w:rPr>
            </w:pPr>
            <w:r w:rsidRPr="00FD0425">
              <w:rPr>
                <w:lang w:eastAsia="ja-JP"/>
              </w:rPr>
              <w:t>IE type and reference</w:t>
            </w:r>
          </w:p>
        </w:tc>
        <w:tc>
          <w:tcPr>
            <w:tcW w:w="2270" w:type="dxa"/>
          </w:tcPr>
          <w:p w:rsidR="00D11AA8" w:rsidRPr="00FD0425" w:rsidRDefault="00D11AA8" w:rsidP="006C68B1">
            <w:pPr>
              <w:pStyle w:val="TAH"/>
              <w:rPr>
                <w:lang w:eastAsia="ja-JP"/>
              </w:rPr>
            </w:pPr>
            <w:r w:rsidRPr="00FD0425">
              <w:rPr>
                <w:lang w:eastAsia="ja-JP"/>
              </w:rPr>
              <w:t>Semantics description</w:t>
            </w:r>
          </w:p>
        </w:tc>
        <w:tc>
          <w:tcPr>
            <w:tcW w:w="1134" w:type="dxa"/>
          </w:tcPr>
          <w:p w:rsidR="00D11AA8" w:rsidRPr="00FD0425" w:rsidRDefault="00D11AA8" w:rsidP="006C68B1">
            <w:pPr>
              <w:pStyle w:val="TAH"/>
              <w:rPr>
                <w:b w:val="0"/>
                <w:lang w:eastAsia="ja-JP"/>
              </w:rPr>
            </w:pPr>
            <w:r w:rsidRPr="00FD0425">
              <w:rPr>
                <w:lang w:eastAsia="ja-JP"/>
              </w:rPr>
              <w:t>Criticality</w:t>
            </w:r>
          </w:p>
        </w:tc>
        <w:tc>
          <w:tcPr>
            <w:tcW w:w="1134" w:type="dxa"/>
          </w:tcPr>
          <w:p w:rsidR="00D11AA8" w:rsidRPr="00FD0425" w:rsidRDefault="00D11AA8" w:rsidP="006C68B1">
            <w:pPr>
              <w:pStyle w:val="TAH"/>
              <w:rPr>
                <w:b w:val="0"/>
                <w:lang w:eastAsia="ja-JP"/>
              </w:rPr>
            </w:pPr>
            <w:r w:rsidRPr="00FD0425">
              <w:rPr>
                <w:lang w:eastAsia="ja-JP"/>
              </w:rPr>
              <w:t>Assigned Criticality</w:t>
            </w:r>
          </w:p>
        </w:tc>
      </w:tr>
      <w:tr w:rsidR="00D11AA8" w:rsidRPr="00FD0425" w:rsidTr="006C68B1">
        <w:tc>
          <w:tcPr>
            <w:tcW w:w="2576" w:type="dxa"/>
          </w:tcPr>
          <w:p w:rsidR="00D11AA8" w:rsidRPr="00FD0425" w:rsidRDefault="00D11AA8" w:rsidP="006C68B1">
            <w:pPr>
              <w:pStyle w:val="TAL"/>
              <w:rPr>
                <w:lang w:eastAsia="ja-JP"/>
              </w:rPr>
            </w:pPr>
            <w:r w:rsidRPr="00FD0425">
              <w:rPr>
                <w:lang w:eastAsia="ja-JP"/>
              </w:rPr>
              <w:t>Message Type</w:t>
            </w:r>
          </w:p>
        </w:tc>
        <w:tc>
          <w:tcPr>
            <w:tcW w:w="1104" w:type="dxa"/>
          </w:tcPr>
          <w:p w:rsidR="00D11AA8" w:rsidRPr="00FD0425" w:rsidRDefault="00D11AA8" w:rsidP="006C68B1">
            <w:pPr>
              <w:pStyle w:val="TAL"/>
              <w:rPr>
                <w:lang w:eastAsia="ja-JP"/>
              </w:rPr>
            </w:pPr>
            <w:r w:rsidRPr="00FD0425">
              <w:rPr>
                <w:lang w:eastAsia="ja-JP"/>
              </w:rPr>
              <w:t>M</w:t>
            </w:r>
          </w:p>
        </w:tc>
        <w:tc>
          <w:tcPr>
            <w:tcW w:w="1022" w:type="dxa"/>
          </w:tcPr>
          <w:p w:rsidR="00D11AA8" w:rsidRPr="00FD0425" w:rsidRDefault="00D11AA8" w:rsidP="006C68B1">
            <w:pPr>
              <w:pStyle w:val="TAL"/>
              <w:rPr>
                <w:szCs w:val="18"/>
                <w:lang w:eastAsia="ja-JP"/>
              </w:rPr>
            </w:pPr>
          </w:p>
        </w:tc>
        <w:tc>
          <w:tcPr>
            <w:tcW w:w="1276" w:type="dxa"/>
          </w:tcPr>
          <w:p w:rsidR="00D11AA8" w:rsidRPr="00FD0425" w:rsidRDefault="00D11AA8" w:rsidP="006C68B1">
            <w:pPr>
              <w:pStyle w:val="TAL"/>
              <w:rPr>
                <w:lang w:eastAsia="ja-JP"/>
              </w:rPr>
            </w:pPr>
            <w:r w:rsidRPr="00FD0425">
              <w:rPr>
                <w:lang w:eastAsia="ja-JP"/>
              </w:rPr>
              <w:t>9.2.3.1</w:t>
            </w:r>
          </w:p>
        </w:tc>
        <w:tc>
          <w:tcPr>
            <w:tcW w:w="2270" w:type="dxa"/>
          </w:tcPr>
          <w:p w:rsidR="00D11AA8" w:rsidRPr="00FD0425" w:rsidRDefault="00D11AA8" w:rsidP="006C68B1">
            <w:pPr>
              <w:pStyle w:val="TAL"/>
              <w:rPr>
                <w:szCs w:val="18"/>
                <w:lang w:eastAsia="ja-JP"/>
              </w:rPr>
            </w:pPr>
          </w:p>
        </w:tc>
        <w:tc>
          <w:tcPr>
            <w:tcW w:w="1134" w:type="dxa"/>
          </w:tcPr>
          <w:p w:rsidR="00D11AA8" w:rsidRPr="00FD0425" w:rsidRDefault="00D11AA8" w:rsidP="006C68B1">
            <w:pPr>
              <w:pStyle w:val="TAC"/>
              <w:rPr>
                <w:lang w:eastAsia="ja-JP"/>
              </w:rPr>
            </w:pPr>
            <w:r w:rsidRPr="00FD0425">
              <w:rPr>
                <w:lang w:eastAsia="ja-JP"/>
              </w:rPr>
              <w:t>YES</w:t>
            </w:r>
          </w:p>
        </w:tc>
        <w:tc>
          <w:tcPr>
            <w:tcW w:w="1134" w:type="dxa"/>
          </w:tcPr>
          <w:p w:rsidR="00D11AA8" w:rsidRPr="00FD0425" w:rsidRDefault="00D11AA8" w:rsidP="006C68B1">
            <w:pPr>
              <w:pStyle w:val="TAC"/>
              <w:rPr>
                <w:lang w:eastAsia="ja-JP"/>
              </w:rPr>
            </w:pPr>
            <w:r w:rsidRPr="00FD0425">
              <w:rPr>
                <w:lang w:eastAsia="ja-JP"/>
              </w:rPr>
              <w:t>reject</w:t>
            </w:r>
          </w:p>
        </w:tc>
      </w:tr>
      <w:tr w:rsidR="00D11AA8" w:rsidRPr="00FD0425" w:rsidTr="006C68B1">
        <w:tc>
          <w:tcPr>
            <w:tcW w:w="2576" w:type="dxa"/>
          </w:tcPr>
          <w:p w:rsidR="00D11AA8" w:rsidRPr="00FD0425" w:rsidRDefault="00D11AA8" w:rsidP="006C68B1">
            <w:pPr>
              <w:pStyle w:val="TAL"/>
              <w:rPr>
                <w:lang w:eastAsia="ja-JP"/>
              </w:rPr>
            </w:pPr>
            <w:r w:rsidRPr="00FD0425">
              <w:rPr>
                <w:lang w:eastAsia="zh-CN"/>
              </w:rPr>
              <w:t>M-NG-RAN node</w:t>
            </w:r>
            <w:r w:rsidRPr="00FD0425">
              <w:rPr>
                <w:lang w:eastAsia="ja-JP"/>
              </w:rPr>
              <w:t xml:space="preserve"> UE XnAP ID</w:t>
            </w:r>
          </w:p>
        </w:tc>
        <w:tc>
          <w:tcPr>
            <w:tcW w:w="1104" w:type="dxa"/>
          </w:tcPr>
          <w:p w:rsidR="00D11AA8" w:rsidRPr="00FD0425" w:rsidRDefault="00D11AA8" w:rsidP="006C68B1">
            <w:pPr>
              <w:pStyle w:val="TAL"/>
              <w:rPr>
                <w:lang w:eastAsia="ja-JP"/>
              </w:rPr>
            </w:pPr>
            <w:r w:rsidRPr="00FD0425">
              <w:rPr>
                <w:lang w:eastAsia="ja-JP"/>
              </w:rPr>
              <w:t>M</w:t>
            </w:r>
          </w:p>
        </w:tc>
        <w:tc>
          <w:tcPr>
            <w:tcW w:w="1022" w:type="dxa"/>
          </w:tcPr>
          <w:p w:rsidR="00D11AA8" w:rsidRPr="00FD0425" w:rsidRDefault="00D11AA8" w:rsidP="006C68B1">
            <w:pPr>
              <w:pStyle w:val="TAL"/>
              <w:rPr>
                <w:szCs w:val="18"/>
                <w:lang w:eastAsia="ja-JP"/>
              </w:rPr>
            </w:pPr>
          </w:p>
        </w:tc>
        <w:tc>
          <w:tcPr>
            <w:tcW w:w="1276" w:type="dxa"/>
          </w:tcPr>
          <w:p w:rsidR="00D11AA8" w:rsidRPr="00FD0425" w:rsidRDefault="00D11AA8" w:rsidP="006C68B1">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rsidR="00D11AA8" w:rsidRPr="00FD0425" w:rsidRDefault="00D11AA8" w:rsidP="006C68B1">
            <w:pPr>
              <w:pStyle w:val="TAL"/>
              <w:rPr>
                <w:szCs w:val="18"/>
                <w:lang w:eastAsia="ja-JP"/>
              </w:rPr>
            </w:pPr>
            <w:r w:rsidRPr="00FD0425">
              <w:rPr>
                <w:lang w:eastAsia="ja-JP"/>
              </w:rPr>
              <w:t xml:space="preserve">Allocated at the </w:t>
            </w:r>
            <w:r w:rsidRPr="00FD0425">
              <w:rPr>
                <w:lang w:eastAsia="zh-CN"/>
              </w:rPr>
              <w:t>M-NG-RAN node</w:t>
            </w:r>
          </w:p>
        </w:tc>
        <w:tc>
          <w:tcPr>
            <w:tcW w:w="1134" w:type="dxa"/>
          </w:tcPr>
          <w:p w:rsidR="00D11AA8" w:rsidRPr="00FD0425" w:rsidRDefault="00D11AA8" w:rsidP="006C68B1">
            <w:pPr>
              <w:pStyle w:val="TAC"/>
              <w:rPr>
                <w:lang w:eastAsia="ja-JP"/>
              </w:rPr>
            </w:pPr>
            <w:r w:rsidRPr="00FD0425">
              <w:rPr>
                <w:lang w:eastAsia="ja-JP"/>
              </w:rPr>
              <w:t>YES</w:t>
            </w:r>
          </w:p>
        </w:tc>
        <w:tc>
          <w:tcPr>
            <w:tcW w:w="1134" w:type="dxa"/>
          </w:tcPr>
          <w:p w:rsidR="00D11AA8" w:rsidRPr="00FD0425" w:rsidRDefault="00D11AA8" w:rsidP="006C68B1">
            <w:pPr>
              <w:pStyle w:val="TAC"/>
              <w:rPr>
                <w:lang w:eastAsia="ja-JP"/>
              </w:rPr>
            </w:pPr>
            <w:r w:rsidRPr="00FD0425">
              <w:rPr>
                <w:lang w:eastAsia="ja-JP"/>
              </w:rPr>
              <w:t>reject</w:t>
            </w:r>
          </w:p>
        </w:tc>
      </w:tr>
      <w:tr w:rsidR="00D11AA8" w:rsidRPr="00FD0425" w:rsidTr="006C68B1">
        <w:tc>
          <w:tcPr>
            <w:tcW w:w="2576" w:type="dxa"/>
          </w:tcPr>
          <w:p w:rsidR="00D11AA8" w:rsidRPr="00FD0425" w:rsidRDefault="00D11AA8" w:rsidP="006C68B1">
            <w:pPr>
              <w:pStyle w:val="TAL"/>
              <w:rPr>
                <w:lang w:eastAsia="zh-CN"/>
              </w:rPr>
            </w:pPr>
            <w:r w:rsidRPr="00FD0425">
              <w:rPr>
                <w:bCs/>
                <w:lang w:eastAsia="ja-JP"/>
              </w:rPr>
              <w:t>UE Security Capabilities</w:t>
            </w:r>
          </w:p>
        </w:tc>
        <w:tc>
          <w:tcPr>
            <w:tcW w:w="1104" w:type="dxa"/>
          </w:tcPr>
          <w:p w:rsidR="00D11AA8" w:rsidRPr="00FD0425" w:rsidRDefault="00D11AA8" w:rsidP="006C68B1">
            <w:pPr>
              <w:pStyle w:val="TAL"/>
              <w:rPr>
                <w:lang w:eastAsia="ja-JP"/>
              </w:rPr>
            </w:pPr>
            <w:r w:rsidRPr="00FD0425">
              <w:rPr>
                <w:lang w:eastAsia="zh-CN"/>
              </w:rPr>
              <w:t>M</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rPr>
                <w:snapToGrid w:val="0"/>
                <w:lang w:eastAsia="ja-JP"/>
              </w:rPr>
            </w:pPr>
            <w:r w:rsidRPr="00FD0425">
              <w:rPr>
                <w:lang w:eastAsia="ja-JP"/>
              </w:rPr>
              <w:t>9.2.3.49</w:t>
            </w:r>
          </w:p>
        </w:tc>
        <w:tc>
          <w:tcPr>
            <w:tcW w:w="2270" w:type="dxa"/>
          </w:tcPr>
          <w:p w:rsidR="00D11AA8" w:rsidRPr="00FD0425" w:rsidRDefault="00D11AA8" w:rsidP="006C68B1">
            <w:pPr>
              <w:pStyle w:val="TAL"/>
              <w:rPr>
                <w:lang w:eastAsia="ja-JP"/>
              </w:rPr>
            </w:pPr>
          </w:p>
        </w:tc>
        <w:tc>
          <w:tcPr>
            <w:tcW w:w="1134" w:type="dxa"/>
          </w:tcPr>
          <w:p w:rsidR="00D11AA8" w:rsidRPr="00FD0425" w:rsidRDefault="00D11AA8" w:rsidP="006C68B1">
            <w:pPr>
              <w:pStyle w:val="TAC"/>
              <w:rPr>
                <w:lang w:eastAsia="ja-JP"/>
              </w:rPr>
            </w:pPr>
            <w:r w:rsidRPr="00FD0425">
              <w:rPr>
                <w:lang w:eastAsia="zh-CN"/>
              </w:rPr>
              <w:t>YES</w:t>
            </w:r>
          </w:p>
        </w:tc>
        <w:tc>
          <w:tcPr>
            <w:tcW w:w="1134" w:type="dxa"/>
          </w:tcPr>
          <w:p w:rsidR="00D11AA8" w:rsidRPr="00FD0425" w:rsidRDefault="00D11AA8" w:rsidP="006C68B1">
            <w:pPr>
              <w:pStyle w:val="TAC"/>
              <w:rPr>
                <w:lang w:eastAsia="ja-JP"/>
              </w:rPr>
            </w:pPr>
            <w:r w:rsidRPr="00FD0425">
              <w:rPr>
                <w:lang w:eastAsia="zh-CN"/>
              </w:rPr>
              <w:t>reject</w:t>
            </w:r>
          </w:p>
        </w:tc>
      </w:tr>
      <w:tr w:rsidR="00D11AA8" w:rsidRPr="00FD0425" w:rsidTr="006C68B1">
        <w:tc>
          <w:tcPr>
            <w:tcW w:w="2576" w:type="dxa"/>
          </w:tcPr>
          <w:p w:rsidR="00D11AA8" w:rsidRPr="00FD0425" w:rsidRDefault="00D11AA8" w:rsidP="006C68B1">
            <w:pPr>
              <w:pStyle w:val="TAL"/>
              <w:rPr>
                <w:bCs/>
                <w:lang w:eastAsia="ja-JP"/>
              </w:rPr>
            </w:pPr>
            <w:r w:rsidRPr="00FD0425">
              <w:rPr>
                <w:bCs/>
                <w:lang w:eastAsia="ja-JP"/>
              </w:rPr>
              <w:t>S-NG-RAN node Security Key</w:t>
            </w:r>
          </w:p>
        </w:tc>
        <w:tc>
          <w:tcPr>
            <w:tcW w:w="1104" w:type="dxa"/>
          </w:tcPr>
          <w:p w:rsidR="00D11AA8" w:rsidRPr="00FD0425" w:rsidRDefault="00D11AA8" w:rsidP="006C68B1">
            <w:pPr>
              <w:pStyle w:val="TAL"/>
              <w:rPr>
                <w:lang w:eastAsia="zh-CN"/>
              </w:rPr>
            </w:pPr>
            <w:r w:rsidRPr="00FD0425">
              <w:rPr>
                <w:lang w:eastAsia="zh-CN"/>
              </w:rPr>
              <w:t>M</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rPr>
                <w:lang w:eastAsia="ja-JP"/>
              </w:rPr>
            </w:pPr>
            <w:r w:rsidRPr="00FD0425">
              <w:rPr>
                <w:lang w:eastAsia="ja-JP"/>
              </w:rPr>
              <w:t>9.2.3.51</w:t>
            </w:r>
          </w:p>
        </w:tc>
        <w:tc>
          <w:tcPr>
            <w:tcW w:w="2270" w:type="dxa"/>
          </w:tcPr>
          <w:p w:rsidR="00D11AA8" w:rsidRPr="00FD0425" w:rsidRDefault="00D11AA8" w:rsidP="006C68B1">
            <w:pPr>
              <w:pStyle w:val="TAL"/>
              <w:rPr>
                <w:lang w:eastAsia="ja-JP"/>
              </w:rPr>
            </w:pPr>
          </w:p>
        </w:tc>
        <w:tc>
          <w:tcPr>
            <w:tcW w:w="1134" w:type="dxa"/>
          </w:tcPr>
          <w:p w:rsidR="00D11AA8" w:rsidRPr="00FD0425" w:rsidRDefault="00D11AA8" w:rsidP="006C68B1">
            <w:pPr>
              <w:pStyle w:val="TAC"/>
              <w:rPr>
                <w:lang w:eastAsia="zh-CN"/>
              </w:rPr>
            </w:pPr>
            <w:r w:rsidRPr="00FD0425">
              <w:rPr>
                <w:lang w:eastAsia="zh-CN"/>
              </w:rPr>
              <w:t>YES</w:t>
            </w:r>
          </w:p>
        </w:tc>
        <w:tc>
          <w:tcPr>
            <w:tcW w:w="1134" w:type="dxa"/>
          </w:tcPr>
          <w:p w:rsidR="00D11AA8" w:rsidRPr="00FD0425" w:rsidRDefault="00D11AA8" w:rsidP="006C68B1">
            <w:pPr>
              <w:pStyle w:val="TAC"/>
              <w:rPr>
                <w:lang w:eastAsia="zh-CN"/>
              </w:rPr>
            </w:pPr>
            <w:r w:rsidRPr="00FD0425">
              <w:rPr>
                <w:lang w:eastAsia="zh-CN"/>
              </w:rPr>
              <w:t>reject</w:t>
            </w:r>
          </w:p>
        </w:tc>
      </w:tr>
      <w:tr w:rsidR="00D11AA8" w:rsidRPr="00FD0425" w:rsidTr="006C68B1">
        <w:tc>
          <w:tcPr>
            <w:tcW w:w="2576" w:type="dxa"/>
          </w:tcPr>
          <w:p w:rsidR="00D11AA8" w:rsidRPr="00FD0425" w:rsidRDefault="00D11AA8" w:rsidP="006C68B1">
            <w:pPr>
              <w:pStyle w:val="TAL"/>
              <w:rPr>
                <w:bCs/>
                <w:lang w:eastAsia="ja-JP"/>
              </w:rPr>
            </w:pPr>
            <w:r w:rsidRPr="00FD0425">
              <w:rPr>
                <w:bCs/>
                <w:lang w:eastAsia="ja-JP"/>
              </w:rPr>
              <w:t>S-NG-RAN node UE Aggregate Maximum Bit Rate</w:t>
            </w:r>
          </w:p>
        </w:tc>
        <w:tc>
          <w:tcPr>
            <w:tcW w:w="1104" w:type="dxa"/>
          </w:tcPr>
          <w:p w:rsidR="00D11AA8" w:rsidRPr="00FD0425" w:rsidRDefault="00D11AA8" w:rsidP="006C68B1">
            <w:pPr>
              <w:pStyle w:val="TAL"/>
              <w:rPr>
                <w:lang w:eastAsia="zh-CN"/>
              </w:rPr>
            </w:pPr>
            <w:r w:rsidRPr="00FD0425">
              <w:rPr>
                <w:lang w:eastAsia="zh-CN"/>
              </w:rPr>
              <w:t>M</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rPr>
                <w:lang w:eastAsia="zh-CN"/>
              </w:rPr>
            </w:pPr>
            <w:r w:rsidRPr="00FD0425">
              <w:rPr>
                <w:lang w:eastAsia="ja-JP"/>
              </w:rPr>
              <w:t>UE Aggregate Maximum Bit Rate</w:t>
            </w:r>
          </w:p>
          <w:p w:rsidR="00D11AA8" w:rsidRPr="00FD0425" w:rsidRDefault="00D11AA8" w:rsidP="006C68B1">
            <w:pPr>
              <w:pStyle w:val="TAL"/>
              <w:rPr>
                <w:lang w:eastAsia="ja-JP"/>
              </w:rPr>
            </w:pPr>
            <w:r w:rsidRPr="00FD0425">
              <w:rPr>
                <w:lang w:eastAsia="ja-JP"/>
              </w:rPr>
              <w:t>9.2.3.17</w:t>
            </w:r>
          </w:p>
        </w:tc>
        <w:tc>
          <w:tcPr>
            <w:tcW w:w="2270" w:type="dxa"/>
          </w:tcPr>
          <w:p w:rsidR="00D11AA8" w:rsidRPr="00FD0425" w:rsidRDefault="00D11AA8" w:rsidP="006C68B1">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rsidR="00D11AA8" w:rsidRPr="00FD0425" w:rsidRDefault="00D11AA8" w:rsidP="006C68B1">
            <w:pPr>
              <w:pStyle w:val="TAC"/>
              <w:rPr>
                <w:lang w:eastAsia="zh-CN"/>
              </w:rPr>
            </w:pPr>
            <w:r w:rsidRPr="00FD0425">
              <w:rPr>
                <w:lang w:eastAsia="zh-CN"/>
              </w:rPr>
              <w:t>YES</w:t>
            </w:r>
          </w:p>
        </w:tc>
        <w:tc>
          <w:tcPr>
            <w:tcW w:w="1134" w:type="dxa"/>
          </w:tcPr>
          <w:p w:rsidR="00D11AA8" w:rsidRPr="00FD0425" w:rsidRDefault="00D11AA8" w:rsidP="006C68B1">
            <w:pPr>
              <w:pStyle w:val="TAC"/>
              <w:rPr>
                <w:lang w:eastAsia="zh-CN"/>
              </w:rPr>
            </w:pPr>
            <w:r w:rsidRPr="00FD0425">
              <w:rPr>
                <w:lang w:eastAsia="zh-CN"/>
              </w:rPr>
              <w:t>reject</w:t>
            </w:r>
          </w:p>
        </w:tc>
      </w:tr>
      <w:tr w:rsidR="00D11AA8" w:rsidRPr="00FD0425" w:rsidTr="006C68B1">
        <w:tc>
          <w:tcPr>
            <w:tcW w:w="2576" w:type="dxa"/>
          </w:tcPr>
          <w:p w:rsidR="00D11AA8" w:rsidRPr="00FD0425" w:rsidRDefault="00D11AA8" w:rsidP="006C68B1">
            <w:pPr>
              <w:pStyle w:val="TAL"/>
              <w:rPr>
                <w:bCs/>
                <w:lang w:eastAsia="ja-JP"/>
              </w:rPr>
            </w:pPr>
            <w:r w:rsidRPr="00FD0425">
              <w:rPr>
                <w:bCs/>
                <w:lang w:eastAsia="ja-JP"/>
              </w:rPr>
              <w:t>Selected PLMN</w:t>
            </w:r>
          </w:p>
        </w:tc>
        <w:tc>
          <w:tcPr>
            <w:tcW w:w="1104" w:type="dxa"/>
          </w:tcPr>
          <w:p w:rsidR="00D11AA8" w:rsidRPr="00FD0425" w:rsidRDefault="00D11AA8" w:rsidP="006C68B1">
            <w:pPr>
              <w:pStyle w:val="TAL"/>
              <w:rPr>
                <w:lang w:eastAsia="zh-CN"/>
              </w:rPr>
            </w:pPr>
            <w:r w:rsidRPr="00FD0425">
              <w:rPr>
                <w:lang w:eastAsia="zh-CN"/>
              </w:rPr>
              <w:t>O</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rPr>
                <w:rFonts w:eastAsia="MS Mincho"/>
                <w:lang w:eastAsia="ja-JP"/>
              </w:rPr>
            </w:pPr>
            <w:r w:rsidRPr="00FD0425">
              <w:rPr>
                <w:rFonts w:eastAsia="MS Mincho"/>
                <w:lang w:eastAsia="ja-JP"/>
              </w:rPr>
              <w:t>PLMN Identity</w:t>
            </w:r>
          </w:p>
          <w:p w:rsidR="00D11AA8" w:rsidRPr="00FD0425" w:rsidRDefault="00D11AA8" w:rsidP="006C68B1">
            <w:pPr>
              <w:pStyle w:val="TAL"/>
              <w:rPr>
                <w:lang w:eastAsia="ja-JP"/>
              </w:rPr>
            </w:pPr>
            <w:r w:rsidRPr="00FD0425">
              <w:rPr>
                <w:lang w:eastAsia="ja-JP"/>
              </w:rPr>
              <w:t>9.2.2.4</w:t>
            </w:r>
          </w:p>
        </w:tc>
        <w:tc>
          <w:tcPr>
            <w:tcW w:w="2270" w:type="dxa"/>
          </w:tcPr>
          <w:p w:rsidR="00D11AA8" w:rsidRPr="00FD0425" w:rsidRDefault="00D11AA8" w:rsidP="006C68B1">
            <w:pPr>
              <w:pStyle w:val="TAL"/>
              <w:rPr>
                <w:lang w:eastAsia="zh-CN"/>
              </w:rPr>
            </w:pPr>
            <w:r w:rsidRPr="00FD0425">
              <w:rPr>
                <w:lang w:eastAsia="zh-CN"/>
              </w:rPr>
              <w:t>The selected PLMN of the SCG in the S-NG-RAN node.</w:t>
            </w:r>
          </w:p>
        </w:tc>
        <w:tc>
          <w:tcPr>
            <w:tcW w:w="1134" w:type="dxa"/>
          </w:tcPr>
          <w:p w:rsidR="00D11AA8" w:rsidRPr="00FD0425" w:rsidRDefault="00D11AA8" w:rsidP="006C68B1">
            <w:pPr>
              <w:pStyle w:val="TAC"/>
              <w:rPr>
                <w:lang w:eastAsia="zh-CN"/>
              </w:rPr>
            </w:pPr>
            <w:r w:rsidRPr="00FD0425">
              <w:rPr>
                <w:bCs/>
                <w:lang w:eastAsia="zh-CN"/>
              </w:rPr>
              <w:t>YES</w:t>
            </w:r>
          </w:p>
        </w:tc>
        <w:tc>
          <w:tcPr>
            <w:tcW w:w="1134" w:type="dxa"/>
          </w:tcPr>
          <w:p w:rsidR="00D11AA8" w:rsidRPr="00FD0425" w:rsidRDefault="00D11AA8" w:rsidP="006C68B1">
            <w:pPr>
              <w:pStyle w:val="TAC"/>
              <w:rPr>
                <w:lang w:eastAsia="zh-CN"/>
              </w:rPr>
            </w:pPr>
            <w:r w:rsidRPr="00FD0425">
              <w:rPr>
                <w:lang w:eastAsia="zh-CN"/>
              </w:rPr>
              <w:t>ignore</w:t>
            </w:r>
          </w:p>
        </w:tc>
      </w:tr>
      <w:tr w:rsidR="00D11AA8" w:rsidRPr="00FD0425" w:rsidTr="006C68B1">
        <w:tc>
          <w:tcPr>
            <w:tcW w:w="2576" w:type="dxa"/>
          </w:tcPr>
          <w:p w:rsidR="00D11AA8" w:rsidRPr="00FD0425" w:rsidRDefault="00D11AA8" w:rsidP="006C68B1">
            <w:pPr>
              <w:pStyle w:val="TAL"/>
              <w:rPr>
                <w:bCs/>
                <w:lang w:eastAsia="ja-JP"/>
              </w:rPr>
            </w:pPr>
            <w:r w:rsidRPr="00FD0425">
              <w:rPr>
                <w:lang w:eastAsia="ja-JP"/>
              </w:rPr>
              <w:t>Mobility Restriction List</w:t>
            </w:r>
          </w:p>
        </w:tc>
        <w:tc>
          <w:tcPr>
            <w:tcW w:w="1104" w:type="dxa"/>
          </w:tcPr>
          <w:p w:rsidR="00D11AA8" w:rsidRPr="00FD0425" w:rsidRDefault="00D11AA8" w:rsidP="006C68B1">
            <w:pPr>
              <w:pStyle w:val="TAL"/>
              <w:rPr>
                <w:lang w:eastAsia="zh-CN"/>
              </w:rPr>
            </w:pPr>
            <w:r w:rsidRPr="00FD0425">
              <w:rPr>
                <w:rFonts w:eastAsia="宋体" w:hint="eastAsia"/>
                <w:lang w:eastAsia="zh-CN"/>
              </w:rPr>
              <w:t>O</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rPr>
                <w:rFonts w:eastAsia="MS Mincho"/>
                <w:lang w:eastAsia="ja-JP"/>
              </w:rPr>
            </w:pPr>
            <w:r w:rsidRPr="00FD0425">
              <w:rPr>
                <w:lang w:eastAsia="ja-JP"/>
              </w:rPr>
              <w:t>9.2.3.53</w:t>
            </w:r>
          </w:p>
        </w:tc>
        <w:tc>
          <w:tcPr>
            <w:tcW w:w="2270" w:type="dxa"/>
          </w:tcPr>
          <w:p w:rsidR="00D11AA8" w:rsidRPr="00FD0425" w:rsidRDefault="00D11AA8" w:rsidP="006C68B1">
            <w:pPr>
              <w:pStyle w:val="TAL"/>
              <w:rPr>
                <w:lang w:eastAsia="zh-CN"/>
              </w:rPr>
            </w:pPr>
          </w:p>
        </w:tc>
        <w:tc>
          <w:tcPr>
            <w:tcW w:w="1134" w:type="dxa"/>
          </w:tcPr>
          <w:p w:rsidR="00D11AA8" w:rsidRPr="00FD0425" w:rsidRDefault="00D11AA8" w:rsidP="006C68B1">
            <w:pPr>
              <w:pStyle w:val="TAC"/>
              <w:rPr>
                <w:bCs/>
                <w:lang w:eastAsia="zh-CN"/>
              </w:rPr>
            </w:pPr>
            <w:r w:rsidRPr="00FD0425">
              <w:rPr>
                <w:bCs/>
                <w:lang w:eastAsia="zh-CN"/>
              </w:rPr>
              <w:t>YES</w:t>
            </w:r>
          </w:p>
        </w:tc>
        <w:tc>
          <w:tcPr>
            <w:tcW w:w="1134" w:type="dxa"/>
          </w:tcPr>
          <w:p w:rsidR="00D11AA8" w:rsidRPr="00FD0425" w:rsidRDefault="00D11AA8" w:rsidP="006C68B1">
            <w:pPr>
              <w:pStyle w:val="TAC"/>
              <w:rPr>
                <w:lang w:eastAsia="zh-CN"/>
              </w:rPr>
            </w:pPr>
            <w:r w:rsidRPr="00FD0425">
              <w:rPr>
                <w:lang w:eastAsia="zh-CN"/>
              </w:rPr>
              <w:t>ignore</w:t>
            </w:r>
          </w:p>
        </w:tc>
      </w:tr>
      <w:tr w:rsidR="00D11AA8" w:rsidRPr="00FD0425" w:rsidTr="006C68B1">
        <w:tc>
          <w:tcPr>
            <w:tcW w:w="2576" w:type="dxa"/>
          </w:tcPr>
          <w:p w:rsidR="00D11AA8" w:rsidRPr="00FD0425" w:rsidRDefault="00D11AA8" w:rsidP="006C68B1">
            <w:pPr>
              <w:pStyle w:val="TAL"/>
              <w:rPr>
                <w:lang w:eastAsia="ja-JP"/>
              </w:rPr>
            </w:pPr>
            <w:r w:rsidRPr="00FD0425">
              <w:t>Index to RAT/Frequency Selection Priority</w:t>
            </w:r>
          </w:p>
        </w:tc>
        <w:tc>
          <w:tcPr>
            <w:tcW w:w="1104" w:type="dxa"/>
          </w:tcPr>
          <w:p w:rsidR="00D11AA8" w:rsidRPr="00FD0425" w:rsidRDefault="00D11AA8" w:rsidP="006C68B1">
            <w:pPr>
              <w:pStyle w:val="TAL"/>
              <w:rPr>
                <w:rFonts w:eastAsia="宋体"/>
                <w:lang w:eastAsia="zh-CN"/>
              </w:rPr>
            </w:pPr>
            <w:r w:rsidRPr="00FD0425">
              <w:rPr>
                <w:lang w:eastAsia="ja-JP"/>
              </w:rPr>
              <w:t>O</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rPr>
                <w:lang w:eastAsia="ja-JP"/>
              </w:rPr>
            </w:pPr>
            <w:r w:rsidRPr="00FD0425">
              <w:rPr>
                <w:lang w:eastAsia="ja-JP"/>
              </w:rPr>
              <w:t>9.2.3.23</w:t>
            </w:r>
          </w:p>
        </w:tc>
        <w:tc>
          <w:tcPr>
            <w:tcW w:w="2270" w:type="dxa"/>
          </w:tcPr>
          <w:p w:rsidR="00D11AA8" w:rsidRPr="00FD0425" w:rsidRDefault="00D11AA8" w:rsidP="006C68B1">
            <w:pPr>
              <w:pStyle w:val="TAL"/>
              <w:rPr>
                <w:lang w:eastAsia="zh-CN"/>
              </w:rPr>
            </w:pPr>
          </w:p>
        </w:tc>
        <w:tc>
          <w:tcPr>
            <w:tcW w:w="1134" w:type="dxa"/>
          </w:tcPr>
          <w:p w:rsidR="00D11AA8" w:rsidRPr="00FD0425" w:rsidRDefault="00D11AA8" w:rsidP="006C68B1">
            <w:pPr>
              <w:pStyle w:val="TAC"/>
              <w:rPr>
                <w:bCs/>
                <w:lang w:eastAsia="zh-CN"/>
              </w:rPr>
            </w:pPr>
            <w:r w:rsidRPr="00FD0425">
              <w:rPr>
                <w:bCs/>
                <w:lang w:eastAsia="zh-CN"/>
              </w:rPr>
              <w:t>YES</w:t>
            </w:r>
          </w:p>
        </w:tc>
        <w:tc>
          <w:tcPr>
            <w:tcW w:w="1134" w:type="dxa"/>
          </w:tcPr>
          <w:p w:rsidR="00D11AA8" w:rsidRPr="00FD0425" w:rsidRDefault="00D11AA8" w:rsidP="006C68B1">
            <w:pPr>
              <w:pStyle w:val="TAC"/>
              <w:rPr>
                <w:lang w:eastAsia="zh-CN"/>
              </w:rPr>
            </w:pPr>
            <w:r w:rsidRPr="00FD0425">
              <w:rPr>
                <w:lang w:eastAsia="zh-CN"/>
              </w:rPr>
              <w:t>reject</w:t>
            </w:r>
          </w:p>
        </w:tc>
      </w:tr>
      <w:tr w:rsidR="00D11AA8" w:rsidRPr="00FD0425" w:rsidTr="006C68B1">
        <w:tc>
          <w:tcPr>
            <w:tcW w:w="2576" w:type="dxa"/>
          </w:tcPr>
          <w:p w:rsidR="00D11AA8" w:rsidRPr="00FD0425" w:rsidRDefault="00D11AA8" w:rsidP="006C68B1">
            <w:pPr>
              <w:pStyle w:val="TAL"/>
              <w:rPr>
                <w:bCs/>
                <w:lang w:eastAsia="ja-JP"/>
              </w:rPr>
            </w:pPr>
            <w:r w:rsidRPr="00FD0425">
              <w:rPr>
                <w:b/>
                <w:lang w:eastAsia="ja-JP"/>
              </w:rPr>
              <w:t>PDU Session Resources To Be Added List</w:t>
            </w:r>
          </w:p>
        </w:tc>
        <w:tc>
          <w:tcPr>
            <w:tcW w:w="1104" w:type="dxa"/>
          </w:tcPr>
          <w:p w:rsidR="00D11AA8" w:rsidRPr="00FD0425" w:rsidRDefault="00D11AA8" w:rsidP="006C68B1">
            <w:pPr>
              <w:pStyle w:val="TAL"/>
              <w:rPr>
                <w:lang w:eastAsia="zh-CN"/>
              </w:rPr>
            </w:pPr>
          </w:p>
        </w:tc>
        <w:tc>
          <w:tcPr>
            <w:tcW w:w="1022" w:type="dxa"/>
          </w:tcPr>
          <w:p w:rsidR="00D11AA8" w:rsidRPr="00FD0425" w:rsidRDefault="00D11AA8" w:rsidP="006C68B1">
            <w:pPr>
              <w:pStyle w:val="TAL"/>
              <w:rPr>
                <w:i/>
              </w:rPr>
            </w:pPr>
            <w:r w:rsidRPr="00FD0425">
              <w:rPr>
                <w:i/>
              </w:rPr>
              <w:t>1</w:t>
            </w:r>
          </w:p>
        </w:tc>
        <w:tc>
          <w:tcPr>
            <w:tcW w:w="1276" w:type="dxa"/>
          </w:tcPr>
          <w:p w:rsidR="00D11AA8" w:rsidRPr="00FD0425" w:rsidRDefault="00D11AA8" w:rsidP="006C68B1">
            <w:pPr>
              <w:pStyle w:val="TAL"/>
              <w:rPr>
                <w:rFonts w:eastAsia="MS Mincho"/>
                <w:lang w:eastAsia="ja-JP"/>
              </w:rPr>
            </w:pPr>
          </w:p>
        </w:tc>
        <w:tc>
          <w:tcPr>
            <w:tcW w:w="2270" w:type="dxa"/>
          </w:tcPr>
          <w:p w:rsidR="00D11AA8" w:rsidRPr="00FD0425" w:rsidRDefault="00D11AA8" w:rsidP="006C68B1">
            <w:pPr>
              <w:pStyle w:val="TAL"/>
              <w:rPr>
                <w:lang w:eastAsia="zh-CN"/>
              </w:rPr>
            </w:pPr>
          </w:p>
        </w:tc>
        <w:tc>
          <w:tcPr>
            <w:tcW w:w="1134" w:type="dxa"/>
          </w:tcPr>
          <w:p w:rsidR="00D11AA8" w:rsidRPr="00FD0425" w:rsidRDefault="00D11AA8" w:rsidP="006C68B1">
            <w:pPr>
              <w:pStyle w:val="TAC"/>
              <w:rPr>
                <w:bCs/>
                <w:lang w:eastAsia="zh-CN"/>
              </w:rPr>
            </w:pPr>
            <w:r w:rsidRPr="00FD0425">
              <w:rPr>
                <w:bCs/>
                <w:lang w:eastAsia="ja-JP"/>
              </w:rPr>
              <w:t>YES</w:t>
            </w:r>
          </w:p>
        </w:tc>
        <w:tc>
          <w:tcPr>
            <w:tcW w:w="1134" w:type="dxa"/>
          </w:tcPr>
          <w:p w:rsidR="00D11AA8" w:rsidRPr="00FD0425" w:rsidRDefault="00D11AA8" w:rsidP="006C68B1">
            <w:pPr>
              <w:pStyle w:val="TAC"/>
              <w:rPr>
                <w:lang w:eastAsia="zh-CN"/>
              </w:rPr>
            </w:pPr>
            <w:r w:rsidRPr="00FD0425">
              <w:rPr>
                <w:lang w:eastAsia="ja-JP"/>
              </w:rPr>
              <w:t>reject</w:t>
            </w:r>
          </w:p>
        </w:tc>
      </w:tr>
      <w:tr w:rsidR="00D11AA8" w:rsidRPr="00FD0425" w:rsidTr="006C68B1">
        <w:tc>
          <w:tcPr>
            <w:tcW w:w="2576" w:type="dxa"/>
          </w:tcPr>
          <w:p w:rsidR="00D11AA8" w:rsidRPr="00FD0425" w:rsidRDefault="00D11AA8" w:rsidP="006C68B1">
            <w:pPr>
              <w:pStyle w:val="TAL"/>
              <w:ind w:left="113"/>
              <w:rPr>
                <w:b/>
                <w:lang w:eastAsia="ja-JP"/>
              </w:rPr>
            </w:pPr>
            <w:r w:rsidRPr="00FD0425">
              <w:rPr>
                <w:b/>
                <w:lang w:eastAsia="ja-JP"/>
              </w:rPr>
              <w:t>&gt;PDU Session Resources To Be Added Item</w:t>
            </w:r>
          </w:p>
        </w:tc>
        <w:tc>
          <w:tcPr>
            <w:tcW w:w="1104" w:type="dxa"/>
          </w:tcPr>
          <w:p w:rsidR="00D11AA8" w:rsidRPr="00FD0425" w:rsidRDefault="00D11AA8" w:rsidP="006C68B1">
            <w:pPr>
              <w:pStyle w:val="TAL"/>
              <w:rPr>
                <w:lang w:eastAsia="zh-CN"/>
              </w:rPr>
            </w:pPr>
          </w:p>
        </w:tc>
        <w:tc>
          <w:tcPr>
            <w:tcW w:w="1022" w:type="dxa"/>
          </w:tcPr>
          <w:p w:rsidR="00D11AA8" w:rsidRPr="00FD0425" w:rsidRDefault="00D11AA8" w:rsidP="006C68B1">
            <w:pPr>
              <w:pStyle w:val="TAL"/>
              <w:rPr>
                <w:i/>
              </w:rPr>
            </w:pPr>
            <w:r w:rsidRPr="00FD0425">
              <w:rPr>
                <w:i/>
              </w:rPr>
              <w:t>1 .. &lt;maxnoofPDUSessions&gt;</w:t>
            </w:r>
          </w:p>
        </w:tc>
        <w:tc>
          <w:tcPr>
            <w:tcW w:w="1276" w:type="dxa"/>
          </w:tcPr>
          <w:p w:rsidR="00D11AA8" w:rsidRPr="00FD0425" w:rsidRDefault="00D11AA8" w:rsidP="006C68B1">
            <w:pPr>
              <w:pStyle w:val="TAL"/>
              <w:rPr>
                <w:rFonts w:eastAsia="MS Mincho"/>
                <w:lang w:eastAsia="ja-JP"/>
              </w:rPr>
            </w:pPr>
          </w:p>
        </w:tc>
        <w:tc>
          <w:tcPr>
            <w:tcW w:w="2270" w:type="dxa"/>
          </w:tcPr>
          <w:p w:rsidR="00D11AA8" w:rsidRPr="00FD0425" w:rsidRDefault="00D11AA8" w:rsidP="006C68B1">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rsidR="00D11AA8" w:rsidRPr="00FD0425" w:rsidRDefault="00D11AA8" w:rsidP="006C68B1">
            <w:pPr>
              <w:pStyle w:val="TAL"/>
              <w:rPr>
                <w:lang w:eastAsia="ja-JP"/>
              </w:rPr>
            </w:pPr>
            <w:r w:rsidRPr="00FD0425">
              <w:rPr>
                <w:lang w:eastAsia="ja-JP"/>
              </w:rPr>
              <w:t>nor the</w:t>
            </w:r>
          </w:p>
          <w:p w:rsidR="00D11AA8" w:rsidRPr="00FD0425" w:rsidRDefault="00D11AA8" w:rsidP="006C68B1">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rsidR="00D11AA8" w:rsidRPr="00FD0425" w:rsidRDefault="00D11AA8" w:rsidP="006C68B1">
            <w:pPr>
              <w:pStyle w:val="TAC"/>
              <w:rPr>
                <w:bCs/>
                <w:lang w:eastAsia="ja-JP"/>
              </w:rPr>
            </w:pPr>
            <w:r w:rsidRPr="00FD0425">
              <w:rPr>
                <w:lang w:eastAsia="ja-JP"/>
              </w:rPr>
              <w:t>–</w:t>
            </w:r>
          </w:p>
        </w:tc>
        <w:tc>
          <w:tcPr>
            <w:tcW w:w="1134" w:type="dxa"/>
          </w:tcPr>
          <w:p w:rsidR="00D11AA8" w:rsidRPr="00FD0425" w:rsidRDefault="00D11AA8" w:rsidP="006C68B1">
            <w:pPr>
              <w:pStyle w:val="TAC"/>
              <w:rPr>
                <w:lang w:eastAsia="ja-JP"/>
              </w:rPr>
            </w:pPr>
          </w:p>
        </w:tc>
      </w:tr>
      <w:tr w:rsidR="00D11AA8" w:rsidRPr="00FD0425" w:rsidTr="006C68B1">
        <w:tc>
          <w:tcPr>
            <w:tcW w:w="2576" w:type="dxa"/>
          </w:tcPr>
          <w:p w:rsidR="00D11AA8" w:rsidRPr="00FD0425" w:rsidRDefault="00D11AA8" w:rsidP="006C68B1">
            <w:pPr>
              <w:pStyle w:val="TAL"/>
              <w:ind w:left="227"/>
              <w:rPr>
                <w:lang w:eastAsia="ja-JP"/>
              </w:rPr>
            </w:pPr>
            <w:r w:rsidRPr="00FD0425">
              <w:rPr>
                <w:lang w:eastAsia="ja-JP"/>
              </w:rPr>
              <w:t>&gt;&gt;PDU Session ID</w:t>
            </w:r>
          </w:p>
        </w:tc>
        <w:tc>
          <w:tcPr>
            <w:tcW w:w="1104" w:type="dxa"/>
          </w:tcPr>
          <w:p w:rsidR="00D11AA8" w:rsidRPr="00FD0425" w:rsidRDefault="00D11AA8" w:rsidP="006C68B1">
            <w:pPr>
              <w:pStyle w:val="TAL"/>
              <w:rPr>
                <w:lang w:eastAsia="ja-JP"/>
              </w:rPr>
            </w:pPr>
            <w:r w:rsidRPr="00FD0425">
              <w:rPr>
                <w:lang w:eastAsia="ja-JP"/>
              </w:rPr>
              <w:t>M</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rPr>
                <w:rFonts w:eastAsia="MS Mincho"/>
                <w:lang w:eastAsia="ja-JP"/>
              </w:rPr>
            </w:pPr>
            <w:r w:rsidRPr="00FD0425">
              <w:rPr>
                <w:lang w:eastAsia="ja-JP"/>
              </w:rPr>
              <w:t>9.2.3.18</w:t>
            </w:r>
          </w:p>
        </w:tc>
        <w:tc>
          <w:tcPr>
            <w:tcW w:w="2270" w:type="dxa"/>
          </w:tcPr>
          <w:p w:rsidR="00D11AA8" w:rsidRPr="00FD0425" w:rsidRDefault="00D11AA8" w:rsidP="006C68B1">
            <w:pPr>
              <w:pStyle w:val="TAL"/>
              <w:rPr>
                <w:lang w:eastAsia="zh-CN"/>
              </w:rPr>
            </w:pPr>
          </w:p>
        </w:tc>
        <w:tc>
          <w:tcPr>
            <w:tcW w:w="1134" w:type="dxa"/>
          </w:tcPr>
          <w:p w:rsidR="00D11AA8" w:rsidRPr="00FD0425" w:rsidRDefault="00D11AA8" w:rsidP="006C68B1">
            <w:pPr>
              <w:pStyle w:val="TAC"/>
              <w:rPr>
                <w:lang w:eastAsia="ja-JP"/>
              </w:rPr>
            </w:pPr>
            <w:r w:rsidRPr="00FD0425">
              <w:rPr>
                <w:bCs/>
                <w:lang w:eastAsia="ja-JP"/>
              </w:rPr>
              <w:t>–</w:t>
            </w:r>
          </w:p>
        </w:tc>
        <w:tc>
          <w:tcPr>
            <w:tcW w:w="1134" w:type="dxa"/>
          </w:tcPr>
          <w:p w:rsidR="00D11AA8" w:rsidRPr="00FD0425" w:rsidRDefault="00D11AA8" w:rsidP="006C68B1">
            <w:pPr>
              <w:pStyle w:val="TAC"/>
              <w:rPr>
                <w:lang w:eastAsia="zh-CN"/>
              </w:rPr>
            </w:pPr>
          </w:p>
        </w:tc>
      </w:tr>
      <w:tr w:rsidR="00D11AA8" w:rsidRPr="00FD0425" w:rsidTr="006C68B1">
        <w:tc>
          <w:tcPr>
            <w:tcW w:w="2576" w:type="dxa"/>
          </w:tcPr>
          <w:p w:rsidR="00D11AA8" w:rsidRPr="00FD0425" w:rsidRDefault="00D11AA8" w:rsidP="006C68B1">
            <w:pPr>
              <w:pStyle w:val="TAL"/>
              <w:ind w:left="227"/>
              <w:rPr>
                <w:lang w:eastAsia="ja-JP"/>
              </w:rPr>
            </w:pPr>
            <w:r w:rsidRPr="00FD0425">
              <w:rPr>
                <w:lang w:eastAsia="ja-JP"/>
              </w:rPr>
              <w:t>&gt;&gt;S-NSSAI</w:t>
            </w:r>
          </w:p>
        </w:tc>
        <w:tc>
          <w:tcPr>
            <w:tcW w:w="1104" w:type="dxa"/>
          </w:tcPr>
          <w:p w:rsidR="00D11AA8" w:rsidRPr="00FD0425" w:rsidRDefault="00D11AA8" w:rsidP="006C68B1">
            <w:pPr>
              <w:pStyle w:val="TAL"/>
              <w:rPr>
                <w:lang w:eastAsia="ja-JP"/>
              </w:rPr>
            </w:pPr>
            <w:r w:rsidRPr="00FD0425">
              <w:rPr>
                <w:lang w:eastAsia="ja-JP"/>
              </w:rPr>
              <w:t>M</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rPr>
                <w:lang w:eastAsia="ja-JP"/>
              </w:rPr>
            </w:pPr>
            <w:r w:rsidRPr="00FD0425">
              <w:rPr>
                <w:lang w:eastAsia="ja-JP"/>
              </w:rPr>
              <w:t>9.2.3.21</w:t>
            </w:r>
          </w:p>
        </w:tc>
        <w:tc>
          <w:tcPr>
            <w:tcW w:w="2270" w:type="dxa"/>
          </w:tcPr>
          <w:p w:rsidR="00D11AA8" w:rsidRPr="00FD0425" w:rsidRDefault="00D11AA8" w:rsidP="006C68B1">
            <w:pPr>
              <w:pStyle w:val="TAL"/>
              <w:rPr>
                <w:lang w:eastAsia="zh-CN"/>
              </w:rPr>
            </w:pPr>
          </w:p>
        </w:tc>
        <w:tc>
          <w:tcPr>
            <w:tcW w:w="1134" w:type="dxa"/>
          </w:tcPr>
          <w:p w:rsidR="00D11AA8" w:rsidRPr="00FD0425" w:rsidRDefault="00D11AA8" w:rsidP="006C68B1">
            <w:pPr>
              <w:pStyle w:val="TAC"/>
              <w:rPr>
                <w:bCs/>
                <w:lang w:eastAsia="ja-JP"/>
              </w:rPr>
            </w:pPr>
            <w:r w:rsidRPr="00FD0425">
              <w:rPr>
                <w:bCs/>
                <w:lang w:eastAsia="ja-JP"/>
              </w:rPr>
              <w:t>–</w:t>
            </w:r>
          </w:p>
        </w:tc>
        <w:tc>
          <w:tcPr>
            <w:tcW w:w="1134" w:type="dxa"/>
          </w:tcPr>
          <w:p w:rsidR="00D11AA8" w:rsidRPr="00FD0425" w:rsidRDefault="00D11AA8" w:rsidP="006C68B1">
            <w:pPr>
              <w:pStyle w:val="TAC"/>
              <w:rPr>
                <w:lang w:eastAsia="ja-JP"/>
              </w:rPr>
            </w:pPr>
          </w:p>
        </w:tc>
      </w:tr>
      <w:tr w:rsidR="00D11AA8" w:rsidRPr="00FD0425" w:rsidTr="006C68B1">
        <w:tc>
          <w:tcPr>
            <w:tcW w:w="2576" w:type="dxa"/>
          </w:tcPr>
          <w:p w:rsidR="00D11AA8" w:rsidRPr="00FD0425" w:rsidRDefault="00D11AA8" w:rsidP="006C68B1">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rsidR="00D11AA8" w:rsidRPr="00FD0425" w:rsidRDefault="00D11AA8" w:rsidP="006C68B1">
            <w:pPr>
              <w:pStyle w:val="TAL"/>
              <w:rPr>
                <w:lang w:eastAsia="ja-JP"/>
              </w:rPr>
            </w:pPr>
            <w:r w:rsidRPr="00FD0425">
              <w:rPr>
                <w:rFonts w:hint="eastAsia"/>
                <w:lang w:val="en-US" w:eastAsia="zh-CN"/>
              </w:rPr>
              <w:t>O</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rPr>
                <w:lang w:eastAsia="ja-JP"/>
              </w:rPr>
            </w:pPr>
            <w:r w:rsidRPr="00FD0425">
              <w:rPr>
                <w:lang w:eastAsia="ja-JP"/>
              </w:rPr>
              <w:t>PDU Session Aggregate Maximum Bit Rate</w:t>
            </w:r>
            <w:r w:rsidRPr="00FD0425">
              <w:rPr>
                <w:lang w:eastAsia="ja-JP"/>
              </w:rPr>
              <w:br/>
              <w:t>9.2.3.69</w:t>
            </w:r>
          </w:p>
        </w:tc>
        <w:tc>
          <w:tcPr>
            <w:tcW w:w="2270" w:type="dxa"/>
          </w:tcPr>
          <w:p w:rsidR="00D11AA8" w:rsidRPr="00FD0425" w:rsidRDefault="00D11AA8" w:rsidP="006C68B1">
            <w:pPr>
              <w:pStyle w:val="TAL"/>
              <w:rPr>
                <w:lang w:eastAsia="zh-CN"/>
              </w:rPr>
            </w:pPr>
          </w:p>
        </w:tc>
        <w:tc>
          <w:tcPr>
            <w:tcW w:w="1134" w:type="dxa"/>
          </w:tcPr>
          <w:p w:rsidR="00D11AA8" w:rsidRPr="00FD0425" w:rsidRDefault="00D11AA8" w:rsidP="006C68B1">
            <w:pPr>
              <w:pStyle w:val="TAC"/>
              <w:rPr>
                <w:bCs/>
                <w:lang w:eastAsia="ja-JP"/>
              </w:rPr>
            </w:pPr>
            <w:r w:rsidRPr="00FD0425">
              <w:rPr>
                <w:bCs/>
                <w:lang w:eastAsia="ja-JP"/>
              </w:rPr>
              <w:t>–</w:t>
            </w:r>
          </w:p>
        </w:tc>
        <w:tc>
          <w:tcPr>
            <w:tcW w:w="1134" w:type="dxa"/>
          </w:tcPr>
          <w:p w:rsidR="00D11AA8" w:rsidRPr="00FD0425" w:rsidRDefault="00D11AA8" w:rsidP="006C68B1">
            <w:pPr>
              <w:pStyle w:val="TAC"/>
              <w:rPr>
                <w:lang w:eastAsia="ja-JP"/>
              </w:rPr>
            </w:pPr>
          </w:p>
        </w:tc>
      </w:tr>
      <w:tr w:rsidR="00D11AA8" w:rsidRPr="00FD0425" w:rsidTr="006C68B1">
        <w:tc>
          <w:tcPr>
            <w:tcW w:w="2576" w:type="dxa"/>
          </w:tcPr>
          <w:p w:rsidR="00D11AA8" w:rsidRPr="00FD0425" w:rsidRDefault="00D11AA8" w:rsidP="006C68B1">
            <w:pPr>
              <w:pStyle w:val="TAL"/>
              <w:ind w:left="227"/>
              <w:rPr>
                <w:lang w:eastAsia="ja-JP"/>
              </w:rPr>
            </w:pPr>
            <w:r w:rsidRPr="00FD0425">
              <w:rPr>
                <w:lang w:eastAsia="ja-JP"/>
              </w:rPr>
              <w:t>&gt;&gt;PDU Session Resource Setup Info – SN terminated</w:t>
            </w:r>
          </w:p>
        </w:tc>
        <w:tc>
          <w:tcPr>
            <w:tcW w:w="1104" w:type="dxa"/>
          </w:tcPr>
          <w:p w:rsidR="00D11AA8" w:rsidRPr="00FD0425" w:rsidRDefault="00D11AA8" w:rsidP="006C68B1">
            <w:pPr>
              <w:pStyle w:val="TAL"/>
              <w:rPr>
                <w:lang w:eastAsia="ja-JP"/>
              </w:rPr>
            </w:pPr>
            <w:r w:rsidRPr="00FD0425">
              <w:rPr>
                <w:lang w:eastAsia="ja-JP"/>
              </w:rPr>
              <w:t>O</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rPr>
                <w:snapToGrid w:val="0"/>
                <w:lang w:eastAsia="ja-JP"/>
              </w:rPr>
            </w:pPr>
            <w:r w:rsidRPr="00FD0425">
              <w:rPr>
                <w:lang w:eastAsia="ja-JP"/>
              </w:rPr>
              <w:t>9.2.1.5</w:t>
            </w:r>
          </w:p>
        </w:tc>
        <w:tc>
          <w:tcPr>
            <w:tcW w:w="2270" w:type="dxa"/>
          </w:tcPr>
          <w:p w:rsidR="00D11AA8" w:rsidRPr="00FD0425" w:rsidRDefault="00D11AA8" w:rsidP="006C68B1">
            <w:pPr>
              <w:pStyle w:val="TAL"/>
              <w:rPr>
                <w:lang w:eastAsia="zh-CN"/>
              </w:rPr>
            </w:pPr>
          </w:p>
        </w:tc>
        <w:tc>
          <w:tcPr>
            <w:tcW w:w="1134" w:type="dxa"/>
          </w:tcPr>
          <w:p w:rsidR="00D11AA8" w:rsidRPr="00FD0425" w:rsidRDefault="00D11AA8" w:rsidP="006C68B1">
            <w:pPr>
              <w:pStyle w:val="TAC"/>
              <w:rPr>
                <w:bCs/>
                <w:lang w:eastAsia="ja-JP"/>
              </w:rPr>
            </w:pPr>
            <w:r w:rsidRPr="00FD0425">
              <w:rPr>
                <w:bCs/>
                <w:lang w:eastAsia="ja-JP"/>
              </w:rPr>
              <w:t>–</w:t>
            </w:r>
          </w:p>
        </w:tc>
        <w:tc>
          <w:tcPr>
            <w:tcW w:w="1134" w:type="dxa"/>
          </w:tcPr>
          <w:p w:rsidR="00D11AA8" w:rsidRPr="00FD0425" w:rsidRDefault="00D11AA8" w:rsidP="006C68B1">
            <w:pPr>
              <w:pStyle w:val="TAC"/>
              <w:rPr>
                <w:lang w:eastAsia="ja-JP"/>
              </w:rPr>
            </w:pPr>
          </w:p>
        </w:tc>
      </w:tr>
      <w:tr w:rsidR="00D11AA8" w:rsidRPr="00FD0425" w:rsidTr="006C68B1">
        <w:tc>
          <w:tcPr>
            <w:tcW w:w="2576" w:type="dxa"/>
          </w:tcPr>
          <w:p w:rsidR="00D11AA8" w:rsidRPr="00FD0425" w:rsidRDefault="00D11AA8" w:rsidP="006C68B1">
            <w:pPr>
              <w:pStyle w:val="TAL"/>
              <w:ind w:left="227"/>
              <w:rPr>
                <w:lang w:eastAsia="ja-JP"/>
              </w:rPr>
            </w:pPr>
            <w:r w:rsidRPr="00FD0425">
              <w:rPr>
                <w:lang w:eastAsia="ja-JP"/>
              </w:rPr>
              <w:t>&gt;&gt;PDU Session Resource Setup Info – MN terminated</w:t>
            </w:r>
          </w:p>
        </w:tc>
        <w:tc>
          <w:tcPr>
            <w:tcW w:w="1104" w:type="dxa"/>
          </w:tcPr>
          <w:p w:rsidR="00D11AA8" w:rsidRPr="00FD0425" w:rsidRDefault="00D11AA8" w:rsidP="006C68B1">
            <w:pPr>
              <w:pStyle w:val="TAL"/>
              <w:rPr>
                <w:lang w:eastAsia="ja-JP"/>
              </w:rPr>
            </w:pPr>
            <w:r w:rsidRPr="00FD0425">
              <w:rPr>
                <w:lang w:eastAsia="ja-JP"/>
              </w:rPr>
              <w:t>O</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rPr>
                <w:snapToGrid w:val="0"/>
                <w:lang w:eastAsia="ja-JP"/>
              </w:rPr>
            </w:pPr>
            <w:r w:rsidRPr="00FD0425">
              <w:rPr>
                <w:lang w:eastAsia="ja-JP"/>
              </w:rPr>
              <w:t>9.2.1.7</w:t>
            </w:r>
          </w:p>
        </w:tc>
        <w:tc>
          <w:tcPr>
            <w:tcW w:w="2270" w:type="dxa"/>
          </w:tcPr>
          <w:p w:rsidR="00D11AA8" w:rsidRPr="00FD0425" w:rsidRDefault="00D11AA8" w:rsidP="006C68B1">
            <w:pPr>
              <w:pStyle w:val="TAL"/>
              <w:rPr>
                <w:lang w:eastAsia="ja-JP"/>
              </w:rPr>
            </w:pPr>
          </w:p>
        </w:tc>
        <w:tc>
          <w:tcPr>
            <w:tcW w:w="1134" w:type="dxa"/>
          </w:tcPr>
          <w:p w:rsidR="00D11AA8" w:rsidRPr="00FD0425" w:rsidRDefault="00D11AA8" w:rsidP="006C68B1">
            <w:pPr>
              <w:pStyle w:val="TAC"/>
              <w:rPr>
                <w:bCs/>
                <w:lang w:eastAsia="ja-JP"/>
              </w:rPr>
            </w:pPr>
            <w:r w:rsidRPr="00FD0425">
              <w:rPr>
                <w:bCs/>
                <w:lang w:eastAsia="ja-JP"/>
              </w:rPr>
              <w:t>–</w:t>
            </w:r>
          </w:p>
        </w:tc>
        <w:tc>
          <w:tcPr>
            <w:tcW w:w="1134" w:type="dxa"/>
          </w:tcPr>
          <w:p w:rsidR="00D11AA8" w:rsidRPr="00FD0425" w:rsidRDefault="00D11AA8" w:rsidP="006C68B1">
            <w:pPr>
              <w:pStyle w:val="TAC"/>
              <w:rPr>
                <w:lang w:eastAsia="ja-JP"/>
              </w:rPr>
            </w:pPr>
          </w:p>
        </w:tc>
      </w:tr>
      <w:tr w:rsidR="00D11AA8" w:rsidRPr="00FD0425" w:rsidTr="006C68B1">
        <w:tc>
          <w:tcPr>
            <w:tcW w:w="2576" w:type="dxa"/>
          </w:tcPr>
          <w:p w:rsidR="00D11AA8" w:rsidRPr="00FD0425" w:rsidRDefault="00D11AA8" w:rsidP="006C68B1">
            <w:pPr>
              <w:pStyle w:val="TAL"/>
              <w:rPr>
                <w:lang w:eastAsia="ja-JP"/>
              </w:rPr>
            </w:pPr>
            <w:r w:rsidRPr="00FD0425">
              <w:rPr>
                <w:lang w:eastAsia="zh-CN"/>
              </w:rPr>
              <w:t>M-NG-RAN node to S-NG-RAN node Container</w:t>
            </w:r>
          </w:p>
        </w:tc>
        <w:tc>
          <w:tcPr>
            <w:tcW w:w="1104" w:type="dxa"/>
          </w:tcPr>
          <w:p w:rsidR="00D11AA8" w:rsidRPr="00FD0425" w:rsidRDefault="00D11AA8" w:rsidP="006C68B1">
            <w:pPr>
              <w:pStyle w:val="TAL"/>
              <w:rPr>
                <w:rFonts w:eastAsia="Batang"/>
                <w:lang w:eastAsia="ja-JP"/>
              </w:rPr>
            </w:pPr>
            <w:r w:rsidRPr="00FD0425">
              <w:rPr>
                <w:lang w:eastAsia="ja-JP"/>
              </w:rPr>
              <w:t>M</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rPr>
                <w:lang w:eastAsia="ja-JP"/>
              </w:rPr>
            </w:pPr>
            <w:r w:rsidRPr="00FD0425">
              <w:rPr>
                <w:snapToGrid w:val="0"/>
                <w:lang w:eastAsia="ja-JP"/>
              </w:rPr>
              <w:t>OCTET STRING</w:t>
            </w:r>
          </w:p>
        </w:tc>
        <w:tc>
          <w:tcPr>
            <w:tcW w:w="2270" w:type="dxa"/>
          </w:tcPr>
          <w:p w:rsidR="00D11AA8" w:rsidRPr="00FD0425" w:rsidRDefault="00D11AA8" w:rsidP="006C68B1">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rsidR="00D11AA8" w:rsidRPr="00FD0425" w:rsidRDefault="00D11AA8" w:rsidP="006C68B1">
            <w:pPr>
              <w:pStyle w:val="TAC"/>
              <w:rPr>
                <w:bCs/>
                <w:lang w:eastAsia="ja-JP"/>
              </w:rPr>
            </w:pPr>
            <w:r w:rsidRPr="00FD0425">
              <w:rPr>
                <w:bCs/>
                <w:lang w:eastAsia="zh-CN"/>
              </w:rPr>
              <w:t>YES</w:t>
            </w:r>
          </w:p>
        </w:tc>
        <w:tc>
          <w:tcPr>
            <w:tcW w:w="1134" w:type="dxa"/>
          </w:tcPr>
          <w:p w:rsidR="00D11AA8" w:rsidRPr="00FD0425" w:rsidRDefault="00D11AA8" w:rsidP="006C68B1">
            <w:pPr>
              <w:pStyle w:val="TAC"/>
              <w:rPr>
                <w:lang w:eastAsia="ja-JP"/>
              </w:rPr>
            </w:pPr>
            <w:r w:rsidRPr="00FD0425">
              <w:rPr>
                <w:lang w:eastAsia="zh-CN"/>
              </w:rPr>
              <w:t>reject</w:t>
            </w:r>
          </w:p>
        </w:tc>
      </w:tr>
      <w:tr w:rsidR="00D11AA8" w:rsidRPr="00FD0425" w:rsidTr="006C68B1">
        <w:tc>
          <w:tcPr>
            <w:tcW w:w="2576" w:type="dxa"/>
          </w:tcPr>
          <w:p w:rsidR="00D11AA8" w:rsidRPr="00FD0425" w:rsidRDefault="00D11AA8" w:rsidP="006C68B1">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rsidR="00D11AA8" w:rsidRPr="00FD0425" w:rsidRDefault="00D11AA8" w:rsidP="006C68B1">
            <w:pPr>
              <w:pStyle w:val="TAL"/>
              <w:rPr>
                <w:lang w:eastAsia="ja-JP"/>
              </w:rPr>
            </w:pPr>
            <w:r w:rsidRPr="00FD0425">
              <w:rPr>
                <w:rFonts w:cs="Arial"/>
                <w:lang w:eastAsia="ja-JP"/>
              </w:rPr>
              <w:t>O</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rPr>
                <w:rFonts w:cs="Arial"/>
                <w:lang w:eastAsia="ja-JP"/>
              </w:rPr>
            </w:pPr>
            <w:r w:rsidRPr="00FD0425">
              <w:rPr>
                <w:rFonts w:cs="Arial"/>
                <w:lang w:eastAsia="ja-JP"/>
              </w:rPr>
              <w:t>NG-RAN node UE XnAP ID</w:t>
            </w:r>
          </w:p>
          <w:p w:rsidR="00D11AA8" w:rsidRPr="00FD0425" w:rsidRDefault="00D11AA8" w:rsidP="006C68B1">
            <w:pPr>
              <w:pStyle w:val="TAL"/>
              <w:rPr>
                <w:snapToGrid w:val="0"/>
                <w:lang w:eastAsia="ja-JP"/>
              </w:rPr>
            </w:pPr>
            <w:r w:rsidRPr="00FD0425">
              <w:rPr>
                <w:lang w:eastAsia="ja-JP"/>
              </w:rPr>
              <w:t>9.2.3.16</w:t>
            </w:r>
          </w:p>
        </w:tc>
        <w:tc>
          <w:tcPr>
            <w:tcW w:w="2270" w:type="dxa"/>
          </w:tcPr>
          <w:p w:rsidR="00D11AA8" w:rsidRPr="00FD0425" w:rsidRDefault="00D11AA8" w:rsidP="006C68B1">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rsidR="00D11AA8" w:rsidRPr="00FD0425" w:rsidRDefault="00D11AA8" w:rsidP="006C68B1">
            <w:pPr>
              <w:pStyle w:val="TAC"/>
              <w:rPr>
                <w:bCs/>
                <w:lang w:eastAsia="zh-CN"/>
              </w:rPr>
            </w:pPr>
            <w:r w:rsidRPr="00FD0425">
              <w:rPr>
                <w:lang w:eastAsia="zh-CN"/>
              </w:rPr>
              <w:t>YES</w:t>
            </w:r>
          </w:p>
        </w:tc>
        <w:tc>
          <w:tcPr>
            <w:tcW w:w="1134" w:type="dxa"/>
          </w:tcPr>
          <w:p w:rsidR="00D11AA8" w:rsidRPr="00FD0425" w:rsidRDefault="00D11AA8" w:rsidP="006C68B1">
            <w:pPr>
              <w:pStyle w:val="TAC"/>
              <w:rPr>
                <w:lang w:eastAsia="zh-CN"/>
              </w:rPr>
            </w:pPr>
            <w:r w:rsidRPr="00FD0425">
              <w:rPr>
                <w:lang w:eastAsia="zh-CN"/>
              </w:rPr>
              <w:t>reject</w:t>
            </w:r>
          </w:p>
        </w:tc>
      </w:tr>
      <w:tr w:rsidR="00D11AA8" w:rsidRPr="00FD0425" w:rsidTr="006C68B1">
        <w:tc>
          <w:tcPr>
            <w:tcW w:w="2576" w:type="dxa"/>
          </w:tcPr>
          <w:p w:rsidR="00D11AA8" w:rsidRPr="00FD0425" w:rsidRDefault="00D11AA8" w:rsidP="006C68B1">
            <w:pPr>
              <w:pStyle w:val="TAL"/>
              <w:rPr>
                <w:rFonts w:cs="Arial"/>
                <w:lang w:eastAsia="zh-CN"/>
              </w:rPr>
            </w:pPr>
            <w:r w:rsidRPr="00FD0425">
              <w:rPr>
                <w:rFonts w:cs="Arial"/>
                <w:lang w:eastAsia="zh-CN"/>
              </w:rPr>
              <w:t>Expected UE Behaviour</w:t>
            </w:r>
          </w:p>
        </w:tc>
        <w:tc>
          <w:tcPr>
            <w:tcW w:w="1104" w:type="dxa"/>
          </w:tcPr>
          <w:p w:rsidR="00D11AA8" w:rsidRPr="00FD0425" w:rsidRDefault="00D11AA8" w:rsidP="006C68B1">
            <w:pPr>
              <w:pStyle w:val="TAL"/>
              <w:rPr>
                <w:rFonts w:cs="Arial"/>
                <w:lang w:eastAsia="ja-JP"/>
              </w:rPr>
            </w:pPr>
            <w:r w:rsidRPr="00FD0425">
              <w:rPr>
                <w:rFonts w:cs="Arial"/>
                <w:lang w:eastAsia="ja-JP"/>
              </w:rPr>
              <w:t>O</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rPr>
                <w:rFonts w:cs="Arial"/>
                <w:lang w:eastAsia="ja-JP"/>
              </w:rPr>
            </w:pPr>
            <w:r w:rsidRPr="00FD0425">
              <w:rPr>
                <w:lang w:eastAsia="ja-JP"/>
              </w:rPr>
              <w:t>9.2.3.81</w:t>
            </w:r>
          </w:p>
        </w:tc>
        <w:tc>
          <w:tcPr>
            <w:tcW w:w="2270" w:type="dxa"/>
          </w:tcPr>
          <w:p w:rsidR="00D11AA8" w:rsidRPr="00FD0425" w:rsidRDefault="00D11AA8" w:rsidP="006C68B1">
            <w:pPr>
              <w:pStyle w:val="TAL"/>
              <w:rPr>
                <w:rFonts w:cs="Arial"/>
                <w:szCs w:val="18"/>
                <w:lang w:eastAsia="ja-JP"/>
              </w:rPr>
            </w:pPr>
          </w:p>
        </w:tc>
        <w:tc>
          <w:tcPr>
            <w:tcW w:w="1134" w:type="dxa"/>
          </w:tcPr>
          <w:p w:rsidR="00D11AA8" w:rsidRPr="00FD0425" w:rsidRDefault="00D11AA8" w:rsidP="006C68B1">
            <w:pPr>
              <w:pStyle w:val="TAC"/>
              <w:rPr>
                <w:lang w:eastAsia="zh-CN"/>
              </w:rPr>
            </w:pPr>
            <w:r w:rsidRPr="00FD0425">
              <w:rPr>
                <w:lang w:eastAsia="zh-CN"/>
              </w:rPr>
              <w:t>YES</w:t>
            </w:r>
          </w:p>
        </w:tc>
        <w:tc>
          <w:tcPr>
            <w:tcW w:w="1134" w:type="dxa"/>
          </w:tcPr>
          <w:p w:rsidR="00D11AA8" w:rsidRPr="00FD0425" w:rsidRDefault="00D11AA8" w:rsidP="006C68B1">
            <w:pPr>
              <w:pStyle w:val="TAC"/>
              <w:rPr>
                <w:lang w:eastAsia="zh-CN"/>
              </w:rPr>
            </w:pPr>
            <w:r w:rsidRPr="00FD0425">
              <w:rPr>
                <w:lang w:eastAsia="zh-CN"/>
              </w:rPr>
              <w:t>ignore</w:t>
            </w:r>
          </w:p>
        </w:tc>
      </w:tr>
      <w:tr w:rsidR="00D11AA8" w:rsidRPr="00FD0425" w:rsidTr="006C68B1">
        <w:tc>
          <w:tcPr>
            <w:tcW w:w="2576" w:type="dxa"/>
          </w:tcPr>
          <w:p w:rsidR="00D11AA8" w:rsidRPr="00FD0425" w:rsidRDefault="00D11AA8" w:rsidP="006C68B1">
            <w:pPr>
              <w:pStyle w:val="TAL"/>
              <w:rPr>
                <w:rFonts w:cs="Arial"/>
                <w:lang w:eastAsia="zh-CN"/>
              </w:rPr>
            </w:pPr>
            <w:r w:rsidRPr="00FD0425">
              <w:lastRenderedPageBreak/>
              <w:t>Requested Split SRBs</w:t>
            </w:r>
          </w:p>
        </w:tc>
        <w:tc>
          <w:tcPr>
            <w:tcW w:w="1104" w:type="dxa"/>
          </w:tcPr>
          <w:p w:rsidR="00D11AA8" w:rsidRPr="00FD0425" w:rsidRDefault="00D11AA8" w:rsidP="006C68B1">
            <w:pPr>
              <w:pStyle w:val="TAL"/>
              <w:rPr>
                <w:rFonts w:cs="Arial"/>
                <w:lang w:eastAsia="ja-JP"/>
              </w:rPr>
            </w:pPr>
            <w:r w:rsidRPr="00FD0425">
              <w:t>O</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rPr>
                <w:lang w:eastAsia="ja-JP"/>
              </w:rPr>
            </w:pPr>
            <w:r w:rsidRPr="00FD0425">
              <w:t>ENUMERATED (srb1, srb2, srb1&amp;2, ...)</w:t>
            </w:r>
          </w:p>
        </w:tc>
        <w:tc>
          <w:tcPr>
            <w:tcW w:w="2270" w:type="dxa"/>
          </w:tcPr>
          <w:p w:rsidR="00D11AA8" w:rsidRPr="00FD0425" w:rsidRDefault="00D11AA8" w:rsidP="006C68B1">
            <w:pPr>
              <w:pStyle w:val="TAL"/>
              <w:rPr>
                <w:rFonts w:cs="Arial"/>
                <w:szCs w:val="18"/>
                <w:lang w:eastAsia="ja-JP"/>
              </w:rPr>
            </w:pPr>
            <w:r w:rsidRPr="00FD0425">
              <w:t>Indicates that resources for Split SRBs are requested.</w:t>
            </w:r>
          </w:p>
        </w:tc>
        <w:tc>
          <w:tcPr>
            <w:tcW w:w="1134" w:type="dxa"/>
          </w:tcPr>
          <w:p w:rsidR="00D11AA8" w:rsidRPr="00FD0425" w:rsidRDefault="00D11AA8" w:rsidP="006C68B1">
            <w:pPr>
              <w:pStyle w:val="TAC"/>
              <w:rPr>
                <w:lang w:eastAsia="zh-CN"/>
              </w:rPr>
            </w:pPr>
            <w:r w:rsidRPr="00FD0425">
              <w:rPr>
                <w:lang w:eastAsia="zh-CN"/>
              </w:rPr>
              <w:t>YES</w:t>
            </w:r>
          </w:p>
        </w:tc>
        <w:tc>
          <w:tcPr>
            <w:tcW w:w="1134" w:type="dxa"/>
          </w:tcPr>
          <w:p w:rsidR="00D11AA8" w:rsidRPr="00FD0425" w:rsidRDefault="00D11AA8" w:rsidP="006C68B1">
            <w:pPr>
              <w:pStyle w:val="TAC"/>
              <w:rPr>
                <w:lang w:eastAsia="zh-CN"/>
              </w:rPr>
            </w:pPr>
            <w:r w:rsidRPr="00FD0425">
              <w:rPr>
                <w:lang w:eastAsia="zh-CN"/>
              </w:rPr>
              <w:t>reject</w:t>
            </w:r>
          </w:p>
        </w:tc>
      </w:tr>
      <w:tr w:rsidR="00D11AA8" w:rsidRPr="00FD0425" w:rsidTr="006C68B1">
        <w:tc>
          <w:tcPr>
            <w:tcW w:w="2576" w:type="dxa"/>
          </w:tcPr>
          <w:p w:rsidR="00D11AA8" w:rsidRPr="00FD0425" w:rsidRDefault="00D11AA8" w:rsidP="006C68B1">
            <w:pPr>
              <w:pStyle w:val="TAL"/>
            </w:pPr>
            <w:r w:rsidRPr="00FD0425">
              <w:t>PCell ID</w:t>
            </w:r>
          </w:p>
        </w:tc>
        <w:tc>
          <w:tcPr>
            <w:tcW w:w="1104" w:type="dxa"/>
          </w:tcPr>
          <w:p w:rsidR="00D11AA8" w:rsidRPr="00FD0425" w:rsidRDefault="00D11AA8" w:rsidP="006C68B1">
            <w:pPr>
              <w:pStyle w:val="TAL"/>
            </w:pPr>
            <w:r w:rsidRPr="00FD0425">
              <w:t>O</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pPr>
            <w:r w:rsidRPr="00FD0425">
              <w:t>Global NG-RAN Cell Identity</w:t>
            </w:r>
          </w:p>
          <w:p w:rsidR="00D11AA8" w:rsidRPr="00FD0425" w:rsidRDefault="00D11AA8" w:rsidP="006C68B1">
            <w:pPr>
              <w:pStyle w:val="TAL"/>
            </w:pPr>
            <w:r w:rsidRPr="00FD0425">
              <w:t>9.2.2.27</w:t>
            </w:r>
          </w:p>
        </w:tc>
        <w:tc>
          <w:tcPr>
            <w:tcW w:w="2270" w:type="dxa"/>
          </w:tcPr>
          <w:p w:rsidR="00D11AA8" w:rsidRPr="00FD0425" w:rsidRDefault="00D11AA8" w:rsidP="006C68B1">
            <w:pPr>
              <w:pStyle w:val="TAL"/>
            </w:pPr>
          </w:p>
        </w:tc>
        <w:tc>
          <w:tcPr>
            <w:tcW w:w="1134" w:type="dxa"/>
          </w:tcPr>
          <w:p w:rsidR="00D11AA8" w:rsidRPr="00FD0425" w:rsidRDefault="00D11AA8" w:rsidP="006C68B1">
            <w:pPr>
              <w:pStyle w:val="TAC"/>
              <w:rPr>
                <w:lang w:eastAsia="zh-CN"/>
              </w:rPr>
            </w:pPr>
            <w:r w:rsidRPr="00FD0425">
              <w:rPr>
                <w:lang w:eastAsia="zh-CN"/>
              </w:rPr>
              <w:t>YES</w:t>
            </w:r>
          </w:p>
        </w:tc>
        <w:tc>
          <w:tcPr>
            <w:tcW w:w="1134" w:type="dxa"/>
          </w:tcPr>
          <w:p w:rsidR="00D11AA8" w:rsidRPr="00FD0425" w:rsidRDefault="00D11AA8" w:rsidP="006C68B1">
            <w:pPr>
              <w:pStyle w:val="TAC"/>
              <w:rPr>
                <w:lang w:eastAsia="zh-CN"/>
              </w:rPr>
            </w:pPr>
            <w:r w:rsidRPr="00FD0425">
              <w:rPr>
                <w:lang w:eastAsia="zh-CN"/>
              </w:rPr>
              <w:t>reject</w:t>
            </w:r>
          </w:p>
        </w:tc>
      </w:tr>
      <w:tr w:rsidR="00D11AA8" w:rsidRPr="00FD0425" w:rsidTr="006C68B1">
        <w:tc>
          <w:tcPr>
            <w:tcW w:w="2576" w:type="dxa"/>
          </w:tcPr>
          <w:p w:rsidR="00D11AA8" w:rsidRPr="00FD0425" w:rsidRDefault="00D11AA8" w:rsidP="006C68B1">
            <w:pPr>
              <w:pStyle w:val="TAL"/>
            </w:pPr>
            <w:r w:rsidRPr="00FD0425">
              <w:rPr>
                <w:rFonts w:eastAsia="Batang" w:cs="Arial"/>
                <w:szCs w:val="18"/>
                <w:lang w:eastAsia="ja-JP"/>
              </w:rPr>
              <w:t>Desired Activity Notification Level</w:t>
            </w:r>
          </w:p>
        </w:tc>
        <w:tc>
          <w:tcPr>
            <w:tcW w:w="1104" w:type="dxa"/>
          </w:tcPr>
          <w:p w:rsidR="00D11AA8" w:rsidRPr="00FD0425" w:rsidRDefault="00D11AA8" w:rsidP="006C68B1">
            <w:pPr>
              <w:pStyle w:val="TAL"/>
            </w:pPr>
            <w:r w:rsidRPr="00FD0425">
              <w:rPr>
                <w:lang w:eastAsia="ja-JP"/>
              </w:rPr>
              <w:t>O</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pPr>
            <w:r w:rsidRPr="00FD0425">
              <w:rPr>
                <w:rFonts w:cs="Arial"/>
                <w:szCs w:val="18"/>
                <w:lang w:eastAsia="ja-JP"/>
              </w:rPr>
              <w:t>9.2.3.77</w:t>
            </w:r>
          </w:p>
        </w:tc>
        <w:tc>
          <w:tcPr>
            <w:tcW w:w="2270" w:type="dxa"/>
          </w:tcPr>
          <w:p w:rsidR="00D11AA8" w:rsidRPr="00FD0425" w:rsidRDefault="00D11AA8" w:rsidP="006C68B1">
            <w:pPr>
              <w:pStyle w:val="TAL"/>
            </w:pPr>
          </w:p>
        </w:tc>
        <w:tc>
          <w:tcPr>
            <w:tcW w:w="1134" w:type="dxa"/>
          </w:tcPr>
          <w:p w:rsidR="00D11AA8" w:rsidRPr="00FD0425" w:rsidRDefault="00D11AA8" w:rsidP="006C68B1">
            <w:pPr>
              <w:pStyle w:val="TAC"/>
              <w:rPr>
                <w:lang w:eastAsia="zh-CN"/>
              </w:rPr>
            </w:pPr>
            <w:r w:rsidRPr="00FD0425">
              <w:rPr>
                <w:rFonts w:cs="Arial"/>
                <w:szCs w:val="18"/>
                <w:lang w:eastAsia="ja-JP"/>
              </w:rPr>
              <w:t>YES</w:t>
            </w:r>
          </w:p>
        </w:tc>
        <w:tc>
          <w:tcPr>
            <w:tcW w:w="1134" w:type="dxa"/>
          </w:tcPr>
          <w:p w:rsidR="00D11AA8" w:rsidRPr="00FD0425" w:rsidRDefault="00D11AA8" w:rsidP="006C68B1">
            <w:pPr>
              <w:pStyle w:val="TAC"/>
              <w:rPr>
                <w:lang w:eastAsia="zh-CN"/>
              </w:rPr>
            </w:pPr>
            <w:r w:rsidRPr="00FD0425">
              <w:rPr>
                <w:rFonts w:cs="Arial"/>
                <w:szCs w:val="18"/>
                <w:lang w:eastAsia="ja-JP"/>
              </w:rPr>
              <w:t>ignore</w:t>
            </w:r>
          </w:p>
        </w:tc>
      </w:tr>
      <w:tr w:rsidR="00D11AA8" w:rsidRPr="00FD0425" w:rsidTr="006C68B1">
        <w:tc>
          <w:tcPr>
            <w:tcW w:w="2576" w:type="dxa"/>
          </w:tcPr>
          <w:p w:rsidR="00D11AA8" w:rsidRPr="00FD0425" w:rsidRDefault="00D11AA8" w:rsidP="006C68B1">
            <w:pPr>
              <w:pStyle w:val="TAL"/>
              <w:rPr>
                <w:rFonts w:eastAsia="Batang" w:cs="Arial"/>
                <w:szCs w:val="18"/>
                <w:lang w:eastAsia="ja-JP"/>
              </w:rPr>
            </w:pPr>
            <w:r w:rsidRPr="00FD0425">
              <w:t>Available DRB IDs</w:t>
            </w:r>
          </w:p>
        </w:tc>
        <w:tc>
          <w:tcPr>
            <w:tcW w:w="1104" w:type="dxa"/>
          </w:tcPr>
          <w:p w:rsidR="00D11AA8" w:rsidRPr="00FD0425" w:rsidRDefault="00D11AA8" w:rsidP="006C68B1">
            <w:pPr>
              <w:pStyle w:val="TAL"/>
              <w:rPr>
                <w:lang w:eastAsia="ja-JP"/>
              </w:rPr>
            </w:pPr>
            <w:r w:rsidRPr="00FD0425">
              <w:t>C-ifSNterminated</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pPr>
            <w:r w:rsidRPr="00FD0425">
              <w:t>DRB List</w:t>
            </w:r>
          </w:p>
          <w:p w:rsidR="00D11AA8" w:rsidRPr="00FD0425" w:rsidRDefault="00D11AA8" w:rsidP="006C68B1">
            <w:pPr>
              <w:pStyle w:val="TAL"/>
            </w:pPr>
            <w:r w:rsidRPr="00FD0425">
              <w:t>9.2.1.29</w:t>
            </w:r>
          </w:p>
        </w:tc>
        <w:tc>
          <w:tcPr>
            <w:tcW w:w="2270" w:type="dxa"/>
          </w:tcPr>
          <w:p w:rsidR="00D11AA8" w:rsidRPr="00FD0425" w:rsidRDefault="00D11AA8" w:rsidP="006C68B1">
            <w:pPr>
              <w:pStyle w:val="TAL"/>
            </w:pPr>
            <w:r w:rsidRPr="00FD0425">
              <w:t>Indicates the list of DRB IDs that the S-NG-RAN node may use for SN-terminated bearers.</w:t>
            </w:r>
          </w:p>
        </w:tc>
        <w:tc>
          <w:tcPr>
            <w:tcW w:w="1134" w:type="dxa"/>
          </w:tcPr>
          <w:p w:rsidR="00D11AA8" w:rsidRPr="00FD0425" w:rsidRDefault="00D11AA8" w:rsidP="006C68B1">
            <w:pPr>
              <w:pStyle w:val="TAC"/>
              <w:rPr>
                <w:rFonts w:cs="Arial"/>
                <w:szCs w:val="18"/>
                <w:lang w:eastAsia="ja-JP"/>
              </w:rPr>
            </w:pPr>
            <w:r w:rsidRPr="00FD0425">
              <w:rPr>
                <w:lang w:eastAsia="zh-CN"/>
              </w:rPr>
              <w:t>YES</w:t>
            </w:r>
          </w:p>
        </w:tc>
        <w:tc>
          <w:tcPr>
            <w:tcW w:w="1134" w:type="dxa"/>
          </w:tcPr>
          <w:p w:rsidR="00D11AA8" w:rsidRPr="00FD0425" w:rsidRDefault="00D11AA8" w:rsidP="006C68B1">
            <w:pPr>
              <w:pStyle w:val="TAC"/>
              <w:rPr>
                <w:rFonts w:cs="Arial"/>
                <w:szCs w:val="18"/>
                <w:lang w:eastAsia="ja-JP"/>
              </w:rPr>
            </w:pPr>
            <w:r w:rsidRPr="00FD0425">
              <w:rPr>
                <w:lang w:eastAsia="zh-CN"/>
              </w:rPr>
              <w:t>reject</w:t>
            </w:r>
          </w:p>
        </w:tc>
      </w:tr>
      <w:tr w:rsidR="00D11AA8" w:rsidRPr="00FD0425" w:rsidTr="006C68B1">
        <w:tc>
          <w:tcPr>
            <w:tcW w:w="2576" w:type="dxa"/>
          </w:tcPr>
          <w:p w:rsidR="00D11AA8" w:rsidRPr="00FD0425" w:rsidRDefault="00D11AA8" w:rsidP="006C68B1">
            <w:pPr>
              <w:pStyle w:val="TAL"/>
            </w:pPr>
            <w:r w:rsidRPr="00FD0425">
              <w:rPr>
                <w:bCs/>
                <w:lang w:eastAsia="ja-JP"/>
              </w:rPr>
              <w:t>S-NG-RAN node Maximum Integrity Protected Data Rate Uplink</w:t>
            </w:r>
          </w:p>
        </w:tc>
        <w:tc>
          <w:tcPr>
            <w:tcW w:w="1104" w:type="dxa"/>
          </w:tcPr>
          <w:p w:rsidR="00D11AA8" w:rsidRPr="00FD0425" w:rsidRDefault="00D11AA8" w:rsidP="006C68B1">
            <w:pPr>
              <w:pStyle w:val="TAL"/>
            </w:pPr>
            <w:r w:rsidRPr="00FD0425">
              <w:t>O</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pPr>
            <w:r w:rsidRPr="00FD0425">
              <w:t>Bit Rate</w:t>
            </w:r>
          </w:p>
          <w:p w:rsidR="00D11AA8" w:rsidRPr="00FD0425" w:rsidRDefault="00D11AA8" w:rsidP="006C68B1">
            <w:pPr>
              <w:pStyle w:val="TAL"/>
            </w:pPr>
            <w:r w:rsidRPr="00FD0425">
              <w:t>9.2.3.4</w:t>
            </w:r>
          </w:p>
        </w:tc>
        <w:tc>
          <w:tcPr>
            <w:tcW w:w="2270" w:type="dxa"/>
          </w:tcPr>
          <w:p w:rsidR="00D11AA8" w:rsidRPr="00FD0425" w:rsidRDefault="00D11AA8" w:rsidP="006C68B1">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rsidR="00D11AA8" w:rsidRPr="00FD0425" w:rsidRDefault="00D11AA8" w:rsidP="006C68B1">
            <w:pPr>
              <w:pStyle w:val="TAC"/>
              <w:rPr>
                <w:lang w:eastAsia="zh-CN"/>
              </w:rPr>
            </w:pPr>
            <w:r w:rsidRPr="00FD0425">
              <w:rPr>
                <w:lang w:eastAsia="zh-CN"/>
              </w:rPr>
              <w:t>YES</w:t>
            </w:r>
          </w:p>
        </w:tc>
        <w:tc>
          <w:tcPr>
            <w:tcW w:w="1134" w:type="dxa"/>
          </w:tcPr>
          <w:p w:rsidR="00D11AA8" w:rsidRPr="00FD0425" w:rsidRDefault="00D11AA8" w:rsidP="006C68B1">
            <w:pPr>
              <w:pStyle w:val="TAC"/>
              <w:rPr>
                <w:lang w:eastAsia="zh-CN"/>
              </w:rPr>
            </w:pPr>
            <w:r w:rsidRPr="00FD0425">
              <w:rPr>
                <w:lang w:eastAsia="zh-CN"/>
              </w:rPr>
              <w:t>reject</w:t>
            </w:r>
          </w:p>
        </w:tc>
      </w:tr>
      <w:tr w:rsidR="00D11AA8" w:rsidRPr="00FD0425" w:rsidTr="006C68B1">
        <w:tc>
          <w:tcPr>
            <w:tcW w:w="2576" w:type="dxa"/>
          </w:tcPr>
          <w:p w:rsidR="00D11AA8" w:rsidRPr="00FD0425" w:rsidRDefault="00D11AA8" w:rsidP="006C68B1">
            <w:pPr>
              <w:pStyle w:val="TAL"/>
              <w:rPr>
                <w:rFonts w:cs="Arial"/>
                <w:lang w:eastAsia="zh-CN"/>
              </w:rPr>
            </w:pPr>
            <w:r w:rsidRPr="00FD0425">
              <w:rPr>
                <w:bCs/>
                <w:lang w:eastAsia="ja-JP"/>
              </w:rPr>
              <w:t>S-NG-RAN node Maximum Integrity Protected Data Rate Downlink</w:t>
            </w:r>
          </w:p>
        </w:tc>
        <w:tc>
          <w:tcPr>
            <w:tcW w:w="1104" w:type="dxa"/>
          </w:tcPr>
          <w:p w:rsidR="00D11AA8" w:rsidRPr="00FD0425" w:rsidRDefault="00D11AA8" w:rsidP="006C68B1">
            <w:pPr>
              <w:pStyle w:val="TAL"/>
              <w:rPr>
                <w:lang w:eastAsia="zh-CN"/>
              </w:rPr>
            </w:pPr>
            <w:r w:rsidRPr="00FD0425">
              <w:t>O</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pPr>
            <w:r w:rsidRPr="00FD0425">
              <w:t>Bit Rate</w:t>
            </w:r>
          </w:p>
          <w:p w:rsidR="00D11AA8" w:rsidRPr="00FD0425" w:rsidRDefault="00D11AA8" w:rsidP="006C68B1">
            <w:pPr>
              <w:pStyle w:val="TAL"/>
              <w:rPr>
                <w:rFonts w:cs="Arial"/>
                <w:lang w:eastAsia="ja-JP"/>
              </w:rPr>
            </w:pPr>
            <w:r w:rsidRPr="00FD0425">
              <w:t>9.2.3.4</w:t>
            </w:r>
          </w:p>
        </w:tc>
        <w:tc>
          <w:tcPr>
            <w:tcW w:w="2270" w:type="dxa"/>
          </w:tcPr>
          <w:p w:rsidR="00D11AA8" w:rsidRPr="00FD0425" w:rsidRDefault="00D11AA8" w:rsidP="006C68B1">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rsidR="00D11AA8" w:rsidRPr="00FD0425" w:rsidRDefault="00D11AA8" w:rsidP="006C68B1">
            <w:pPr>
              <w:pStyle w:val="TAC"/>
            </w:pPr>
            <w:r w:rsidRPr="00FD0425">
              <w:rPr>
                <w:lang w:eastAsia="zh-CN"/>
              </w:rPr>
              <w:t>YES</w:t>
            </w:r>
          </w:p>
        </w:tc>
        <w:tc>
          <w:tcPr>
            <w:tcW w:w="1134" w:type="dxa"/>
          </w:tcPr>
          <w:p w:rsidR="00D11AA8" w:rsidRPr="00FD0425" w:rsidRDefault="00D11AA8" w:rsidP="006C68B1">
            <w:pPr>
              <w:pStyle w:val="TAC"/>
              <w:rPr>
                <w:lang w:eastAsia="zh-CN"/>
              </w:rPr>
            </w:pPr>
            <w:r w:rsidRPr="00FD0425">
              <w:rPr>
                <w:lang w:eastAsia="zh-CN"/>
              </w:rPr>
              <w:t>reject</w:t>
            </w:r>
          </w:p>
        </w:tc>
      </w:tr>
      <w:tr w:rsidR="00D11AA8" w:rsidRPr="00FD0425" w:rsidTr="006C68B1">
        <w:tc>
          <w:tcPr>
            <w:tcW w:w="2576" w:type="dxa"/>
          </w:tcPr>
          <w:p w:rsidR="00D11AA8" w:rsidRPr="00FD0425" w:rsidRDefault="00D11AA8" w:rsidP="006C68B1">
            <w:pPr>
              <w:pStyle w:val="TAL"/>
              <w:rPr>
                <w:bCs/>
                <w:lang w:eastAsia="ja-JP"/>
              </w:rPr>
            </w:pPr>
            <w:r w:rsidRPr="00FD0425">
              <w:rPr>
                <w:rFonts w:cs="Arial"/>
                <w:lang w:eastAsia="zh-CN"/>
              </w:rPr>
              <w:t>Location Information at S-NODE reporting</w:t>
            </w:r>
          </w:p>
        </w:tc>
        <w:tc>
          <w:tcPr>
            <w:tcW w:w="1104" w:type="dxa"/>
          </w:tcPr>
          <w:p w:rsidR="00D11AA8" w:rsidRPr="00FD0425" w:rsidRDefault="00D11AA8" w:rsidP="006C68B1">
            <w:pPr>
              <w:pStyle w:val="TAL"/>
            </w:pPr>
            <w:r w:rsidRPr="00FD0425">
              <w:rPr>
                <w:lang w:eastAsia="zh-CN"/>
              </w:rPr>
              <w:t>O</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pPr>
            <w:r w:rsidRPr="00FD0425">
              <w:rPr>
                <w:rFonts w:cs="Arial"/>
                <w:lang w:eastAsia="ja-JP"/>
              </w:rPr>
              <w:t>ENUMERATED (pscell, ...)</w:t>
            </w:r>
          </w:p>
        </w:tc>
        <w:tc>
          <w:tcPr>
            <w:tcW w:w="2270" w:type="dxa"/>
          </w:tcPr>
          <w:p w:rsidR="00D11AA8" w:rsidRPr="00FD0425" w:rsidRDefault="00D11AA8" w:rsidP="006C68B1">
            <w:pPr>
              <w:pStyle w:val="TAL"/>
              <w:rPr>
                <w:lang w:eastAsia="zh-CN"/>
              </w:rPr>
            </w:pPr>
            <w:r w:rsidRPr="00FD0425">
              <w:rPr>
                <w:lang w:eastAsia="zh-CN"/>
              </w:rPr>
              <w:t>Indicates that the user’s Location Information at S-NODE is to be provided.</w:t>
            </w:r>
          </w:p>
        </w:tc>
        <w:tc>
          <w:tcPr>
            <w:tcW w:w="1134" w:type="dxa"/>
          </w:tcPr>
          <w:p w:rsidR="00D11AA8" w:rsidRPr="00FD0425" w:rsidRDefault="00D11AA8" w:rsidP="006C68B1">
            <w:pPr>
              <w:pStyle w:val="TAC"/>
              <w:rPr>
                <w:lang w:eastAsia="zh-CN"/>
              </w:rPr>
            </w:pPr>
            <w:r w:rsidRPr="00FD0425">
              <w:t>YES</w:t>
            </w:r>
          </w:p>
        </w:tc>
        <w:tc>
          <w:tcPr>
            <w:tcW w:w="1134" w:type="dxa"/>
          </w:tcPr>
          <w:p w:rsidR="00D11AA8" w:rsidRPr="00FD0425" w:rsidRDefault="00D11AA8" w:rsidP="006C68B1">
            <w:pPr>
              <w:pStyle w:val="TAC"/>
              <w:rPr>
                <w:lang w:eastAsia="zh-CN"/>
              </w:rPr>
            </w:pPr>
            <w:r w:rsidRPr="00FD0425">
              <w:rPr>
                <w:lang w:eastAsia="zh-CN"/>
              </w:rPr>
              <w:t>ignore</w:t>
            </w:r>
          </w:p>
        </w:tc>
      </w:tr>
      <w:tr w:rsidR="00D11AA8" w:rsidRPr="00FD0425" w:rsidTr="006C68B1">
        <w:tc>
          <w:tcPr>
            <w:tcW w:w="2576" w:type="dxa"/>
          </w:tcPr>
          <w:p w:rsidR="00D11AA8" w:rsidRPr="00FD0425" w:rsidRDefault="00D11AA8" w:rsidP="006C68B1">
            <w:pPr>
              <w:pStyle w:val="TAL"/>
              <w:rPr>
                <w:bCs/>
                <w:lang w:eastAsia="ja-JP"/>
              </w:rPr>
            </w:pPr>
            <w:r w:rsidRPr="00FD0425">
              <w:rPr>
                <w:lang w:eastAsia="ja-JP"/>
              </w:rPr>
              <w:t>MR-DC Resource Coordination Information</w:t>
            </w:r>
          </w:p>
        </w:tc>
        <w:tc>
          <w:tcPr>
            <w:tcW w:w="1104" w:type="dxa"/>
          </w:tcPr>
          <w:p w:rsidR="00D11AA8" w:rsidRPr="00FD0425" w:rsidRDefault="00D11AA8" w:rsidP="006C68B1">
            <w:pPr>
              <w:pStyle w:val="TAL"/>
            </w:pPr>
            <w:r w:rsidRPr="00FD0425">
              <w:t>O</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pPr>
            <w:r w:rsidRPr="00FD0425">
              <w:t>9.2.2.33</w:t>
            </w:r>
          </w:p>
        </w:tc>
        <w:tc>
          <w:tcPr>
            <w:tcW w:w="2270" w:type="dxa"/>
          </w:tcPr>
          <w:p w:rsidR="00D11AA8" w:rsidRPr="00FD0425" w:rsidRDefault="00D11AA8" w:rsidP="006C68B1">
            <w:pPr>
              <w:pStyle w:val="TAL"/>
              <w:rPr>
                <w:lang w:eastAsia="zh-CN"/>
              </w:rPr>
            </w:pPr>
            <w:r w:rsidRPr="00FD0425">
              <w:t xml:space="preserve">Information used to coordinate resource utilisation between M-NG-RAN node and S-NG-RAN node. </w:t>
            </w:r>
          </w:p>
        </w:tc>
        <w:tc>
          <w:tcPr>
            <w:tcW w:w="1134" w:type="dxa"/>
          </w:tcPr>
          <w:p w:rsidR="00D11AA8" w:rsidRPr="00FD0425" w:rsidRDefault="00D11AA8" w:rsidP="006C68B1">
            <w:pPr>
              <w:pStyle w:val="TAC"/>
              <w:rPr>
                <w:lang w:eastAsia="zh-CN"/>
              </w:rPr>
            </w:pPr>
            <w:r w:rsidRPr="00FD0425">
              <w:rPr>
                <w:lang w:eastAsia="zh-CN"/>
              </w:rPr>
              <w:t>YES</w:t>
            </w:r>
          </w:p>
        </w:tc>
        <w:tc>
          <w:tcPr>
            <w:tcW w:w="1134" w:type="dxa"/>
          </w:tcPr>
          <w:p w:rsidR="00D11AA8" w:rsidRPr="00FD0425" w:rsidRDefault="00D11AA8" w:rsidP="006C68B1">
            <w:pPr>
              <w:pStyle w:val="TAC"/>
              <w:rPr>
                <w:lang w:eastAsia="zh-CN"/>
              </w:rPr>
            </w:pPr>
            <w:r w:rsidRPr="00FD0425">
              <w:rPr>
                <w:lang w:eastAsia="zh-CN"/>
              </w:rPr>
              <w:t>ignore</w:t>
            </w:r>
          </w:p>
        </w:tc>
      </w:tr>
      <w:tr w:rsidR="00D11AA8" w:rsidRPr="00FD0425" w:rsidTr="006C68B1">
        <w:tc>
          <w:tcPr>
            <w:tcW w:w="2576" w:type="dxa"/>
          </w:tcPr>
          <w:p w:rsidR="00D11AA8" w:rsidRPr="00FD0425" w:rsidRDefault="00D11AA8" w:rsidP="006C68B1">
            <w:pPr>
              <w:pStyle w:val="TAL"/>
              <w:rPr>
                <w:lang w:eastAsia="ja-JP"/>
              </w:rPr>
            </w:pPr>
            <w:r w:rsidRPr="00FD0425">
              <w:rPr>
                <w:bCs/>
                <w:lang w:eastAsia="ja-JP"/>
              </w:rPr>
              <w:t>Masked IMEISV</w:t>
            </w:r>
          </w:p>
        </w:tc>
        <w:tc>
          <w:tcPr>
            <w:tcW w:w="1104" w:type="dxa"/>
          </w:tcPr>
          <w:p w:rsidR="00D11AA8" w:rsidRPr="00FD0425" w:rsidRDefault="00D11AA8" w:rsidP="006C68B1">
            <w:pPr>
              <w:pStyle w:val="TAL"/>
            </w:pPr>
            <w:r w:rsidRPr="00FD0425">
              <w:t>O</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pPr>
            <w:r w:rsidRPr="00FD0425">
              <w:t>9.2.3.32</w:t>
            </w:r>
          </w:p>
        </w:tc>
        <w:tc>
          <w:tcPr>
            <w:tcW w:w="2270" w:type="dxa"/>
          </w:tcPr>
          <w:p w:rsidR="00D11AA8" w:rsidRPr="00FD0425" w:rsidRDefault="00D11AA8" w:rsidP="006C68B1">
            <w:pPr>
              <w:pStyle w:val="TAL"/>
            </w:pPr>
          </w:p>
        </w:tc>
        <w:tc>
          <w:tcPr>
            <w:tcW w:w="1134" w:type="dxa"/>
          </w:tcPr>
          <w:p w:rsidR="00D11AA8" w:rsidRPr="00FD0425" w:rsidRDefault="00D11AA8" w:rsidP="006C68B1">
            <w:pPr>
              <w:pStyle w:val="TAC"/>
              <w:rPr>
                <w:lang w:eastAsia="zh-CN"/>
              </w:rPr>
            </w:pPr>
            <w:r w:rsidRPr="00FD0425">
              <w:rPr>
                <w:lang w:eastAsia="zh-CN"/>
              </w:rPr>
              <w:t>YES</w:t>
            </w:r>
          </w:p>
        </w:tc>
        <w:tc>
          <w:tcPr>
            <w:tcW w:w="1134" w:type="dxa"/>
          </w:tcPr>
          <w:p w:rsidR="00D11AA8" w:rsidRPr="00FD0425" w:rsidRDefault="00D11AA8" w:rsidP="006C68B1">
            <w:pPr>
              <w:pStyle w:val="TAC"/>
              <w:rPr>
                <w:lang w:eastAsia="zh-CN"/>
              </w:rPr>
            </w:pPr>
            <w:r w:rsidRPr="00FD0425">
              <w:rPr>
                <w:lang w:eastAsia="zh-CN"/>
              </w:rPr>
              <w:t>ignore</w:t>
            </w:r>
          </w:p>
        </w:tc>
      </w:tr>
      <w:tr w:rsidR="00D11AA8" w:rsidRPr="00FD0425" w:rsidTr="006C68B1">
        <w:tc>
          <w:tcPr>
            <w:tcW w:w="2576" w:type="dxa"/>
          </w:tcPr>
          <w:p w:rsidR="00D11AA8" w:rsidRPr="00FD0425" w:rsidRDefault="00D11AA8" w:rsidP="006C68B1">
            <w:pPr>
              <w:pStyle w:val="TAL"/>
              <w:rPr>
                <w:bCs/>
                <w:lang w:eastAsia="ja-JP"/>
              </w:rPr>
            </w:pPr>
            <w:r w:rsidRPr="00FD0425">
              <w:rPr>
                <w:rFonts w:eastAsia="宋体" w:hint="eastAsia"/>
                <w:bCs/>
                <w:lang w:eastAsia="zh-CN"/>
              </w:rPr>
              <w:t>NE-DC TDM Pattern</w:t>
            </w:r>
          </w:p>
        </w:tc>
        <w:tc>
          <w:tcPr>
            <w:tcW w:w="1104" w:type="dxa"/>
          </w:tcPr>
          <w:p w:rsidR="00D11AA8" w:rsidRPr="00FD0425" w:rsidRDefault="00D11AA8" w:rsidP="006C68B1">
            <w:pPr>
              <w:pStyle w:val="TAL"/>
            </w:pPr>
            <w:r w:rsidRPr="00FD0425">
              <w:rPr>
                <w:rFonts w:eastAsia="宋体" w:hint="eastAsia"/>
                <w:lang w:eastAsia="zh-CN"/>
              </w:rPr>
              <w:t>O</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pPr>
            <w:r w:rsidRPr="00FD0425">
              <w:rPr>
                <w:rFonts w:eastAsia="宋体" w:hint="eastAsia"/>
                <w:lang w:eastAsia="zh-CN"/>
              </w:rPr>
              <w:t>9.2.2.38</w:t>
            </w:r>
          </w:p>
        </w:tc>
        <w:tc>
          <w:tcPr>
            <w:tcW w:w="2270" w:type="dxa"/>
          </w:tcPr>
          <w:p w:rsidR="00D11AA8" w:rsidRPr="00FD0425" w:rsidRDefault="00D11AA8" w:rsidP="006C68B1">
            <w:pPr>
              <w:pStyle w:val="TAL"/>
            </w:pPr>
          </w:p>
        </w:tc>
        <w:tc>
          <w:tcPr>
            <w:tcW w:w="1134" w:type="dxa"/>
          </w:tcPr>
          <w:p w:rsidR="00D11AA8" w:rsidRPr="00FD0425" w:rsidRDefault="00D11AA8" w:rsidP="006C68B1">
            <w:pPr>
              <w:pStyle w:val="TAC"/>
              <w:rPr>
                <w:lang w:eastAsia="zh-CN"/>
              </w:rPr>
            </w:pPr>
            <w:r w:rsidRPr="00FD0425">
              <w:rPr>
                <w:rFonts w:eastAsia="宋体"/>
                <w:lang w:eastAsia="zh-CN"/>
              </w:rPr>
              <w:t>YES</w:t>
            </w:r>
          </w:p>
        </w:tc>
        <w:tc>
          <w:tcPr>
            <w:tcW w:w="1134" w:type="dxa"/>
          </w:tcPr>
          <w:p w:rsidR="00D11AA8" w:rsidRPr="00FD0425" w:rsidRDefault="00D11AA8" w:rsidP="006C68B1">
            <w:pPr>
              <w:pStyle w:val="TAC"/>
              <w:rPr>
                <w:lang w:eastAsia="zh-CN"/>
              </w:rPr>
            </w:pPr>
            <w:r w:rsidRPr="00FD0425">
              <w:rPr>
                <w:rFonts w:eastAsia="宋体"/>
                <w:lang w:eastAsia="zh-CN"/>
              </w:rPr>
              <w:t>ignore</w:t>
            </w:r>
          </w:p>
        </w:tc>
      </w:tr>
      <w:tr w:rsidR="00D11AA8" w:rsidRPr="00FD0425" w:rsidTr="006C68B1">
        <w:tc>
          <w:tcPr>
            <w:tcW w:w="2576"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pPr>
          </w:p>
        </w:tc>
        <w:tc>
          <w:tcPr>
            <w:tcW w:w="1276"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rPr>
                <w:lang w:eastAsia="zh-CN"/>
              </w:rPr>
            </w:pPr>
            <w:r w:rsidRPr="00FD0425">
              <w:rPr>
                <w:lang w:eastAsia="zh-CN"/>
              </w:rPr>
              <w:t>reject</w:t>
            </w:r>
          </w:p>
        </w:tc>
      </w:tr>
      <w:tr w:rsidR="00D11AA8" w:rsidRPr="00FD0425" w:rsidTr="006C68B1">
        <w:tc>
          <w:tcPr>
            <w:tcW w:w="2576" w:type="dxa"/>
          </w:tcPr>
          <w:p w:rsidR="00D11AA8" w:rsidRPr="00FD0425" w:rsidRDefault="00D11AA8" w:rsidP="006C68B1">
            <w:pPr>
              <w:pStyle w:val="TAL"/>
              <w:rPr>
                <w:bCs/>
                <w:lang w:eastAsia="zh-CN"/>
              </w:rPr>
            </w:pPr>
            <w:r w:rsidRPr="00FD0425">
              <w:rPr>
                <w:rFonts w:eastAsia="MS Mincho" w:cs="Arial"/>
                <w:lang w:eastAsia="ja-JP"/>
              </w:rPr>
              <w:t>Trace Activation</w:t>
            </w:r>
          </w:p>
        </w:tc>
        <w:tc>
          <w:tcPr>
            <w:tcW w:w="1104" w:type="dxa"/>
          </w:tcPr>
          <w:p w:rsidR="00D11AA8" w:rsidRPr="00FD0425" w:rsidRDefault="00D11AA8" w:rsidP="006C68B1">
            <w:pPr>
              <w:pStyle w:val="TAL"/>
              <w:rPr>
                <w:lang w:eastAsia="zh-CN"/>
              </w:rPr>
            </w:pPr>
            <w:r w:rsidRPr="00FD0425">
              <w:rPr>
                <w:rFonts w:eastAsia="MS Mincho" w:cs="Arial"/>
                <w:lang w:eastAsia="ja-JP"/>
              </w:rPr>
              <w:t>O</w:t>
            </w:r>
          </w:p>
        </w:tc>
        <w:tc>
          <w:tcPr>
            <w:tcW w:w="1022" w:type="dxa"/>
          </w:tcPr>
          <w:p w:rsidR="00D11AA8" w:rsidRPr="00FD0425" w:rsidRDefault="00D11AA8" w:rsidP="006C68B1">
            <w:pPr>
              <w:pStyle w:val="TAL"/>
            </w:pPr>
          </w:p>
        </w:tc>
        <w:tc>
          <w:tcPr>
            <w:tcW w:w="1276" w:type="dxa"/>
          </w:tcPr>
          <w:p w:rsidR="00D11AA8" w:rsidRPr="00FD0425" w:rsidRDefault="00D11AA8" w:rsidP="006C68B1">
            <w:pPr>
              <w:pStyle w:val="TAL"/>
              <w:rPr>
                <w:lang w:eastAsia="zh-CN"/>
              </w:rPr>
            </w:pPr>
            <w:r w:rsidRPr="00FD0425">
              <w:rPr>
                <w:rFonts w:cs="Arial"/>
                <w:lang w:eastAsia="ja-JP"/>
              </w:rPr>
              <w:t>9.2.3.55</w:t>
            </w:r>
          </w:p>
        </w:tc>
        <w:tc>
          <w:tcPr>
            <w:tcW w:w="2270" w:type="dxa"/>
          </w:tcPr>
          <w:p w:rsidR="00D11AA8" w:rsidRPr="00FD0425" w:rsidRDefault="00D11AA8" w:rsidP="006C68B1">
            <w:pPr>
              <w:pStyle w:val="TAL"/>
            </w:pPr>
          </w:p>
        </w:tc>
        <w:tc>
          <w:tcPr>
            <w:tcW w:w="1134" w:type="dxa"/>
          </w:tcPr>
          <w:p w:rsidR="00D11AA8" w:rsidRPr="00FD0425" w:rsidRDefault="00D11AA8" w:rsidP="006C68B1">
            <w:pPr>
              <w:pStyle w:val="TAC"/>
              <w:rPr>
                <w:lang w:eastAsia="zh-CN"/>
              </w:rPr>
            </w:pPr>
            <w:r w:rsidRPr="00FD0425">
              <w:rPr>
                <w:rFonts w:eastAsia="MS Mincho" w:cs="Arial"/>
                <w:lang w:eastAsia="ja-JP"/>
              </w:rPr>
              <w:t>YES</w:t>
            </w:r>
          </w:p>
        </w:tc>
        <w:tc>
          <w:tcPr>
            <w:tcW w:w="1134" w:type="dxa"/>
          </w:tcPr>
          <w:p w:rsidR="00D11AA8" w:rsidRPr="00FD0425" w:rsidRDefault="00D11AA8" w:rsidP="006C68B1">
            <w:pPr>
              <w:pStyle w:val="TAC"/>
              <w:rPr>
                <w:lang w:eastAsia="zh-CN"/>
              </w:rPr>
            </w:pPr>
            <w:r w:rsidRPr="00FD0425">
              <w:rPr>
                <w:rFonts w:cs="Arial"/>
                <w:lang w:eastAsia="ja-JP"/>
              </w:rPr>
              <w:t>ignore</w:t>
            </w:r>
          </w:p>
        </w:tc>
      </w:tr>
      <w:tr w:rsidR="00D11AA8" w:rsidRPr="00FD0425" w:rsidTr="006C68B1">
        <w:tc>
          <w:tcPr>
            <w:tcW w:w="2576"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pPr>
          </w:p>
        </w:tc>
        <w:tc>
          <w:tcPr>
            <w:tcW w:w="1276"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rPr>
                <w:lang w:eastAsia="zh-CN"/>
              </w:rPr>
            </w:pPr>
            <w:r w:rsidRPr="00FD0425">
              <w:rPr>
                <w:rFonts w:hint="eastAsia"/>
                <w:lang w:eastAsia="zh-CN"/>
              </w:rPr>
              <w:t>i</w:t>
            </w:r>
            <w:r w:rsidRPr="00FD0425">
              <w:rPr>
                <w:lang w:eastAsia="zh-CN"/>
              </w:rPr>
              <w:t>gnore</w:t>
            </w:r>
          </w:p>
        </w:tc>
      </w:tr>
      <w:tr w:rsidR="00D11AA8" w:rsidRPr="00FD0425" w:rsidTr="006C68B1">
        <w:tc>
          <w:tcPr>
            <w:tcW w:w="2576"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pPr>
          </w:p>
        </w:tc>
        <w:tc>
          <w:tcPr>
            <w:tcW w:w="1276"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pPr>
          </w:p>
        </w:tc>
        <w:tc>
          <w:tcPr>
            <w:tcW w:w="113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rPr>
                <w:lang w:eastAsia="zh-CN"/>
              </w:rPr>
            </w:pPr>
            <w:r w:rsidRPr="00FD0425">
              <w:rPr>
                <w:lang w:eastAsia="zh-CN"/>
              </w:rPr>
              <w:t>reject</w:t>
            </w:r>
          </w:p>
        </w:tc>
      </w:tr>
      <w:tr w:rsidR="00BE1E2E" w:rsidRPr="00FD0425" w:rsidTr="006C68B1">
        <w:trPr>
          <w:ins w:id="18" w:author="ZTE" w:date="2020-12-28T20:58:00Z"/>
        </w:trPr>
        <w:tc>
          <w:tcPr>
            <w:tcW w:w="2576" w:type="dxa"/>
            <w:tcBorders>
              <w:top w:val="single" w:sz="4" w:space="0" w:color="auto"/>
              <w:left w:val="single" w:sz="4" w:space="0" w:color="auto"/>
              <w:bottom w:val="single" w:sz="4" w:space="0" w:color="auto"/>
              <w:right w:val="single" w:sz="4" w:space="0" w:color="auto"/>
            </w:tcBorders>
          </w:tcPr>
          <w:p w:rsidR="00BE1E2E" w:rsidRPr="009F5A10" w:rsidRDefault="00BE1E2E" w:rsidP="006F2536">
            <w:pPr>
              <w:pStyle w:val="TAL"/>
              <w:rPr>
                <w:ins w:id="19" w:author="ZTE" w:date="2020-12-28T20:58:00Z"/>
              </w:rPr>
            </w:pPr>
            <w:ins w:id="20" w:author="ZTE" w:date="2020-12-28T20:58:00Z">
              <w:r>
                <w:t xml:space="preserve">Conditional </w:t>
              </w:r>
            </w:ins>
            <w:ins w:id="21" w:author="ZTE" w:date="2020-12-29T18:10:00Z">
              <w:r w:rsidR="006F2536">
                <w:t>PScell</w:t>
              </w:r>
            </w:ins>
            <w:ins w:id="22" w:author="ZTE" w:date="2020-12-28T20:58:00Z">
              <w:r w:rsidR="00954BA5">
                <w:t xml:space="preserve"> </w:t>
              </w:r>
            </w:ins>
            <w:ins w:id="23" w:author="ZTE" w:date="2020-12-29T18:24:00Z">
              <w:r w:rsidR="00954BA5">
                <w:t>A</w:t>
              </w:r>
            </w:ins>
            <w:ins w:id="24" w:author="ZTE" w:date="2020-12-29T18:20:00Z">
              <w:r w:rsidR="00C47488">
                <w:t xml:space="preserve">ddition </w:t>
              </w:r>
            </w:ins>
            <w:ins w:id="25" w:author="ZTE" w:date="2020-12-28T20:58:00Z">
              <w:r>
                <w:t>request</w:t>
              </w:r>
            </w:ins>
          </w:p>
        </w:tc>
        <w:tc>
          <w:tcPr>
            <w:tcW w:w="1104" w:type="dxa"/>
            <w:tcBorders>
              <w:top w:val="single" w:sz="4" w:space="0" w:color="auto"/>
              <w:left w:val="single" w:sz="4" w:space="0" w:color="auto"/>
              <w:bottom w:val="single" w:sz="4" w:space="0" w:color="auto"/>
              <w:right w:val="single" w:sz="4" w:space="0" w:color="auto"/>
            </w:tcBorders>
          </w:tcPr>
          <w:p w:rsidR="00BE1E2E" w:rsidRDefault="00BE1E2E" w:rsidP="00BE1E2E">
            <w:pPr>
              <w:pStyle w:val="TAL"/>
              <w:rPr>
                <w:ins w:id="26" w:author="ZTE" w:date="2020-12-28T20:58:00Z"/>
                <w:lang w:eastAsia="zh-CN"/>
              </w:rPr>
            </w:pPr>
            <w:ins w:id="27" w:author="ZTE" w:date="2020-12-28T20:58: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rsidR="00BE1E2E" w:rsidRPr="00FD0425" w:rsidRDefault="00BE1E2E" w:rsidP="00BE1E2E">
            <w:pPr>
              <w:pStyle w:val="TAL"/>
              <w:rPr>
                <w:ins w:id="28" w:author="ZTE" w:date="2020-12-28T20:58:00Z"/>
              </w:rPr>
            </w:pPr>
          </w:p>
        </w:tc>
        <w:tc>
          <w:tcPr>
            <w:tcW w:w="1276" w:type="dxa"/>
            <w:tcBorders>
              <w:top w:val="single" w:sz="4" w:space="0" w:color="auto"/>
              <w:left w:val="single" w:sz="4" w:space="0" w:color="auto"/>
              <w:bottom w:val="single" w:sz="4" w:space="0" w:color="auto"/>
              <w:right w:val="single" w:sz="4" w:space="0" w:color="auto"/>
            </w:tcBorders>
          </w:tcPr>
          <w:p w:rsidR="00BE1E2E" w:rsidRDefault="004A46BF" w:rsidP="00BE1E2E">
            <w:pPr>
              <w:pStyle w:val="TAL"/>
              <w:rPr>
                <w:ins w:id="29" w:author="ZTE" w:date="2020-12-28T20:58:00Z"/>
                <w:lang w:eastAsia="zh-CN"/>
              </w:rPr>
            </w:pPr>
            <w:ins w:id="30" w:author="ZTE" w:date="2020-12-29T18:36:00Z">
              <w:r w:rsidRPr="00567372">
                <w:rPr>
                  <w:noProof/>
                  <w:lang w:eastAsia="ja-JP"/>
                </w:rPr>
                <w:t>9.</w:t>
              </w:r>
              <w:r>
                <w:rPr>
                  <w:noProof/>
                  <w:lang w:eastAsia="ja-JP"/>
                </w:rPr>
                <w:t>2.3</w:t>
              </w:r>
              <w:r w:rsidRPr="00567372">
                <w:rPr>
                  <w:noProof/>
                  <w:lang w:eastAsia="ja-JP"/>
                </w:rPr>
                <w:t>.</w:t>
              </w:r>
              <w:r>
                <w:rPr>
                  <w:noProof/>
                  <w:lang w:eastAsia="ja-JP"/>
                </w:rPr>
                <w:t>xx1</w:t>
              </w:r>
            </w:ins>
          </w:p>
        </w:tc>
        <w:tc>
          <w:tcPr>
            <w:tcW w:w="2270" w:type="dxa"/>
            <w:tcBorders>
              <w:top w:val="single" w:sz="4" w:space="0" w:color="auto"/>
              <w:left w:val="single" w:sz="4" w:space="0" w:color="auto"/>
              <w:bottom w:val="single" w:sz="4" w:space="0" w:color="auto"/>
              <w:right w:val="single" w:sz="4" w:space="0" w:color="auto"/>
            </w:tcBorders>
          </w:tcPr>
          <w:p w:rsidR="00BE1E2E" w:rsidRPr="00FD0425" w:rsidRDefault="00BE1E2E" w:rsidP="00BE1E2E">
            <w:pPr>
              <w:pStyle w:val="TAL"/>
              <w:rPr>
                <w:ins w:id="31" w:author="ZTE" w:date="2020-12-28T20:58:00Z"/>
              </w:rPr>
            </w:pPr>
          </w:p>
        </w:tc>
        <w:tc>
          <w:tcPr>
            <w:tcW w:w="1134" w:type="dxa"/>
            <w:tcBorders>
              <w:top w:val="single" w:sz="4" w:space="0" w:color="auto"/>
              <w:left w:val="single" w:sz="4" w:space="0" w:color="auto"/>
              <w:bottom w:val="single" w:sz="4" w:space="0" w:color="auto"/>
              <w:right w:val="single" w:sz="4" w:space="0" w:color="auto"/>
            </w:tcBorders>
          </w:tcPr>
          <w:p w:rsidR="00BE1E2E" w:rsidRPr="00FD0425" w:rsidRDefault="00BE1E2E" w:rsidP="00BE1E2E">
            <w:pPr>
              <w:pStyle w:val="TAC"/>
              <w:rPr>
                <w:ins w:id="32" w:author="ZTE" w:date="2020-12-28T20:58:00Z"/>
                <w:lang w:eastAsia="zh-CN"/>
              </w:rPr>
            </w:pPr>
            <w:ins w:id="33" w:author="ZTE" w:date="2020-12-28T20:58: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BE1E2E" w:rsidRPr="00FD0425" w:rsidRDefault="00BE1E2E" w:rsidP="00BE1E2E">
            <w:pPr>
              <w:pStyle w:val="TAC"/>
              <w:rPr>
                <w:ins w:id="34" w:author="ZTE" w:date="2020-12-28T20:58:00Z"/>
                <w:lang w:eastAsia="zh-CN"/>
              </w:rPr>
            </w:pPr>
            <w:ins w:id="35" w:author="ZTE" w:date="2020-12-28T20:58:00Z">
              <w:r>
                <w:rPr>
                  <w:lang w:eastAsia="zh-CN"/>
                </w:rPr>
                <w:t>reject</w:t>
              </w:r>
            </w:ins>
          </w:p>
        </w:tc>
      </w:tr>
    </w:tbl>
    <w:p w:rsidR="00D11AA8" w:rsidRPr="00FD0425" w:rsidRDefault="00D11AA8" w:rsidP="00D11AA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1AA8" w:rsidRPr="00FD0425" w:rsidTr="006C68B1">
        <w:tc>
          <w:tcPr>
            <w:tcW w:w="3686" w:type="dxa"/>
          </w:tcPr>
          <w:p w:rsidR="00D11AA8" w:rsidRPr="00FD0425" w:rsidRDefault="00D11AA8" w:rsidP="006C68B1">
            <w:pPr>
              <w:pStyle w:val="TAH"/>
              <w:rPr>
                <w:lang w:eastAsia="ja-JP"/>
              </w:rPr>
            </w:pPr>
            <w:r w:rsidRPr="00FD0425">
              <w:rPr>
                <w:lang w:eastAsia="ja-JP"/>
              </w:rPr>
              <w:lastRenderedPageBreak/>
              <w:t>Range bound</w:t>
            </w:r>
          </w:p>
        </w:tc>
        <w:tc>
          <w:tcPr>
            <w:tcW w:w="5670" w:type="dxa"/>
          </w:tcPr>
          <w:p w:rsidR="00D11AA8" w:rsidRPr="00FD0425" w:rsidRDefault="00D11AA8" w:rsidP="006C68B1">
            <w:pPr>
              <w:pStyle w:val="TAH"/>
              <w:rPr>
                <w:lang w:eastAsia="ja-JP"/>
              </w:rPr>
            </w:pPr>
            <w:r w:rsidRPr="00FD0425">
              <w:rPr>
                <w:lang w:eastAsia="ja-JP"/>
              </w:rPr>
              <w:t>Explanation</w:t>
            </w:r>
          </w:p>
        </w:tc>
      </w:tr>
      <w:tr w:rsidR="00D11AA8" w:rsidRPr="00FD0425" w:rsidTr="006C68B1">
        <w:tc>
          <w:tcPr>
            <w:tcW w:w="3686" w:type="dxa"/>
          </w:tcPr>
          <w:p w:rsidR="00D11AA8" w:rsidRPr="00FD0425" w:rsidRDefault="00D11AA8" w:rsidP="006C68B1">
            <w:pPr>
              <w:pStyle w:val="TAL"/>
              <w:rPr>
                <w:lang w:eastAsia="ja-JP"/>
              </w:rPr>
            </w:pPr>
            <w:r w:rsidRPr="00FD0425">
              <w:rPr>
                <w:lang w:eastAsia="ja-JP"/>
              </w:rPr>
              <w:t>maxnoof</w:t>
            </w:r>
            <w:r w:rsidRPr="00FD0425">
              <w:t>PDUSessions</w:t>
            </w:r>
          </w:p>
        </w:tc>
        <w:tc>
          <w:tcPr>
            <w:tcW w:w="5670" w:type="dxa"/>
          </w:tcPr>
          <w:p w:rsidR="00D11AA8" w:rsidRPr="00FD0425" w:rsidRDefault="00D11AA8" w:rsidP="006C68B1">
            <w:pPr>
              <w:pStyle w:val="TAL"/>
              <w:rPr>
                <w:lang w:eastAsia="ja-JP"/>
              </w:rPr>
            </w:pPr>
            <w:r w:rsidRPr="00FD0425">
              <w:rPr>
                <w:lang w:eastAsia="ja-JP"/>
              </w:rPr>
              <w:t>Maximum no. of PDU sessions. Value is 256</w:t>
            </w:r>
          </w:p>
        </w:tc>
      </w:tr>
    </w:tbl>
    <w:p w:rsidR="00D11AA8" w:rsidRPr="00FD0425" w:rsidRDefault="00D11AA8" w:rsidP="00D11AA8">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D11AA8" w:rsidRPr="00FD0425" w:rsidTr="006C68B1">
        <w:tc>
          <w:tcPr>
            <w:tcW w:w="3244" w:type="dxa"/>
            <w:tcBorders>
              <w:top w:val="single" w:sz="4" w:space="0" w:color="auto"/>
              <w:left w:val="single" w:sz="4" w:space="0" w:color="auto"/>
              <w:bottom w:val="single" w:sz="4" w:space="0" w:color="auto"/>
              <w:right w:val="single" w:sz="4" w:space="0" w:color="auto"/>
            </w:tcBorders>
            <w:hideMark/>
          </w:tcPr>
          <w:p w:rsidR="00D11AA8" w:rsidRPr="00FD0425" w:rsidRDefault="00D11AA8" w:rsidP="006C68B1">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rsidR="00D11AA8" w:rsidRPr="00FD0425" w:rsidRDefault="00D11AA8" w:rsidP="006C68B1">
            <w:pPr>
              <w:pStyle w:val="TAH"/>
              <w:rPr>
                <w:lang w:eastAsia="ja-JP"/>
              </w:rPr>
            </w:pPr>
            <w:r w:rsidRPr="00FD0425">
              <w:t>Explanation</w:t>
            </w:r>
          </w:p>
        </w:tc>
      </w:tr>
      <w:tr w:rsidR="00D11AA8" w:rsidRPr="00FD0425" w:rsidTr="006C68B1">
        <w:tc>
          <w:tcPr>
            <w:tcW w:w="3244" w:type="dxa"/>
            <w:tcBorders>
              <w:top w:val="single" w:sz="4" w:space="0" w:color="auto"/>
              <w:left w:val="single" w:sz="4" w:space="0" w:color="auto"/>
              <w:bottom w:val="single" w:sz="4" w:space="0" w:color="auto"/>
              <w:right w:val="single" w:sz="4" w:space="0" w:color="auto"/>
            </w:tcBorders>
            <w:hideMark/>
          </w:tcPr>
          <w:p w:rsidR="00D11AA8" w:rsidRPr="00FD0425" w:rsidRDefault="00D11AA8" w:rsidP="006C68B1">
            <w:pPr>
              <w:pStyle w:val="TAL"/>
              <w:rPr>
                <w:rFonts w:cs="Arial"/>
              </w:rPr>
            </w:pPr>
            <w:r w:rsidRPr="00FD0425">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rsidR="00D11AA8" w:rsidRPr="00FD0425" w:rsidRDefault="00D11AA8" w:rsidP="006C68B1">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rsidR="00D11AA8" w:rsidRPr="00FD0425" w:rsidRDefault="00D11AA8" w:rsidP="00D11AA8"/>
    <w:p w:rsidR="00D11AA8" w:rsidRPr="00FD0425" w:rsidRDefault="00D11AA8" w:rsidP="00D11AA8">
      <w:pPr>
        <w:pStyle w:val="4"/>
      </w:pPr>
      <w:bookmarkStart w:id="36" w:name="_Toc20955193"/>
      <w:bookmarkStart w:id="37" w:name="_Toc29991388"/>
      <w:bookmarkStart w:id="38" w:name="_Toc36555788"/>
      <w:bookmarkStart w:id="39" w:name="_Toc44497498"/>
      <w:bookmarkStart w:id="40" w:name="_Toc45107886"/>
      <w:bookmarkStart w:id="41" w:name="_Toc45901506"/>
      <w:bookmarkStart w:id="42" w:name="_Toc51850585"/>
      <w:bookmarkStart w:id="43" w:name="_Toc56693588"/>
      <w:bookmarkStart w:id="44" w:name="_Toc58484145"/>
      <w:r w:rsidRPr="00FD0425">
        <w:t>9.1.2.2</w:t>
      </w:r>
      <w:r w:rsidRPr="00FD0425">
        <w:tab/>
        <w:t>S-NODE ADDITION REQUEST ACKNOWLEDGE</w:t>
      </w:r>
      <w:bookmarkEnd w:id="36"/>
      <w:bookmarkEnd w:id="37"/>
      <w:bookmarkEnd w:id="38"/>
      <w:bookmarkEnd w:id="39"/>
      <w:bookmarkEnd w:id="40"/>
      <w:bookmarkEnd w:id="41"/>
      <w:bookmarkEnd w:id="42"/>
      <w:bookmarkEnd w:id="43"/>
      <w:bookmarkEnd w:id="44"/>
    </w:p>
    <w:p w:rsidR="00D11AA8" w:rsidRPr="00FD0425" w:rsidRDefault="00D11AA8" w:rsidP="00D11AA8">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rsidR="00D11AA8" w:rsidRPr="00FD0425" w:rsidRDefault="00D11AA8" w:rsidP="00D11AA8">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D11AA8" w:rsidRPr="00FD0425" w:rsidTr="006C68B1">
        <w:tc>
          <w:tcPr>
            <w:tcW w:w="2578" w:type="dxa"/>
          </w:tcPr>
          <w:p w:rsidR="00D11AA8" w:rsidRPr="00FD0425" w:rsidRDefault="00D11AA8" w:rsidP="006C68B1">
            <w:pPr>
              <w:pStyle w:val="TAH"/>
              <w:rPr>
                <w:lang w:eastAsia="ja-JP"/>
              </w:rPr>
            </w:pPr>
            <w:r w:rsidRPr="00FD0425">
              <w:rPr>
                <w:lang w:eastAsia="ja-JP"/>
              </w:rPr>
              <w:lastRenderedPageBreak/>
              <w:t>IE/Group Name</w:t>
            </w:r>
          </w:p>
        </w:tc>
        <w:tc>
          <w:tcPr>
            <w:tcW w:w="1104" w:type="dxa"/>
          </w:tcPr>
          <w:p w:rsidR="00D11AA8" w:rsidRPr="00FD0425" w:rsidRDefault="00D11AA8" w:rsidP="006C68B1">
            <w:pPr>
              <w:pStyle w:val="TAH"/>
              <w:rPr>
                <w:lang w:eastAsia="ja-JP"/>
              </w:rPr>
            </w:pPr>
            <w:r w:rsidRPr="00FD0425">
              <w:rPr>
                <w:lang w:eastAsia="ja-JP"/>
              </w:rPr>
              <w:t>Presence</w:t>
            </w:r>
          </w:p>
        </w:tc>
        <w:tc>
          <w:tcPr>
            <w:tcW w:w="1306" w:type="dxa"/>
          </w:tcPr>
          <w:p w:rsidR="00D11AA8" w:rsidRPr="00FD0425" w:rsidRDefault="00D11AA8" w:rsidP="006C68B1">
            <w:pPr>
              <w:pStyle w:val="TAH"/>
              <w:rPr>
                <w:lang w:eastAsia="ja-JP"/>
              </w:rPr>
            </w:pPr>
            <w:r w:rsidRPr="00FD0425">
              <w:rPr>
                <w:lang w:eastAsia="ja-JP"/>
              </w:rPr>
              <w:t>Range</w:t>
            </w:r>
          </w:p>
        </w:tc>
        <w:tc>
          <w:tcPr>
            <w:tcW w:w="1417" w:type="dxa"/>
          </w:tcPr>
          <w:p w:rsidR="00D11AA8" w:rsidRPr="00FD0425" w:rsidRDefault="00D11AA8" w:rsidP="006C68B1">
            <w:pPr>
              <w:pStyle w:val="TAH"/>
              <w:rPr>
                <w:lang w:eastAsia="ja-JP"/>
              </w:rPr>
            </w:pPr>
            <w:r w:rsidRPr="00FD0425">
              <w:rPr>
                <w:lang w:eastAsia="ja-JP"/>
              </w:rPr>
              <w:t>IE type and reference</w:t>
            </w:r>
          </w:p>
        </w:tc>
        <w:tc>
          <w:tcPr>
            <w:tcW w:w="1843" w:type="dxa"/>
          </w:tcPr>
          <w:p w:rsidR="00D11AA8" w:rsidRPr="00FD0425" w:rsidRDefault="00D11AA8" w:rsidP="006C68B1">
            <w:pPr>
              <w:pStyle w:val="TAH"/>
              <w:rPr>
                <w:lang w:eastAsia="ja-JP"/>
              </w:rPr>
            </w:pPr>
            <w:r w:rsidRPr="00FD0425">
              <w:rPr>
                <w:lang w:eastAsia="ja-JP"/>
              </w:rPr>
              <w:t>Semantics description</w:t>
            </w:r>
          </w:p>
        </w:tc>
        <w:tc>
          <w:tcPr>
            <w:tcW w:w="1134" w:type="dxa"/>
          </w:tcPr>
          <w:p w:rsidR="00D11AA8" w:rsidRPr="00FD0425" w:rsidRDefault="00D11AA8" w:rsidP="006C68B1">
            <w:pPr>
              <w:pStyle w:val="TAH"/>
              <w:rPr>
                <w:b w:val="0"/>
                <w:lang w:eastAsia="ja-JP"/>
              </w:rPr>
            </w:pPr>
            <w:r w:rsidRPr="00FD0425">
              <w:rPr>
                <w:lang w:eastAsia="ja-JP"/>
              </w:rPr>
              <w:t>Criticality</w:t>
            </w:r>
          </w:p>
        </w:tc>
        <w:tc>
          <w:tcPr>
            <w:tcW w:w="1103" w:type="dxa"/>
          </w:tcPr>
          <w:p w:rsidR="00D11AA8" w:rsidRPr="00FD0425" w:rsidRDefault="00D11AA8" w:rsidP="006C68B1">
            <w:pPr>
              <w:pStyle w:val="TAH"/>
              <w:rPr>
                <w:b w:val="0"/>
                <w:lang w:eastAsia="ja-JP"/>
              </w:rPr>
            </w:pPr>
            <w:r w:rsidRPr="00FD0425">
              <w:rPr>
                <w:lang w:eastAsia="ja-JP"/>
              </w:rPr>
              <w:t>Assigned Criticality</w:t>
            </w:r>
          </w:p>
        </w:tc>
      </w:tr>
      <w:tr w:rsidR="00D11AA8" w:rsidRPr="00FD0425" w:rsidTr="006C68B1">
        <w:tc>
          <w:tcPr>
            <w:tcW w:w="2578" w:type="dxa"/>
          </w:tcPr>
          <w:p w:rsidR="00D11AA8" w:rsidRPr="00FD0425" w:rsidRDefault="00D11AA8" w:rsidP="006C68B1">
            <w:pPr>
              <w:pStyle w:val="TAL"/>
              <w:rPr>
                <w:lang w:eastAsia="ja-JP"/>
              </w:rPr>
            </w:pPr>
            <w:r w:rsidRPr="00FD0425">
              <w:rPr>
                <w:lang w:eastAsia="ja-JP"/>
              </w:rPr>
              <w:t>Message Type</w:t>
            </w:r>
          </w:p>
        </w:tc>
        <w:tc>
          <w:tcPr>
            <w:tcW w:w="1104" w:type="dxa"/>
          </w:tcPr>
          <w:p w:rsidR="00D11AA8" w:rsidRPr="00FD0425" w:rsidRDefault="00D11AA8" w:rsidP="006C68B1">
            <w:pPr>
              <w:pStyle w:val="TAL"/>
              <w:rPr>
                <w:lang w:eastAsia="ja-JP"/>
              </w:rPr>
            </w:pPr>
            <w:r w:rsidRPr="00FD0425">
              <w:rPr>
                <w:lang w:eastAsia="ja-JP"/>
              </w:rPr>
              <w:t>M</w:t>
            </w:r>
          </w:p>
        </w:tc>
        <w:tc>
          <w:tcPr>
            <w:tcW w:w="1306" w:type="dxa"/>
          </w:tcPr>
          <w:p w:rsidR="00D11AA8" w:rsidRPr="00FD0425" w:rsidRDefault="00D11AA8" w:rsidP="006C68B1">
            <w:pPr>
              <w:pStyle w:val="TAL"/>
              <w:rPr>
                <w:szCs w:val="18"/>
                <w:lang w:eastAsia="ja-JP"/>
              </w:rPr>
            </w:pPr>
          </w:p>
        </w:tc>
        <w:tc>
          <w:tcPr>
            <w:tcW w:w="1417" w:type="dxa"/>
          </w:tcPr>
          <w:p w:rsidR="00D11AA8" w:rsidRPr="00FD0425" w:rsidRDefault="00D11AA8" w:rsidP="006C68B1">
            <w:pPr>
              <w:pStyle w:val="TAL"/>
              <w:rPr>
                <w:lang w:eastAsia="ja-JP"/>
              </w:rPr>
            </w:pPr>
            <w:r w:rsidRPr="00FD0425">
              <w:rPr>
                <w:lang w:eastAsia="ja-JP"/>
              </w:rPr>
              <w:t>9.2.3.1</w:t>
            </w:r>
          </w:p>
        </w:tc>
        <w:tc>
          <w:tcPr>
            <w:tcW w:w="1843" w:type="dxa"/>
          </w:tcPr>
          <w:p w:rsidR="00D11AA8" w:rsidRPr="00FD0425" w:rsidRDefault="00D11AA8" w:rsidP="006C68B1">
            <w:pPr>
              <w:pStyle w:val="TAL"/>
              <w:rPr>
                <w:szCs w:val="18"/>
                <w:lang w:eastAsia="ja-JP"/>
              </w:rPr>
            </w:pPr>
          </w:p>
        </w:tc>
        <w:tc>
          <w:tcPr>
            <w:tcW w:w="1134" w:type="dxa"/>
          </w:tcPr>
          <w:p w:rsidR="00D11AA8" w:rsidRPr="00FD0425" w:rsidRDefault="00D11AA8" w:rsidP="006C68B1">
            <w:pPr>
              <w:pStyle w:val="TAC"/>
              <w:rPr>
                <w:lang w:eastAsia="ja-JP"/>
              </w:rPr>
            </w:pPr>
            <w:r w:rsidRPr="00FD0425">
              <w:rPr>
                <w:lang w:eastAsia="ja-JP"/>
              </w:rPr>
              <w:t>YES</w:t>
            </w:r>
          </w:p>
        </w:tc>
        <w:tc>
          <w:tcPr>
            <w:tcW w:w="1103" w:type="dxa"/>
          </w:tcPr>
          <w:p w:rsidR="00D11AA8" w:rsidRPr="00FD0425" w:rsidRDefault="00D11AA8" w:rsidP="006C68B1">
            <w:pPr>
              <w:pStyle w:val="TAC"/>
              <w:rPr>
                <w:lang w:eastAsia="ja-JP"/>
              </w:rPr>
            </w:pPr>
            <w:r w:rsidRPr="00FD0425">
              <w:rPr>
                <w:lang w:eastAsia="ja-JP"/>
              </w:rPr>
              <w:t>reject</w:t>
            </w:r>
          </w:p>
        </w:tc>
      </w:tr>
      <w:tr w:rsidR="00D11AA8" w:rsidRPr="00FD0425" w:rsidTr="006C68B1">
        <w:tc>
          <w:tcPr>
            <w:tcW w:w="2578" w:type="dxa"/>
          </w:tcPr>
          <w:p w:rsidR="00D11AA8" w:rsidRPr="00FD0425" w:rsidRDefault="00D11AA8" w:rsidP="006C68B1">
            <w:pPr>
              <w:pStyle w:val="TAL"/>
              <w:rPr>
                <w:lang w:eastAsia="ja-JP"/>
              </w:rPr>
            </w:pPr>
            <w:r w:rsidRPr="00FD0425">
              <w:rPr>
                <w:lang w:eastAsia="ja-JP"/>
              </w:rPr>
              <w:t>M-NG-RAN node UE XnAP ID</w:t>
            </w:r>
          </w:p>
        </w:tc>
        <w:tc>
          <w:tcPr>
            <w:tcW w:w="1104" w:type="dxa"/>
          </w:tcPr>
          <w:p w:rsidR="00D11AA8" w:rsidRPr="00FD0425" w:rsidRDefault="00D11AA8" w:rsidP="006C68B1">
            <w:pPr>
              <w:pStyle w:val="TAL"/>
              <w:rPr>
                <w:lang w:eastAsia="ja-JP"/>
              </w:rPr>
            </w:pPr>
            <w:r w:rsidRPr="00FD0425">
              <w:rPr>
                <w:lang w:eastAsia="ja-JP"/>
              </w:rPr>
              <w:t>M</w:t>
            </w:r>
          </w:p>
        </w:tc>
        <w:tc>
          <w:tcPr>
            <w:tcW w:w="1306" w:type="dxa"/>
          </w:tcPr>
          <w:p w:rsidR="00D11AA8" w:rsidRPr="00FD0425" w:rsidRDefault="00D11AA8" w:rsidP="006C68B1">
            <w:pPr>
              <w:pStyle w:val="TAL"/>
              <w:rPr>
                <w:szCs w:val="18"/>
                <w:lang w:eastAsia="ja-JP"/>
              </w:rPr>
            </w:pPr>
          </w:p>
        </w:tc>
        <w:tc>
          <w:tcPr>
            <w:tcW w:w="1417" w:type="dxa"/>
          </w:tcPr>
          <w:p w:rsidR="00D11AA8" w:rsidRPr="00FD0425" w:rsidRDefault="00D11AA8" w:rsidP="006C68B1">
            <w:pPr>
              <w:pStyle w:val="TAL"/>
              <w:rPr>
                <w:snapToGrid w:val="0"/>
                <w:lang w:eastAsia="ja-JP"/>
              </w:rPr>
            </w:pPr>
            <w:r w:rsidRPr="00FD0425">
              <w:rPr>
                <w:snapToGrid w:val="0"/>
                <w:lang w:eastAsia="ja-JP"/>
              </w:rPr>
              <w:t>NG-RAN node UE XnAP ID</w:t>
            </w:r>
          </w:p>
          <w:p w:rsidR="00D11AA8" w:rsidRPr="00FD0425" w:rsidRDefault="00D11AA8" w:rsidP="006C68B1">
            <w:pPr>
              <w:pStyle w:val="TAL"/>
              <w:rPr>
                <w:lang w:eastAsia="ja-JP"/>
              </w:rPr>
            </w:pPr>
            <w:r w:rsidRPr="00FD0425">
              <w:rPr>
                <w:lang w:eastAsia="ja-JP"/>
              </w:rPr>
              <w:t>9.2.3.16</w:t>
            </w:r>
          </w:p>
        </w:tc>
        <w:tc>
          <w:tcPr>
            <w:tcW w:w="1843" w:type="dxa"/>
          </w:tcPr>
          <w:p w:rsidR="00D11AA8" w:rsidRPr="00FD0425" w:rsidRDefault="00D11AA8" w:rsidP="006C68B1">
            <w:pPr>
              <w:pStyle w:val="TAL"/>
              <w:rPr>
                <w:szCs w:val="18"/>
                <w:lang w:eastAsia="ja-JP"/>
              </w:rPr>
            </w:pPr>
            <w:r w:rsidRPr="00FD0425">
              <w:rPr>
                <w:szCs w:val="18"/>
                <w:lang w:eastAsia="ja-JP"/>
              </w:rPr>
              <w:t>Allocated at the M-NG-RAN node</w:t>
            </w:r>
          </w:p>
        </w:tc>
        <w:tc>
          <w:tcPr>
            <w:tcW w:w="1134" w:type="dxa"/>
          </w:tcPr>
          <w:p w:rsidR="00D11AA8" w:rsidRPr="00FD0425" w:rsidRDefault="00D11AA8" w:rsidP="006C68B1">
            <w:pPr>
              <w:pStyle w:val="TAC"/>
              <w:rPr>
                <w:lang w:eastAsia="ja-JP"/>
              </w:rPr>
            </w:pPr>
            <w:r w:rsidRPr="00FD0425">
              <w:rPr>
                <w:lang w:eastAsia="ja-JP"/>
              </w:rPr>
              <w:t>YES</w:t>
            </w:r>
          </w:p>
        </w:tc>
        <w:tc>
          <w:tcPr>
            <w:tcW w:w="1103" w:type="dxa"/>
          </w:tcPr>
          <w:p w:rsidR="00D11AA8" w:rsidRPr="00FD0425" w:rsidRDefault="00D11AA8" w:rsidP="006C68B1">
            <w:pPr>
              <w:pStyle w:val="TAC"/>
              <w:rPr>
                <w:lang w:eastAsia="zh-CN"/>
              </w:rPr>
            </w:pPr>
            <w:r w:rsidRPr="00FD0425">
              <w:rPr>
                <w:lang w:eastAsia="zh-CN"/>
              </w:rPr>
              <w:t>reject</w:t>
            </w:r>
          </w:p>
        </w:tc>
      </w:tr>
      <w:tr w:rsidR="00D11AA8" w:rsidRPr="00FD0425" w:rsidTr="006C68B1">
        <w:tc>
          <w:tcPr>
            <w:tcW w:w="2578" w:type="dxa"/>
          </w:tcPr>
          <w:p w:rsidR="00D11AA8" w:rsidRPr="00FD0425" w:rsidRDefault="00D11AA8" w:rsidP="006C68B1">
            <w:pPr>
              <w:pStyle w:val="TAL"/>
              <w:rPr>
                <w:lang w:eastAsia="ja-JP"/>
              </w:rPr>
            </w:pPr>
            <w:r w:rsidRPr="00FD0425">
              <w:rPr>
                <w:lang w:eastAsia="ja-JP"/>
              </w:rPr>
              <w:t>S-NG-RAN node UE XnAP ID</w:t>
            </w:r>
          </w:p>
        </w:tc>
        <w:tc>
          <w:tcPr>
            <w:tcW w:w="1104" w:type="dxa"/>
          </w:tcPr>
          <w:p w:rsidR="00D11AA8" w:rsidRPr="00FD0425" w:rsidRDefault="00D11AA8" w:rsidP="006C68B1">
            <w:pPr>
              <w:pStyle w:val="TAL"/>
              <w:rPr>
                <w:lang w:eastAsia="ja-JP"/>
              </w:rPr>
            </w:pPr>
            <w:r w:rsidRPr="00FD0425">
              <w:rPr>
                <w:lang w:eastAsia="ja-JP"/>
              </w:rPr>
              <w:t>M</w:t>
            </w:r>
          </w:p>
        </w:tc>
        <w:tc>
          <w:tcPr>
            <w:tcW w:w="1306" w:type="dxa"/>
          </w:tcPr>
          <w:p w:rsidR="00D11AA8" w:rsidRPr="00FD0425" w:rsidRDefault="00D11AA8" w:rsidP="006C68B1">
            <w:pPr>
              <w:pStyle w:val="TAL"/>
              <w:rPr>
                <w:szCs w:val="18"/>
                <w:lang w:eastAsia="ja-JP"/>
              </w:rPr>
            </w:pPr>
          </w:p>
        </w:tc>
        <w:tc>
          <w:tcPr>
            <w:tcW w:w="1417" w:type="dxa"/>
          </w:tcPr>
          <w:p w:rsidR="00D11AA8" w:rsidRPr="00FD0425" w:rsidRDefault="00D11AA8" w:rsidP="006C68B1">
            <w:pPr>
              <w:pStyle w:val="TAL"/>
              <w:rPr>
                <w:snapToGrid w:val="0"/>
                <w:lang w:eastAsia="ja-JP"/>
              </w:rPr>
            </w:pPr>
            <w:r w:rsidRPr="00FD0425">
              <w:rPr>
                <w:snapToGrid w:val="0"/>
                <w:lang w:eastAsia="ja-JP"/>
              </w:rPr>
              <w:t>NG-RAN node UE XnAP ID</w:t>
            </w:r>
          </w:p>
          <w:p w:rsidR="00D11AA8" w:rsidRPr="00FD0425" w:rsidRDefault="00D11AA8" w:rsidP="006C68B1">
            <w:pPr>
              <w:pStyle w:val="TAL"/>
              <w:rPr>
                <w:lang w:eastAsia="ja-JP"/>
              </w:rPr>
            </w:pPr>
            <w:r w:rsidRPr="00FD0425">
              <w:rPr>
                <w:lang w:eastAsia="ja-JP"/>
              </w:rPr>
              <w:t>9.2.3.16</w:t>
            </w:r>
          </w:p>
        </w:tc>
        <w:tc>
          <w:tcPr>
            <w:tcW w:w="1843" w:type="dxa"/>
          </w:tcPr>
          <w:p w:rsidR="00D11AA8" w:rsidRPr="00FD0425" w:rsidRDefault="00D11AA8" w:rsidP="006C68B1">
            <w:pPr>
              <w:pStyle w:val="TAL"/>
              <w:rPr>
                <w:szCs w:val="18"/>
                <w:lang w:eastAsia="ja-JP"/>
              </w:rPr>
            </w:pPr>
            <w:r w:rsidRPr="00FD0425">
              <w:rPr>
                <w:szCs w:val="18"/>
                <w:lang w:eastAsia="ja-JP"/>
              </w:rPr>
              <w:t>Allocated at the S-NG-RAN node</w:t>
            </w:r>
          </w:p>
        </w:tc>
        <w:tc>
          <w:tcPr>
            <w:tcW w:w="1134" w:type="dxa"/>
          </w:tcPr>
          <w:p w:rsidR="00D11AA8" w:rsidRPr="00FD0425" w:rsidRDefault="00D11AA8" w:rsidP="006C68B1">
            <w:pPr>
              <w:pStyle w:val="TAC"/>
              <w:rPr>
                <w:lang w:eastAsia="ja-JP"/>
              </w:rPr>
            </w:pPr>
            <w:r w:rsidRPr="00FD0425">
              <w:rPr>
                <w:lang w:eastAsia="ja-JP"/>
              </w:rPr>
              <w:t>YES</w:t>
            </w:r>
          </w:p>
        </w:tc>
        <w:tc>
          <w:tcPr>
            <w:tcW w:w="1103" w:type="dxa"/>
          </w:tcPr>
          <w:p w:rsidR="00D11AA8" w:rsidRPr="00FD0425" w:rsidRDefault="00D11AA8" w:rsidP="006C68B1">
            <w:pPr>
              <w:pStyle w:val="TAC"/>
              <w:rPr>
                <w:lang w:eastAsia="zh-CN"/>
              </w:rPr>
            </w:pPr>
            <w:r w:rsidRPr="00FD0425">
              <w:rPr>
                <w:lang w:eastAsia="zh-CN"/>
              </w:rPr>
              <w:t>reject</w:t>
            </w:r>
          </w:p>
        </w:tc>
      </w:tr>
      <w:tr w:rsidR="00D11AA8" w:rsidRPr="00FD0425" w:rsidTr="006C68B1">
        <w:tc>
          <w:tcPr>
            <w:tcW w:w="2578" w:type="dxa"/>
          </w:tcPr>
          <w:p w:rsidR="00D11AA8" w:rsidRPr="00FD0425" w:rsidRDefault="00D11AA8" w:rsidP="006C68B1">
            <w:pPr>
              <w:pStyle w:val="TAL"/>
              <w:rPr>
                <w:b/>
                <w:lang w:eastAsia="ja-JP"/>
              </w:rPr>
            </w:pPr>
            <w:r w:rsidRPr="00FD0425">
              <w:rPr>
                <w:b/>
                <w:lang w:eastAsia="ja-JP"/>
              </w:rPr>
              <w:t>PDU Session Resources Admitted To Be Added List</w:t>
            </w:r>
          </w:p>
        </w:tc>
        <w:tc>
          <w:tcPr>
            <w:tcW w:w="1104" w:type="dxa"/>
          </w:tcPr>
          <w:p w:rsidR="00D11AA8" w:rsidRPr="00FD0425" w:rsidRDefault="00D11AA8" w:rsidP="006C68B1">
            <w:pPr>
              <w:pStyle w:val="TAL"/>
              <w:rPr>
                <w:lang w:eastAsia="ja-JP"/>
              </w:rPr>
            </w:pPr>
          </w:p>
        </w:tc>
        <w:tc>
          <w:tcPr>
            <w:tcW w:w="1306" w:type="dxa"/>
          </w:tcPr>
          <w:p w:rsidR="00D11AA8" w:rsidRPr="00FD0425" w:rsidRDefault="00D11AA8" w:rsidP="006C68B1">
            <w:pPr>
              <w:pStyle w:val="TAL"/>
              <w:rPr>
                <w:i/>
                <w:szCs w:val="18"/>
                <w:lang w:eastAsia="ja-JP"/>
              </w:rPr>
            </w:pPr>
            <w:r w:rsidRPr="00FD0425">
              <w:rPr>
                <w:i/>
                <w:szCs w:val="18"/>
                <w:lang w:eastAsia="ja-JP"/>
              </w:rPr>
              <w:t>1</w:t>
            </w:r>
          </w:p>
        </w:tc>
        <w:tc>
          <w:tcPr>
            <w:tcW w:w="1417" w:type="dxa"/>
          </w:tcPr>
          <w:p w:rsidR="00D11AA8" w:rsidRPr="00FD0425" w:rsidRDefault="00D11AA8" w:rsidP="006C68B1">
            <w:pPr>
              <w:pStyle w:val="TAL"/>
              <w:rPr>
                <w:lang w:eastAsia="ja-JP"/>
              </w:rPr>
            </w:pPr>
          </w:p>
        </w:tc>
        <w:tc>
          <w:tcPr>
            <w:tcW w:w="1843" w:type="dxa"/>
          </w:tcPr>
          <w:p w:rsidR="00D11AA8" w:rsidRPr="00FD0425" w:rsidRDefault="00D11AA8" w:rsidP="006C68B1">
            <w:pPr>
              <w:pStyle w:val="TAL"/>
              <w:rPr>
                <w:szCs w:val="18"/>
                <w:lang w:eastAsia="ja-JP"/>
              </w:rPr>
            </w:pPr>
          </w:p>
        </w:tc>
        <w:tc>
          <w:tcPr>
            <w:tcW w:w="1134" w:type="dxa"/>
          </w:tcPr>
          <w:p w:rsidR="00D11AA8" w:rsidRPr="00FD0425" w:rsidRDefault="00D11AA8" w:rsidP="006C68B1">
            <w:pPr>
              <w:pStyle w:val="TAC"/>
              <w:rPr>
                <w:lang w:eastAsia="ja-JP"/>
              </w:rPr>
            </w:pPr>
            <w:r w:rsidRPr="00FD0425">
              <w:rPr>
                <w:lang w:eastAsia="ja-JP"/>
              </w:rPr>
              <w:t>YES</w:t>
            </w:r>
          </w:p>
        </w:tc>
        <w:tc>
          <w:tcPr>
            <w:tcW w:w="1103" w:type="dxa"/>
          </w:tcPr>
          <w:p w:rsidR="00D11AA8" w:rsidRPr="00FD0425" w:rsidRDefault="00D11AA8" w:rsidP="006C68B1">
            <w:pPr>
              <w:pStyle w:val="TAC"/>
              <w:rPr>
                <w:lang w:eastAsia="ja-JP"/>
              </w:rPr>
            </w:pPr>
            <w:r w:rsidRPr="00FD0425">
              <w:rPr>
                <w:lang w:eastAsia="ja-JP"/>
              </w:rPr>
              <w:t>ignore</w:t>
            </w:r>
          </w:p>
        </w:tc>
      </w:tr>
      <w:tr w:rsidR="00D11AA8" w:rsidRPr="00FD0425" w:rsidTr="006C68B1">
        <w:tc>
          <w:tcPr>
            <w:tcW w:w="2578" w:type="dxa"/>
          </w:tcPr>
          <w:p w:rsidR="00D11AA8" w:rsidRPr="00FD0425" w:rsidRDefault="00D11AA8" w:rsidP="006C68B1">
            <w:pPr>
              <w:pStyle w:val="TAL"/>
              <w:ind w:left="113"/>
              <w:rPr>
                <w:b/>
              </w:rPr>
            </w:pPr>
            <w:r w:rsidRPr="00FD0425">
              <w:rPr>
                <w:b/>
              </w:rPr>
              <w:t>&gt;PDU Session Resources Admitted To Be Added Item</w:t>
            </w:r>
          </w:p>
        </w:tc>
        <w:tc>
          <w:tcPr>
            <w:tcW w:w="1104" w:type="dxa"/>
          </w:tcPr>
          <w:p w:rsidR="00D11AA8" w:rsidRPr="00FD0425" w:rsidRDefault="00D11AA8" w:rsidP="006C68B1">
            <w:pPr>
              <w:pStyle w:val="TAL"/>
              <w:rPr>
                <w:lang w:eastAsia="ja-JP"/>
              </w:rPr>
            </w:pPr>
          </w:p>
        </w:tc>
        <w:tc>
          <w:tcPr>
            <w:tcW w:w="1306" w:type="dxa"/>
          </w:tcPr>
          <w:p w:rsidR="00D11AA8" w:rsidRPr="00FD0425" w:rsidRDefault="00D11AA8" w:rsidP="006C68B1">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417" w:type="dxa"/>
          </w:tcPr>
          <w:p w:rsidR="00D11AA8" w:rsidRPr="00FD0425" w:rsidRDefault="00D11AA8" w:rsidP="006C68B1">
            <w:pPr>
              <w:pStyle w:val="TAL"/>
              <w:rPr>
                <w:lang w:eastAsia="ja-JP"/>
              </w:rPr>
            </w:pPr>
          </w:p>
        </w:tc>
        <w:tc>
          <w:tcPr>
            <w:tcW w:w="1843" w:type="dxa"/>
          </w:tcPr>
          <w:p w:rsidR="00D11AA8" w:rsidRPr="00FD0425" w:rsidRDefault="00D11AA8" w:rsidP="006C68B1">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rsidR="00D11AA8" w:rsidRPr="00FD0425" w:rsidRDefault="00D11AA8" w:rsidP="006C68B1">
            <w:pPr>
              <w:pStyle w:val="TAL"/>
              <w:rPr>
                <w:lang w:eastAsia="ja-JP"/>
              </w:rPr>
            </w:pPr>
            <w:r w:rsidRPr="00FD0425">
              <w:rPr>
                <w:lang w:eastAsia="ja-JP"/>
              </w:rPr>
              <w:t>nor the</w:t>
            </w:r>
          </w:p>
          <w:p w:rsidR="00D11AA8" w:rsidRPr="00FD0425" w:rsidRDefault="00D11AA8" w:rsidP="006C68B1">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rsidR="00D11AA8" w:rsidRPr="00FD0425" w:rsidRDefault="00D11AA8" w:rsidP="006C68B1">
            <w:pPr>
              <w:pStyle w:val="TAC"/>
              <w:rPr>
                <w:lang w:eastAsia="ja-JP"/>
              </w:rPr>
            </w:pPr>
            <w:r w:rsidRPr="00FD0425">
              <w:rPr>
                <w:lang w:eastAsia="ja-JP"/>
              </w:rPr>
              <w:t>–</w:t>
            </w:r>
          </w:p>
        </w:tc>
        <w:tc>
          <w:tcPr>
            <w:tcW w:w="1103"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227"/>
            </w:pPr>
            <w:r w:rsidRPr="00FD0425">
              <w:t>&gt;&gt;PDU Session ID</w:t>
            </w:r>
          </w:p>
        </w:tc>
        <w:tc>
          <w:tcPr>
            <w:tcW w:w="1104" w:type="dxa"/>
          </w:tcPr>
          <w:p w:rsidR="00D11AA8" w:rsidRPr="00FD0425" w:rsidRDefault="00D11AA8" w:rsidP="006C68B1">
            <w:pPr>
              <w:pStyle w:val="TAL"/>
              <w:rPr>
                <w:lang w:eastAsia="ja-JP"/>
              </w:rPr>
            </w:pPr>
            <w:r w:rsidRPr="00FD0425">
              <w:rPr>
                <w:lang w:eastAsia="ja-JP"/>
              </w:rPr>
              <w:t>M</w:t>
            </w:r>
          </w:p>
        </w:tc>
        <w:tc>
          <w:tcPr>
            <w:tcW w:w="1306" w:type="dxa"/>
          </w:tcPr>
          <w:p w:rsidR="00D11AA8" w:rsidRPr="00FD0425" w:rsidRDefault="00D11AA8" w:rsidP="006C68B1">
            <w:pPr>
              <w:pStyle w:val="TAL"/>
              <w:rPr>
                <w:i/>
                <w:szCs w:val="18"/>
                <w:lang w:eastAsia="ja-JP"/>
              </w:rPr>
            </w:pPr>
          </w:p>
        </w:tc>
        <w:tc>
          <w:tcPr>
            <w:tcW w:w="1417" w:type="dxa"/>
          </w:tcPr>
          <w:p w:rsidR="00D11AA8" w:rsidRPr="00FD0425" w:rsidRDefault="00D11AA8" w:rsidP="006C68B1">
            <w:pPr>
              <w:pStyle w:val="TAL"/>
              <w:rPr>
                <w:lang w:eastAsia="ja-JP"/>
              </w:rPr>
            </w:pPr>
            <w:r w:rsidRPr="00FD0425">
              <w:rPr>
                <w:lang w:eastAsia="ja-JP"/>
              </w:rPr>
              <w:t>9.2.3.18</w:t>
            </w:r>
          </w:p>
        </w:tc>
        <w:tc>
          <w:tcPr>
            <w:tcW w:w="1843" w:type="dxa"/>
          </w:tcPr>
          <w:p w:rsidR="00D11AA8" w:rsidRPr="00FD0425" w:rsidRDefault="00D11AA8" w:rsidP="006C68B1">
            <w:pPr>
              <w:pStyle w:val="TAL"/>
              <w:rPr>
                <w:lang w:eastAsia="ja-JP"/>
              </w:rPr>
            </w:pPr>
          </w:p>
        </w:tc>
        <w:tc>
          <w:tcPr>
            <w:tcW w:w="1134" w:type="dxa"/>
          </w:tcPr>
          <w:p w:rsidR="00D11AA8" w:rsidRPr="00FD0425" w:rsidRDefault="00D11AA8" w:rsidP="006C68B1">
            <w:pPr>
              <w:pStyle w:val="TAC"/>
              <w:rPr>
                <w:lang w:eastAsia="ja-JP"/>
              </w:rPr>
            </w:pPr>
            <w:r w:rsidRPr="00FD0425">
              <w:rPr>
                <w:bCs/>
                <w:lang w:eastAsia="ja-JP"/>
              </w:rPr>
              <w:t>–</w:t>
            </w:r>
          </w:p>
        </w:tc>
        <w:tc>
          <w:tcPr>
            <w:tcW w:w="1103"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227"/>
              <w:rPr>
                <w:lang w:eastAsia="ja-JP"/>
              </w:rPr>
            </w:pPr>
            <w:r w:rsidRPr="00FD0425">
              <w:rPr>
                <w:lang w:eastAsia="ja-JP"/>
              </w:rPr>
              <w:t>&gt;&gt;</w:t>
            </w:r>
            <w:r w:rsidRPr="00FD0425">
              <w:rPr>
                <w:lang w:val="sv-SE" w:eastAsia="ja-JP"/>
              </w:rPr>
              <w:t>PDU Session Resource Setup Response Info – SN terminated</w:t>
            </w:r>
          </w:p>
        </w:tc>
        <w:tc>
          <w:tcPr>
            <w:tcW w:w="1104" w:type="dxa"/>
          </w:tcPr>
          <w:p w:rsidR="00D11AA8" w:rsidRPr="00FD0425" w:rsidRDefault="00D11AA8" w:rsidP="006C68B1">
            <w:pPr>
              <w:pStyle w:val="TAL"/>
              <w:rPr>
                <w:lang w:eastAsia="ja-JP"/>
              </w:rPr>
            </w:pPr>
            <w:r w:rsidRPr="00FD0425">
              <w:rPr>
                <w:lang w:eastAsia="ja-JP"/>
              </w:rPr>
              <w:t>O</w:t>
            </w:r>
          </w:p>
        </w:tc>
        <w:tc>
          <w:tcPr>
            <w:tcW w:w="1306" w:type="dxa"/>
          </w:tcPr>
          <w:p w:rsidR="00D11AA8" w:rsidRPr="00FD0425" w:rsidRDefault="00D11AA8" w:rsidP="006C68B1">
            <w:pPr>
              <w:pStyle w:val="TAL"/>
              <w:rPr>
                <w:i/>
                <w:szCs w:val="18"/>
                <w:lang w:eastAsia="ja-JP"/>
              </w:rPr>
            </w:pPr>
          </w:p>
        </w:tc>
        <w:tc>
          <w:tcPr>
            <w:tcW w:w="1417" w:type="dxa"/>
          </w:tcPr>
          <w:p w:rsidR="00D11AA8" w:rsidRPr="00FD0425" w:rsidRDefault="00D11AA8" w:rsidP="006C68B1">
            <w:pPr>
              <w:pStyle w:val="TAL"/>
              <w:rPr>
                <w:snapToGrid w:val="0"/>
                <w:lang w:eastAsia="ja-JP"/>
              </w:rPr>
            </w:pPr>
            <w:r w:rsidRPr="00FD0425">
              <w:rPr>
                <w:lang w:eastAsia="ja-JP"/>
              </w:rPr>
              <w:t>9.2.1.6</w:t>
            </w:r>
          </w:p>
        </w:tc>
        <w:tc>
          <w:tcPr>
            <w:tcW w:w="1843" w:type="dxa"/>
          </w:tcPr>
          <w:p w:rsidR="00D11AA8" w:rsidRPr="00FD0425" w:rsidRDefault="00D11AA8" w:rsidP="006C68B1">
            <w:pPr>
              <w:pStyle w:val="TAL"/>
              <w:rPr>
                <w:szCs w:val="18"/>
                <w:lang w:eastAsia="ja-JP"/>
              </w:rPr>
            </w:pPr>
          </w:p>
        </w:tc>
        <w:tc>
          <w:tcPr>
            <w:tcW w:w="1134" w:type="dxa"/>
          </w:tcPr>
          <w:p w:rsidR="00D11AA8" w:rsidRPr="00FD0425" w:rsidRDefault="00D11AA8" w:rsidP="006C68B1">
            <w:pPr>
              <w:pStyle w:val="TAC"/>
              <w:rPr>
                <w:bCs/>
                <w:lang w:eastAsia="ja-JP"/>
              </w:rPr>
            </w:pPr>
            <w:r w:rsidRPr="00FD0425">
              <w:rPr>
                <w:bCs/>
                <w:lang w:eastAsia="ja-JP"/>
              </w:rPr>
              <w:t>–</w:t>
            </w:r>
          </w:p>
        </w:tc>
        <w:tc>
          <w:tcPr>
            <w:tcW w:w="1103"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227"/>
              <w:rPr>
                <w:lang w:eastAsia="ja-JP"/>
              </w:rPr>
            </w:pPr>
            <w:r w:rsidRPr="00FD0425">
              <w:rPr>
                <w:lang w:eastAsia="ja-JP"/>
              </w:rPr>
              <w:t>&gt;&gt;PDU Session Resource Setup Response Info – MN terminated</w:t>
            </w:r>
          </w:p>
        </w:tc>
        <w:tc>
          <w:tcPr>
            <w:tcW w:w="1104" w:type="dxa"/>
          </w:tcPr>
          <w:p w:rsidR="00D11AA8" w:rsidRPr="00FD0425" w:rsidRDefault="00D11AA8" w:rsidP="006C68B1">
            <w:pPr>
              <w:pStyle w:val="TAL"/>
              <w:rPr>
                <w:lang w:eastAsia="ja-JP"/>
              </w:rPr>
            </w:pPr>
            <w:r w:rsidRPr="00FD0425">
              <w:rPr>
                <w:lang w:eastAsia="ja-JP"/>
              </w:rPr>
              <w:t>O</w:t>
            </w:r>
          </w:p>
        </w:tc>
        <w:tc>
          <w:tcPr>
            <w:tcW w:w="1306" w:type="dxa"/>
          </w:tcPr>
          <w:p w:rsidR="00D11AA8" w:rsidRPr="00FD0425" w:rsidRDefault="00D11AA8" w:rsidP="006C68B1">
            <w:pPr>
              <w:pStyle w:val="TAL"/>
              <w:rPr>
                <w:i/>
                <w:szCs w:val="18"/>
                <w:lang w:eastAsia="ja-JP"/>
              </w:rPr>
            </w:pPr>
          </w:p>
        </w:tc>
        <w:tc>
          <w:tcPr>
            <w:tcW w:w="1417" w:type="dxa"/>
          </w:tcPr>
          <w:p w:rsidR="00D11AA8" w:rsidRPr="00FD0425" w:rsidRDefault="00D11AA8" w:rsidP="006C68B1">
            <w:pPr>
              <w:pStyle w:val="TAL"/>
              <w:rPr>
                <w:lang w:eastAsia="ja-JP"/>
              </w:rPr>
            </w:pPr>
            <w:r w:rsidRPr="00FD0425">
              <w:rPr>
                <w:lang w:eastAsia="ja-JP"/>
              </w:rPr>
              <w:t>9.2.1.8</w:t>
            </w:r>
          </w:p>
        </w:tc>
        <w:tc>
          <w:tcPr>
            <w:tcW w:w="1843" w:type="dxa"/>
          </w:tcPr>
          <w:p w:rsidR="00D11AA8" w:rsidRPr="00FD0425" w:rsidRDefault="00D11AA8" w:rsidP="006C68B1">
            <w:pPr>
              <w:pStyle w:val="TAL"/>
              <w:rPr>
                <w:lang w:eastAsia="ja-JP"/>
              </w:rPr>
            </w:pPr>
          </w:p>
        </w:tc>
        <w:tc>
          <w:tcPr>
            <w:tcW w:w="1134" w:type="dxa"/>
          </w:tcPr>
          <w:p w:rsidR="00D11AA8" w:rsidRPr="00FD0425" w:rsidRDefault="00D11AA8" w:rsidP="006C68B1">
            <w:pPr>
              <w:pStyle w:val="TAC"/>
              <w:rPr>
                <w:lang w:eastAsia="ja-JP"/>
              </w:rPr>
            </w:pPr>
            <w:r w:rsidRPr="00FD0425">
              <w:rPr>
                <w:bCs/>
                <w:lang w:eastAsia="ja-JP"/>
              </w:rPr>
              <w:t>–</w:t>
            </w:r>
          </w:p>
        </w:tc>
        <w:tc>
          <w:tcPr>
            <w:tcW w:w="1103"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rPr>
                <w:b/>
                <w:bCs/>
                <w:lang w:eastAsia="ja-JP"/>
              </w:rPr>
            </w:pPr>
            <w:r w:rsidRPr="00FD0425">
              <w:rPr>
                <w:b/>
                <w:bCs/>
                <w:lang w:eastAsia="ja-JP"/>
              </w:rPr>
              <w:t>PDU Session Resources Not Admitted List</w:t>
            </w:r>
          </w:p>
        </w:tc>
        <w:tc>
          <w:tcPr>
            <w:tcW w:w="1104" w:type="dxa"/>
          </w:tcPr>
          <w:p w:rsidR="00D11AA8" w:rsidRPr="00FD0425" w:rsidRDefault="00D11AA8" w:rsidP="006C68B1">
            <w:pPr>
              <w:pStyle w:val="TAL"/>
              <w:rPr>
                <w:lang w:eastAsia="ja-JP"/>
              </w:rPr>
            </w:pPr>
            <w:r w:rsidRPr="00FD0425">
              <w:rPr>
                <w:lang w:eastAsia="ja-JP"/>
              </w:rPr>
              <w:t>O</w:t>
            </w:r>
          </w:p>
        </w:tc>
        <w:tc>
          <w:tcPr>
            <w:tcW w:w="1306" w:type="dxa"/>
          </w:tcPr>
          <w:p w:rsidR="00D11AA8" w:rsidRPr="00FD0425" w:rsidRDefault="00D11AA8" w:rsidP="006C68B1">
            <w:pPr>
              <w:pStyle w:val="TAL"/>
              <w:rPr>
                <w:i/>
                <w:szCs w:val="18"/>
                <w:lang w:eastAsia="ja-JP"/>
              </w:rPr>
            </w:pPr>
          </w:p>
        </w:tc>
        <w:tc>
          <w:tcPr>
            <w:tcW w:w="1417" w:type="dxa"/>
          </w:tcPr>
          <w:p w:rsidR="00D11AA8" w:rsidRPr="00FD0425" w:rsidRDefault="00D11AA8" w:rsidP="006C68B1">
            <w:pPr>
              <w:pStyle w:val="TAL"/>
              <w:rPr>
                <w:lang w:val="sv-SE" w:eastAsia="ja-JP"/>
              </w:rPr>
            </w:pPr>
          </w:p>
        </w:tc>
        <w:tc>
          <w:tcPr>
            <w:tcW w:w="1843" w:type="dxa"/>
          </w:tcPr>
          <w:p w:rsidR="00D11AA8" w:rsidRPr="00FD0425" w:rsidRDefault="00D11AA8" w:rsidP="006C68B1">
            <w:pPr>
              <w:pStyle w:val="TAL"/>
              <w:rPr>
                <w:szCs w:val="18"/>
                <w:lang w:eastAsia="ja-JP"/>
              </w:rPr>
            </w:pPr>
          </w:p>
        </w:tc>
        <w:tc>
          <w:tcPr>
            <w:tcW w:w="1134" w:type="dxa"/>
          </w:tcPr>
          <w:p w:rsidR="00D11AA8" w:rsidRPr="00FD0425" w:rsidRDefault="00D11AA8" w:rsidP="006C68B1">
            <w:pPr>
              <w:pStyle w:val="TAC"/>
              <w:rPr>
                <w:bCs/>
                <w:lang w:eastAsia="ja-JP"/>
              </w:rPr>
            </w:pPr>
            <w:r w:rsidRPr="00FD0425">
              <w:rPr>
                <w:bCs/>
                <w:lang w:eastAsia="ja-JP"/>
              </w:rPr>
              <w:t>YES</w:t>
            </w:r>
          </w:p>
        </w:tc>
        <w:tc>
          <w:tcPr>
            <w:tcW w:w="1103" w:type="dxa"/>
          </w:tcPr>
          <w:p w:rsidR="00D11AA8" w:rsidRPr="00FD0425" w:rsidRDefault="00D11AA8" w:rsidP="006C68B1">
            <w:pPr>
              <w:pStyle w:val="TAC"/>
              <w:rPr>
                <w:lang w:eastAsia="ja-JP"/>
              </w:rPr>
            </w:pPr>
            <w:r w:rsidRPr="00FD0425">
              <w:rPr>
                <w:lang w:eastAsia="ja-JP"/>
              </w:rPr>
              <w:t>ignore</w:t>
            </w:r>
          </w:p>
        </w:tc>
      </w:tr>
      <w:tr w:rsidR="00D11AA8" w:rsidRPr="00FD0425" w:rsidTr="006C68B1">
        <w:tc>
          <w:tcPr>
            <w:tcW w:w="2578" w:type="dxa"/>
          </w:tcPr>
          <w:p w:rsidR="00D11AA8" w:rsidRPr="00FD0425" w:rsidRDefault="00D11AA8" w:rsidP="006C68B1">
            <w:pPr>
              <w:pStyle w:val="TAL"/>
              <w:ind w:left="113"/>
              <w:rPr>
                <w:bCs/>
                <w:lang w:eastAsia="ja-JP"/>
              </w:rPr>
            </w:pPr>
            <w:r w:rsidRPr="00FD0425">
              <w:rPr>
                <w:lang w:eastAsia="ja-JP"/>
              </w:rPr>
              <w:t>&gt;PDU Session Resources Not Admitted List – SN terminated</w:t>
            </w:r>
          </w:p>
        </w:tc>
        <w:tc>
          <w:tcPr>
            <w:tcW w:w="1104" w:type="dxa"/>
          </w:tcPr>
          <w:p w:rsidR="00D11AA8" w:rsidRPr="00FD0425" w:rsidRDefault="00D11AA8" w:rsidP="006C68B1">
            <w:pPr>
              <w:pStyle w:val="TAL"/>
              <w:rPr>
                <w:lang w:eastAsia="ja-JP"/>
              </w:rPr>
            </w:pPr>
            <w:r w:rsidRPr="00FD0425">
              <w:rPr>
                <w:lang w:eastAsia="ja-JP"/>
              </w:rPr>
              <w:t>O</w:t>
            </w:r>
          </w:p>
        </w:tc>
        <w:tc>
          <w:tcPr>
            <w:tcW w:w="1306" w:type="dxa"/>
          </w:tcPr>
          <w:p w:rsidR="00D11AA8" w:rsidRPr="00FD0425" w:rsidRDefault="00D11AA8" w:rsidP="006C68B1">
            <w:pPr>
              <w:pStyle w:val="TAL"/>
              <w:rPr>
                <w:i/>
                <w:szCs w:val="18"/>
                <w:lang w:eastAsia="ja-JP"/>
              </w:rPr>
            </w:pPr>
          </w:p>
        </w:tc>
        <w:tc>
          <w:tcPr>
            <w:tcW w:w="1417" w:type="dxa"/>
          </w:tcPr>
          <w:p w:rsidR="00D11AA8" w:rsidRPr="00FD0425" w:rsidRDefault="00D11AA8" w:rsidP="006C68B1">
            <w:pPr>
              <w:pStyle w:val="TAL"/>
              <w:rPr>
                <w:lang w:val="sv-SE" w:eastAsia="zh-CN"/>
              </w:rPr>
            </w:pPr>
            <w:r w:rsidRPr="00FD0425">
              <w:rPr>
                <w:lang w:val="sv-SE" w:eastAsia="zh-CN"/>
              </w:rPr>
              <w:t>PDU Session Resources Not Admitted List</w:t>
            </w:r>
          </w:p>
          <w:p w:rsidR="00D11AA8" w:rsidRPr="00FD0425" w:rsidDel="0068226C" w:rsidRDefault="00D11AA8" w:rsidP="006C68B1">
            <w:pPr>
              <w:pStyle w:val="TAL"/>
              <w:rPr>
                <w:lang w:val="sv-SE" w:eastAsia="zh-CN"/>
              </w:rPr>
            </w:pPr>
            <w:r w:rsidRPr="00FD0425">
              <w:rPr>
                <w:lang w:eastAsia="ja-JP"/>
              </w:rPr>
              <w:t>9.2.1.3</w:t>
            </w:r>
          </w:p>
        </w:tc>
        <w:tc>
          <w:tcPr>
            <w:tcW w:w="1843" w:type="dxa"/>
          </w:tcPr>
          <w:p w:rsidR="00D11AA8" w:rsidRPr="00FD0425" w:rsidDel="0068226C" w:rsidRDefault="00D11AA8" w:rsidP="006C68B1">
            <w:pPr>
              <w:pStyle w:val="TAL"/>
              <w:rPr>
                <w:lang w:eastAsia="ja-JP"/>
              </w:rPr>
            </w:pPr>
          </w:p>
        </w:tc>
        <w:tc>
          <w:tcPr>
            <w:tcW w:w="1134" w:type="dxa"/>
          </w:tcPr>
          <w:p w:rsidR="00D11AA8" w:rsidRPr="00FD0425" w:rsidRDefault="00D11AA8" w:rsidP="006C68B1">
            <w:pPr>
              <w:pStyle w:val="TAC"/>
              <w:rPr>
                <w:bCs/>
                <w:lang w:eastAsia="ja-JP"/>
              </w:rPr>
            </w:pPr>
            <w:r w:rsidRPr="00FD0425">
              <w:rPr>
                <w:bCs/>
                <w:lang w:eastAsia="ja-JP"/>
              </w:rPr>
              <w:t>–</w:t>
            </w:r>
          </w:p>
        </w:tc>
        <w:tc>
          <w:tcPr>
            <w:tcW w:w="1103"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ind w:left="113"/>
              <w:rPr>
                <w:bCs/>
                <w:lang w:eastAsia="ja-JP"/>
              </w:rPr>
            </w:pPr>
            <w:r w:rsidRPr="00FD0425">
              <w:rPr>
                <w:lang w:eastAsia="ja-JP"/>
              </w:rPr>
              <w:t>&gt;PDU Session Resources Not Admitted List – MN terminated</w:t>
            </w:r>
          </w:p>
        </w:tc>
        <w:tc>
          <w:tcPr>
            <w:tcW w:w="1104" w:type="dxa"/>
          </w:tcPr>
          <w:p w:rsidR="00D11AA8" w:rsidRPr="00FD0425" w:rsidRDefault="00D11AA8" w:rsidP="006C68B1">
            <w:pPr>
              <w:pStyle w:val="TAL"/>
              <w:rPr>
                <w:lang w:eastAsia="ja-JP"/>
              </w:rPr>
            </w:pPr>
            <w:r w:rsidRPr="00FD0425">
              <w:rPr>
                <w:lang w:eastAsia="ja-JP"/>
              </w:rPr>
              <w:t>O</w:t>
            </w:r>
          </w:p>
        </w:tc>
        <w:tc>
          <w:tcPr>
            <w:tcW w:w="1306" w:type="dxa"/>
          </w:tcPr>
          <w:p w:rsidR="00D11AA8" w:rsidRPr="00FD0425" w:rsidRDefault="00D11AA8" w:rsidP="006C68B1">
            <w:pPr>
              <w:pStyle w:val="TAL"/>
              <w:rPr>
                <w:i/>
                <w:szCs w:val="18"/>
                <w:lang w:eastAsia="ja-JP"/>
              </w:rPr>
            </w:pPr>
          </w:p>
        </w:tc>
        <w:tc>
          <w:tcPr>
            <w:tcW w:w="1417" w:type="dxa"/>
          </w:tcPr>
          <w:p w:rsidR="00D11AA8" w:rsidRPr="00FD0425" w:rsidRDefault="00D11AA8" w:rsidP="006C68B1">
            <w:pPr>
              <w:pStyle w:val="TAL"/>
              <w:rPr>
                <w:lang w:val="sv-SE" w:eastAsia="zh-CN"/>
              </w:rPr>
            </w:pPr>
            <w:r w:rsidRPr="00FD0425">
              <w:rPr>
                <w:lang w:val="sv-SE" w:eastAsia="zh-CN"/>
              </w:rPr>
              <w:t>PDU Session Resources Not Admitted List</w:t>
            </w:r>
          </w:p>
          <w:p w:rsidR="00D11AA8" w:rsidRPr="00FD0425" w:rsidDel="0068226C" w:rsidRDefault="00D11AA8" w:rsidP="006C68B1">
            <w:pPr>
              <w:pStyle w:val="TAL"/>
              <w:rPr>
                <w:lang w:val="sv-SE" w:eastAsia="zh-CN"/>
              </w:rPr>
            </w:pPr>
            <w:r w:rsidRPr="00FD0425">
              <w:rPr>
                <w:lang w:eastAsia="ja-JP"/>
              </w:rPr>
              <w:t>9.2.1.3</w:t>
            </w:r>
          </w:p>
        </w:tc>
        <w:tc>
          <w:tcPr>
            <w:tcW w:w="1843" w:type="dxa"/>
          </w:tcPr>
          <w:p w:rsidR="00D11AA8" w:rsidRPr="00FD0425" w:rsidDel="0068226C" w:rsidRDefault="00D11AA8" w:rsidP="006C68B1">
            <w:pPr>
              <w:pStyle w:val="TAL"/>
              <w:rPr>
                <w:lang w:eastAsia="ja-JP"/>
              </w:rPr>
            </w:pPr>
          </w:p>
        </w:tc>
        <w:tc>
          <w:tcPr>
            <w:tcW w:w="1134" w:type="dxa"/>
          </w:tcPr>
          <w:p w:rsidR="00D11AA8" w:rsidRPr="00FD0425" w:rsidRDefault="00D11AA8" w:rsidP="006C68B1">
            <w:pPr>
              <w:pStyle w:val="TAC"/>
              <w:rPr>
                <w:bCs/>
                <w:lang w:eastAsia="ja-JP"/>
              </w:rPr>
            </w:pPr>
            <w:r w:rsidRPr="00FD0425">
              <w:rPr>
                <w:bCs/>
                <w:lang w:eastAsia="ja-JP"/>
              </w:rPr>
              <w:t>–</w:t>
            </w:r>
          </w:p>
        </w:tc>
        <w:tc>
          <w:tcPr>
            <w:tcW w:w="1103" w:type="dxa"/>
          </w:tcPr>
          <w:p w:rsidR="00D11AA8" w:rsidRPr="00FD0425" w:rsidRDefault="00D11AA8" w:rsidP="006C68B1">
            <w:pPr>
              <w:pStyle w:val="TAC"/>
              <w:rPr>
                <w:lang w:eastAsia="ja-JP"/>
              </w:rPr>
            </w:pPr>
          </w:p>
        </w:tc>
      </w:tr>
      <w:tr w:rsidR="00D11AA8" w:rsidRPr="00FD0425" w:rsidTr="006C68B1">
        <w:tc>
          <w:tcPr>
            <w:tcW w:w="2578" w:type="dxa"/>
          </w:tcPr>
          <w:p w:rsidR="00D11AA8" w:rsidRPr="00FD0425" w:rsidRDefault="00D11AA8" w:rsidP="006C68B1">
            <w:pPr>
              <w:pStyle w:val="TAL"/>
              <w:rPr>
                <w:lang w:eastAsia="ja-JP"/>
              </w:rPr>
            </w:pPr>
            <w:r w:rsidRPr="00FD0425">
              <w:rPr>
                <w:lang w:eastAsia="ja-JP"/>
              </w:rPr>
              <w:t>S-NG-RAN node to M-NG-RAN node Container</w:t>
            </w:r>
          </w:p>
        </w:tc>
        <w:tc>
          <w:tcPr>
            <w:tcW w:w="1104" w:type="dxa"/>
          </w:tcPr>
          <w:p w:rsidR="00D11AA8" w:rsidRPr="00FD0425" w:rsidRDefault="00D11AA8" w:rsidP="006C68B1">
            <w:pPr>
              <w:pStyle w:val="TAL"/>
              <w:rPr>
                <w:lang w:eastAsia="zh-CN"/>
              </w:rPr>
            </w:pPr>
            <w:r w:rsidRPr="00FD0425">
              <w:rPr>
                <w:lang w:eastAsia="zh-CN"/>
              </w:rPr>
              <w:t>M</w:t>
            </w:r>
          </w:p>
        </w:tc>
        <w:tc>
          <w:tcPr>
            <w:tcW w:w="1306" w:type="dxa"/>
          </w:tcPr>
          <w:p w:rsidR="00D11AA8" w:rsidRPr="00FD0425" w:rsidRDefault="00D11AA8" w:rsidP="006C68B1">
            <w:pPr>
              <w:pStyle w:val="TAL"/>
              <w:rPr>
                <w:szCs w:val="18"/>
                <w:lang w:eastAsia="ja-JP"/>
              </w:rPr>
            </w:pPr>
          </w:p>
        </w:tc>
        <w:tc>
          <w:tcPr>
            <w:tcW w:w="1417" w:type="dxa"/>
          </w:tcPr>
          <w:p w:rsidR="00D11AA8" w:rsidRPr="00FD0425" w:rsidRDefault="00D11AA8" w:rsidP="006C68B1">
            <w:pPr>
              <w:pStyle w:val="TAL"/>
              <w:rPr>
                <w:lang w:eastAsia="ja-JP"/>
              </w:rPr>
            </w:pPr>
            <w:r w:rsidRPr="00FD0425">
              <w:rPr>
                <w:snapToGrid w:val="0"/>
                <w:lang w:eastAsia="ja-JP"/>
              </w:rPr>
              <w:t>OCTET STRING</w:t>
            </w:r>
          </w:p>
        </w:tc>
        <w:tc>
          <w:tcPr>
            <w:tcW w:w="1843" w:type="dxa"/>
          </w:tcPr>
          <w:p w:rsidR="00D11AA8" w:rsidRPr="00FD0425" w:rsidRDefault="00D11AA8" w:rsidP="006C68B1">
            <w:pPr>
              <w:pStyle w:val="TAL"/>
            </w:pPr>
            <w:r w:rsidRPr="00FD0425">
              <w:t xml:space="preserve">Includes the </w:t>
            </w:r>
            <w:r w:rsidRPr="00FD0425">
              <w:rPr>
                <w:i/>
              </w:rPr>
              <w:t>CG-Config</w:t>
            </w:r>
            <w:r w:rsidRPr="00FD0425">
              <w:t xml:space="preserve"> message as defined in subclause 11.2.2 of TS 38.331 [10].</w:t>
            </w:r>
          </w:p>
        </w:tc>
        <w:tc>
          <w:tcPr>
            <w:tcW w:w="1134" w:type="dxa"/>
          </w:tcPr>
          <w:p w:rsidR="00D11AA8" w:rsidRPr="00FD0425" w:rsidRDefault="00D11AA8" w:rsidP="006C68B1">
            <w:pPr>
              <w:pStyle w:val="TAC"/>
              <w:rPr>
                <w:lang w:eastAsia="ja-JP"/>
              </w:rPr>
            </w:pPr>
            <w:r w:rsidRPr="00FD0425">
              <w:rPr>
                <w:lang w:eastAsia="ja-JP"/>
              </w:rPr>
              <w:t>YES</w:t>
            </w:r>
          </w:p>
        </w:tc>
        <w:tc>
          <w:tcPr>
            <w:tcW w:w="1103" w:type="dxa"/>
          </w:tcPr>
          <w:p w:rsidR="00D11AA8" w:rsidRPr="00FD0425" w:rsidRDefault="00D11AA8" w:rsidP="006C68B1">
            <w:pPr>
              <w:pStyle w:val="TAC"/>
              <w:rPr>
                <w:lang w:eastAsia="zh-CN"/>
              </w:rPr>
            </w:pPr>
            <w:r w:rsidRPr="00FD0425">
              <w:rPr>
                <w:lang w:eastAsia="zh-CN"/>
              </w:rPr>
              <w:t>reject</w:t>
            </w:r>
          </w:p>
        </w:tc>
      </w:tr>
      <w:tr w:rsidR="00D11AA8" w:rsidRPr="00FD0425" w:rsidTr="006C68B1">
        <w:tc>
          <w:tcPr>
            <w:tcW w:w="2578"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rPr>
                <w:lang w:eastAsia="ja-JP"/>
              </w:rPr>
            </w:pPr>
            <w:r w:rsidRPr="00FD0425">
              <w:rPr>
                <w:lang w:eastAsia="ja-JP"/>
              </w:rPr>
              <w:t>reject</w:t>
            </w:r>
          </w:p>
        </w:tc>
      </w:tr>
      <w:tr w:rsidR="00D11AA8" w:rsidRPr="00FD0425" w:rsidTr="006C68B1">
        <w:tc>
          <w:tcPr>
            <w:tcW w:w="2578"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rPr>
                <w:lang w:eastAsia="ja-JP"/>
              </w:rPr>
            </w:pPr>
            <w:r w:rsidRPr="00FD0425">
              <w:rPr>
                <w:lang w:eastAsia="ja-JP"/>
              </w:rPr>
              <w:t>reject</w:t>
            </w:r>
          </w:p>
        </w:tc>
      </w:tr>
      <w:tr w:rsidR="00D11AA8" w:rsidRPr="00FD0425" w:rsidTr="006C68B1">
        <w:tc>
          <w:tcPr>
            <w:tcW w:w="2578"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rPr>
                <w:lang w:eastAsia="ja-JP"/>
              </w:rPr>
            </w:pPr>
            <w:r w:rsidRPr="00FD0425">
              <w:rPr>
                <w:lang w:eastAsia="ja-JP"/>
              </w:rPr>
              <w:t>ignore</w:t>
            </w:r>
          </w:p>
        </w:tc>
      </w:tr>
      <w:tr w:rsidR="00D11AA8" w:rsidRPr="00FD0425" w:rsidTr="006C68B1">
        <w:tc>
          <w:tcPr>
            <w:tcW w:w="2578"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snapToGrid w:val="0"/>
                <w:lang w:eastAsia="ja-JP"/>
              </w:rPr>
            </w:pPr>
            <w:r w:rsidRPr="00FD0425">
              <w:rPr>
                <w:snapToGrid w:val="0"/>
                <w:lang w:eastAsia="ja-JP"/>
              </w:rPr>
              <w:t>Target Cell Global ID</w:t>
            </w:r>
          </w:p>
          <w:p w:rsidR="00D11AA8" w:rsidRPr="00FD0425" w:rsidRDefault="00D11AA8" w:rsidP="006C68B1">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rPr>
                <w:lang w:eastAsia="ja-JP"/>
              </w:rPr>
            </w:pPr>
            <w:r w:rsidRPr="00FD0425">
              <w:rPr>
                <w:lang w:eastAsia="ja-JP"/>
              </w:rPr>
              <w:t>ignore</w:t>
            </w:r>
          </w:p>
        </w:tc>
      </w:tr>
      <w:tr w:rsidR="00D11AA8" w:rsidRPr="00FD0425" w:rsidTr="006C68B1">
        <w:tc>
          <w:tcPr>
            <w:tcW w:w="2578"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rPr>
                <w:lang w:eastAsia="ja-JP"/>
              </w:rPr>
            </w:pPr>
            <w:r w:rsidRPr="00FD0425">
              <w:rPr>
                <w:lang w:eastAsia="zh-CN"/>
              </w:rPr>
              <w:t>ignore</w:t>
            </w:r>
          </w:p>
        </w:tc>
      </w:tr>
      <w:tr w:rsidR="00D11AA8" w:rsidRPr="00FD0425" w:rsidTr="006C68B1">
        <w:tc>
          <w:tcPr>
            <w:tcW w:w="2578"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L"/>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D11AA8" w:rsidRPr="00FD0425" w:rsidRDefault="00D11AA8" w:rsidP="006C68B1">
            <w:pPr>
              <w:pStyle w:val="TAC"/>
              <w:rPr>
                <w:lang w:eastAsia="zh-CN"/>
              </w:rPr>
            </w:pPr>
            <w:r w:rsidRPr="00FD0425">
              <w:rPr>
                <w:rFonts w:hint="eastAsia"/>
                <w:lang w:eastAsia="zh-CN"/>
              </w:rPr>
              <w:t>i</w:t>
            </w:r>
            <w:r w:rsidRPr="00FD0425">
              <w:rPr>
                <w:lang w:eastAsia="zh-CN"/>
              </w:rPr>
              <w:t>gnore</w:t>
            </w:r>
          </w:p>
        </w:tc>
      </w:tr>
      <w:tr w:rsidR="00DB66C0" w:rsidRPr="00FD0425" w:rsidTr="006C68B1">
        <w:trPr>
          <w:ins w:id="45" w:author="ZTE" w:date="2020-12-28T21:00:00Z"/>
        </w:trPr>
        <w:tc>
          <w:tcPr>
            <w:tcW w:w="2578" w:type="dxa"/>
            <w:tcBorders>
              <w:top w:val="single" w:sz="4" w:space="0" w:color="auto"/>
              <w:left w:val="single" w:sz="4" w:space="0" w:color="auto"/>
              <w:bottom w:val="single" w:sz="4" w:space="0" w:color="auto"/>
              <w:right w:val="single" w:sz="4" w:space="0" w:color="auto"/>
            </w:tcBorders>
          </w:tcPr>
          <w:p w:rsidR="00DB66C0" w:rsidRDefault="00DB66C0" w:rsidP="00561CE5">
            <w:pPr>
              <w:pStyle w:val="TAL"/>
              <w:rPr>
                <w:ins w:id="46" w:author="ZTE" w:date="2020-12-28T21:00:00Z"/>
                <w:lang w:eastAsia="ja-JP"/>
              </w:rPr>
            </w:pPr>
            <w:ins w:id="47" w:author="ZTE" w:date="2020-12-28T21:00:00Z">
              <w:r>
                <w:t xml:space="preserve">Conditional </w:t>
              </w:r>
            </w:ins>
            <w:ins w:id="48" w:author="ZTE" w:date="2020-12-29T18:11:00Z">
              <w:r w:rsidR="00ED6466">
                <w:t>PScell</w:t>
              </w:r>
            </w:ins>
            <w:ins w:id="49" w:author="ZTE" w:date="2020-12-28T21:00:00Z">
              <w:r w:rsidR="00954BA5">
                <w:t xml:space="preserve"> </w:t>
              </w:r>
            </w:ins>
            <w:ins w:id="50" w:author="ZTE" w:date="2020-12-29T18:21:00Z">
              <w:r w:rsidR="00561CE5">
                <w:t>Addition response</w:t>
              </w:r>
            </w:ins>
          </w:p>
        </w:tc>
        <w:tc>
          <w:tcPr>
            <w:tcW w:w="1104" w:type="dxa"/>
            <w:tcBorders>
              <w:top w:val="single" w:sz="4" w:space="0" w:color="auto"/>
              <w:left w:val="single" w:sz="4" w:space="0" w:color="auto"/>
              <w:bottom w:val="single" w:sz="4" w:space="0" w:color="auto"/>
              <w:right w:val="single" w:sz="4" w:space="0" w:color="auto"/>
            </w:tcBorders>
          </w:tcPr>
          <w:p w:rsidR="00DB66C0" w:rsidRPr="00FD0425" w:rsidRDefault="00DB66C0" w:rsidP="00DB66C0">
            <w:pPr>
              <w:pStyle w:val="TAL"/>
              <w:rPr>
                <w:ins w:id="51" w:author="ZTE" w:date="2020-12-28T21:00:00Z"/>
                <w:lang w:eastAsia="ja-JP"/>
              </w:rPr>
            </w:pPr>
            <w:ins w:id="52" w:author="ZTE" w:date="2020-12-28T21:00:00Z">
              <w:r>
                <w:rPr>
                  <w:lang w:eastAsia="zh-CN"/>
                </w:rPr>
                <w:t>O</w:t>
              </w:r>
            </w:ins>
          </w:p>
        </w:tc>
        <w:tc>
          <w:tcPr>
            <w:tcW w:w="1306" w:type="dxa"/>
            <w:tcBorders>
              <w:top w:val="single" w:sz="4" w:space="0" w:color="auto"/>
              <w:left w:val="single" w:sz="4" w:space="0" w:color="auto"/>
              <w:bottom w:val="single" w:sz="4" w:space="0" w:color="auto"/>
              <w:right w:val="single" w:sz="4" w:space="0" w:color="auto"/>
            </w:tcBorders>
          </w:tcPr>
          <w:p w:rsidR="00DB66C0" w:rsidRPr="00FD0425" w:rsidRDefault="00DB66C0" w:rsidP="00DB66C0">
            <w:pPr>
              <w:pStyle w:val="TAL"/>
              <w:rPr>
                <w:ins w:id="53" w:author="ZTE" w:date="2020-12-28T21:00: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DB66C0" w:rsidRPr="00FD0425" w:rsidRDefault="004A46BF" w:rsidP="00B616FC">
            <w:pPr>
              <w:pStyle w:val="TAL"/>
              <w:rPr>
                <w:ins w:id="54" w:author="ZTE" w:date="2020-12-28T21:00:00Z"/>
              </w:rPr>
            </w:pPr>
            <w:ins w:id="55" w:author="ZTE" w:date="2020-12-29T18:33:00Z">
              <w:r w:rsidRPr="00567372">
                <w:rPr>
                  <w:noProof/>
                  <w:lang w:eastAsia="ja-JP"/>
                </w:rPr>
                <w:t>9.</w:t>
              </w:r>
              <w:r>
                <w:rPr>
                  <w:noProof/>
                  <w:lang w:eastAsia="ja-JP"/>
                </w:rPr>
                <w:t>2.3</w:t>
              </w:r>
              <w:r w:rsidRPr="00567372">
                <w:rPr>
                  <w:noProof/>
                  <w:lang w:eastAsia="ja-JP"/>
                </w:rPr>
                <w:t>.</w:t>
              </w:r>
              <w:r>
                <w:rPr>
                  <w:noProof/>
                  <w:lang w:eastAsia="ja-JP"/>
                </w:rPr>
                <w:t>xx</w:t>
              </w:r>
            </w:ins>
            <w:ins w:id="56" w:author="ZTE" w:date="2020-12-29T18:35:00Z">
              <w:r>
                <w:rPr>
                  <w:noProof/>
                  <w:lang w:eastAsia="ja-JP"/>
                </w:rPr>
                <w:t>2</w:t>
              </w:r>
            </w:ins>
          </w:p>
        </w:tc>
        <w:tc>
          <w:tcPr>
            <w:tcW w:w="1843" w:type="dxa"/>
            <w:tcBorders>
              <w:top w:val="single" w:sz="4" w:space="0" w:color="auto"/>
              <w:left w:val="single" w:sz="4" w:space="0" w:color="auto"/>
              <w:bottom w:val="single" w:sz="4" w:space="0" w:color="auto"/>
              <w:right w:val="single" w:sz="4" w:space="0" w:color="auto"/>
            </w:tcBorders>
          </w:tcPr>
          <w:p w:rsidR="00DB66C0" w:rsidRPr="00FD0425" w:rsidRDefault="00DB66C0" w:rsidP="00DB66C0">
            <w:pPr>
              <w:pStyle w:val="TAL"/>
              <w:rPr>
                <w:ins w:id="57" w:author="ZTE" w:date="2020-12-28T21:0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B66C0" w:rsidRPr="00FD0425" w:rsidRDefault="00DB66C0" w:rsidP="00DB66C0">
            <w:pPr>
              <w:pStyle w:val="TAC"/>
              <w:rPr>
                <w:ins w:id="58" w:author="ZTE" w:date="2020-12-28T21:00:00Z"/>
                <w:lang w:eastAsia="ja-JP"/>
              </w:rPr>
            </w:pPr>
            <w:ins w:id="59" w:author="ZTE" w:date="2020-12-28T21:00:00Z">
              <w:r>
                <w:rPr>
                  <w:lang w:eastAsia="zh-CN"/>
                </w:rPr>
                <w:t>YES</w:t>
              </w:r>
            </w:ins>
          </w:p>
        </w:tc>
        <w:tc>
          <w:tcPr>
            <w:tcW w:w="1103" w:type="dxa"/>
            <w:tcBorders>
              <w:top w:val="single" w:sz="4" w:space="0" w:color="auto"/>
              <w:left w:val="single" w:sz="4" w:space="0" w:color="auto"/>
              <w:bottom w:val="single" w:sz="4" w:space="0" w:color="auto"/>
              <w:right w:val="single" w:sz="4" w:space="0" w:color="auto"/>
            </w:tcBorders>
          </w:tcPr>
          <w:p w:rsidR="00DB66C0" w:rsidRPr="00FD0425" w:rsidRDefault="00DB66C0" w:rsidP="00DB66C0">
            <w:pPr>
              <w:pStyle w:val="TAC"/>
              <w:rPr>
                <w:ins w:id="60" w:author="ZTE" w:date="2020-12-28T21:00:00Z"/>
                <w:lang w:eastAsia="zh-CN"/>
              </w:rPr>
            </w:pPr>
            <w:ins w:id="61" w:author="ZTE" w:date="2020-12-28T21:00:00Z">
              <w:r>
                <w:rPr>
                  <w:lang w:eastAsia="zh-CN"/>
                </w:rPr>
                <w:t>reject</w:t>
              </w:r>
            </w:ins>
          </w:p>
        </w:tc>
      </w:tr>
    </w:tbl>
    <w:p w:rsidR="00E23CC1" w:rsidRPr="00EA5FA7" w:rsidRDefault="00E23CC1" w:rsidP="00E23CC1">
      <w:pPr>
        <w:rPr>
          <w:lang w:eastAsia="zh-CN"/>
        </w:rPr>
      </w:pPr>
    </w:p>
    <w:p w:rsidR="00E23CC1" w:rsidRDefault="00E23CC1" w:rsidP="00E23CC1">
      <w:pPr>
        <w:rPr>
          <w:b/>
          <w:color w:val="0070C0"/>
          <w:sz w:val="22"/>
          <w:szCs w:val="22"/>
        </w:rPr>
      </w:pPr>
      <w:r>
        <w:rPr>
          <w:b/>
          <w:color w:val="0070C0"/>
          <w:sz w:val="22"/>
          <w:szCs w:val="22"/>
        </w:rPr>
        <w:t>-----------------------------------------------------Next change-----------------------------------------------------------</w:t>
      </w:r>
    </w:p>
    <w:p w:rsidR="00814268" w:rsidRDefault="00814268" w:rsidP="00814268"/>
    <w:p w:rsidR="00E23CC1" w:rsidRPr="00FD0425" w:rsidRDefault="00E23CC1" w:rsidP="00E23CC1">
      <w:pPr>
        <w:pStyle w:val="4"/>
      </w:pPr>
      <w:bookmarkStart w:id="62" w:name="_Toc20955195"/>
      <w:bookmarkStart w:id="63" w:name="_Toc29991390"/>
      <w:bookmarkStart w:id="64" w:name="_Toc36555790"/>
      <w:bookmarkStart w:id="65" w:name="_Toc44497500"/>
      <w:bookmarkStart w:id="66" w:name="_Toc45107888"/>
      <w:bookmarkStart w:id="67" w:name="_Toc45901508"/>
      <w:bookmarkStart w:id="68" w:name="_Toc51850587"/>
      <w:bookmarkStart w:id="69" w:name="_Toc56693590"/>
      <w:bookmarkStart w:id="70" w:name="_Toc58484147"/>
      <w:r w:rsidRPr="00FD0425">
        <w:t>9.1.2.4</w:t>
      </w:r>
      <w:r w:rsidRPr="00FD0425">
        <w:tab/>
        <w:t>S-NODE RECONFIGURATION COMPLETE</w:t>
      </w:r>
      <w:bookmarkEnd w:id="62"/>
      <w:bookmarkEnd w:id="63"/>
      <w:bookmarkEnd w:id="64"/>
      <w:bookmarkEnd w:id="65"/>
      <w:bookmarkEnd w:id="66"/>
      <w:bookmarkEnd w:id="67"/>
      <w:bookmarkEnd w:id="68"/>
      <w:bookmarkEnd w:id="69"/>
      <w:bookmarkEnd w:id="70"/>
    </w:p>
    <w:p w:rsidR="00E23CC1" w:rsidRPr="00FD0425" w:rsidRDefault="00E23CC1" w:rsidP="00E23CC1">
      <w:r w:rsidRPr="00FD0425">
        <w:t>This message is sent by the M-NG-RAN node to the S-NG-RAN node to indicate whether the configuration requested by the S-NG-RAN node was applied by the UE.</w:t>
      </w:r>
    </w:p>
    <w:p w:rsidR="00E23CC1" w:rsidRPr="00FD0425" w:rsidRDefault="00E23CC1" w:rsidP="00E23CC1">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701"/>
        <w:gridCol w:w="1984"/>
        <w:gridCol w:w="1134"/>
        <w:gridCol w:w="1103"/>
      </w:tblGrid>
      <w:tr w:rsidR="00E23CC1" w:rsidRPr="00FD0425" w:rsidTr="001039CF">
        <w:tc>
          <w:tcPr>
            <w:tcW w:w="2578" w:type="dxa"/>
          </w:tcPr>
          <w:p w:rsidR="00E23CC1" w:rsidRPr="00FD0425" w:rsidRDefault="00E23CC1" w:rsidP="001039CF">
            <w:pPr>
              <w:pStyle w:val="TAH"/>
              <w:rPr>
                <w:lang w:eastAsia="ja-JP"/>
              </w:rPr>
            </w:pPr>
            <w:r w:rsidRPr="00FD0425">
              <w:rPr>
                <w:lang w:eastAsia="ja-JP"/>
              </w:rPr>
              <w:t>IE/Group Name</w:t>
            </w:r>
          </w:p>
        </w:tc>
        <w:tc>
          <w:tcPr>
            <w:tcW w:w="1104" w:type="dxa"/>
          </w:tcPr>
          <w:p w:rsidR="00E23CC1" w:rsidRPr="00FD0425" w:rsidRDefault="00E23CC1" w:rsidP="001039CF">
            <w:pPr>
              <w:pStyle w:val="TAH"/>
              <w:rPr>
                <w:lang w:eastAsia="ja-JP"/>
              </w:rPr>
            </w:pPr>
            <w:r w:rsidRPr="00FD0425">
              <w:rPr>
                <w:lang w:eastAsia="ja-JP"/>
              </w:rPr>
              <w:t>Presence</w:t>
            </w:r>
          </w:p>
        </w:tc>
        <w:tc>
          <w:tcPr>
            <w:tcW w:w="881" w:type="dxa"/>
          </w:tcPr>
          <w:p w:rsidR="00E23CC1" w:rsidRPr="00FD0425" w:rsidRDefault="00E23CC1" w:rsidP="001039CF">
            <w:pPr>
              <w:pStyle w:val="TAH"/>
              <w:rPr>
                <w:lang w:eastAsia="ja-JP"/>
              </w:rPr>
            </w:pPr>
            <w:r w:rsidRPr="00FD0425">
              <w:rPr>
                <w:lang w:eastAsia="ja-JP"/>
              </w:rPr>
              <w:t>Range</w:t>
            </w:r>
          </w:p>
        </w:tc>
        <w:tc>
          <w:tcPr>
            <w:tcW w:w="1701" w:type="dxa"/>
          </w:tcPr>
          <w:p w:rsidR="00E23CC1" w:rsidRPr="00FD0425" w:rsidRDefault="00E23CC1" w:rsidP="001039CF">
            <w:pPr>
              <w:pStyle w:val="TAH"/>
              <w:rPr>
                <w:lang w:eastAsia="ja-JP"/>
              </w:rPr>
            </w:pPr>
            <w:r w:rsidRPr="00FD0425">
              <w:rPr>
                <w:lang w:eastAsia="ja-JP"/>
              </w:rPr>
              <w:t>IE type and reference</w:t>
            </w:r>
          </w:p>
        </w:tc>
        <w:tc>
          <w:tcPr>
            <w:tcW w:w="1984" w:type="dxa"/>
          </w:tcPr>
          <w:p w:rsidR="00E23CC1" w:rsidRPr="00FD0425" w:rsidRDefault="00E23CC1" w:rsidP="001039CF">
            <w:pPr>
              <w:pStyle w:val="TAH"/>
              <w:rPr>
                <w:lang w:eastAsia="ja-JP"/>
              </w:rPr>
            </w:pPr>
            <w:r w:rsidRPr="00FD0425">
              <w:rPr>
                <w:lang w:eastAsia="ja-JP"/>
              </w:rPr>
              <w:t>Semantics description</w:t>
            </w:r>
          </w:p>
        </w:tc>
        <w:tc>
          <w:tcPr>
            <w:tcW w:w="1134" w:type="dxa"/>
          </w:tcPr>
          <w:p w:rsidR="00E23CC1" w:rsidRPr="00FD0425" w:rsidRDefault="00E23CC1" w:rsidP="001039CF">
            <w:pPr>
              <w:pStyle w:val="TAH"/>
              <w:rPr>
                <w:b w:val="0"/>
                <w:lang w:eastAsia="ja-JP"/>
              </w:rPr>
            </w:pPr>
            <w:r w:rsidRPr="00FD0425">
              <w:rPr>
                <w:lang w:eastAsia="ja-JP"/>
              </w:rPr>
              <w:t>Criticality</w:t>
            </w:r>
          </w:p>
        </w:tc>
        <w:tc>
          <w:tcPr>
            <w:tcW w:w="1103" w:type="dxa"/>
          </w:tcPr>
          <w:p w:rsidR="00E23CC1" w:rsidRPr="00FD0425" w:rsidRDefault="00E23CC1" w:rsidP="001039CF">
            <w:pPr>
              <w:pStyle w:val="TAH"/>
              <w:rPr>
                <w:b w:val="0"/>
                <w:lang w:eastAsia="ja-JP"/>
              </w:rPr>
            </w:pPr>
            <w:r w:rsidRPr="00FD0425">
              <w:rPr>
                <w:lang w:eastAsia="ja-JP"/>
              </w:rPr>
              <w:t>Assigned Criticality</w:t>
            </w:r>
          </w:p>
        </w:tc>
      </w:tr>
      <w:tr w:rsidR="00E23CC1" w:rsidRPr="00FD0425" w:rsidTr="001039CF">
        <w:tc>
          <w:tcPr>
            <w:tcW w:w="2578" w:type="dxa"/>
          </w:tcPr>
          <w:p w:rsidR="00E23CC1" w:rsidRPr="00FD0425" w:rsidRDefault="00E23CC1" w:rsidP="001039CF">
            <w:pPr>
              <w:pStyle w:val="TAL"/>
              <w:rPr>
                <w:lang w:eastAsia="ja-JP"/>
              </w:rPr>
            </w:pPr>
            <w:r w:rsidRPr="00FD0425">
              <w:rPr>
                <w:lang w:eastAsia="ja-JP"/>
              </w:rPr>
              <w:t>Message Type</w:t>
            </w:r>
          </w:p>
        </w:tc>
        <w:tc>
          <w:tcPr>
            <w:tcW w:w="1104" w:type="dxa"/>
          </w:tcPr>
          <w:p w:rsidR="00E23CC1" w:rsidRPr="00FD0425" w:rsidRDefault="00E23CC1" w:rsidP="001039CF">
            <w:pPr>
              <w:pStyle w:val="TAL"/>
              <w:rPr>
                <w:lang w:eastAsia="ja-JP"/>
              </w:rPr>
            </w:pPr>
            <w:r w:rsidRPr="00FD0425">
              <w:rPr>
                <w:lang w:eastAsia="ja-JP"/>
              </w:rPr>
              <w:t>M</w:t>
            </w:r>
          </w:p>
        </w:tc>
        <w:tc>
          <w:tcPr>
            <w:tcW w:w="881" w:type="dxa"/>
          </w:tcPr>
          <w:p w:rsidR="00E23CC1" w:rsidRPr="00FD0425" w:rsidRDefault="00E23CC1" w:rsidP="001039CF">
            <w:pPr>
              <w:pStyle w:val="TAL"/>
              <w:jc w:val="center"/>
              <w:rPr>
                <w:lang w:eastAsia="ja-JP"/>
              </w:rPr>
            </w:pPr>
          </w:p>
        </w:tc>
        <w:tc>
          <w:tcPr>
            <w:tcW w:w="1701" w:type="dxa"/>
          </w:tcPr>
          <w:p w:rsidR="00E23CC1" w:rsidRPr="00FD0425" w:rsidRDefault="00E23CC1" w:rsidP="001039CF">
            <w:pPr>
              <w:pStyle w:val="TAL"/>
              <w:rPr>
                <w:szCs w:val="18"/>
                <w:lang w:eastAsia="ja-JP"/>
              </w:rPr>
            </w:pPr>
            <w:r w:rsidRPr="00FD0425">
              <w:rPr>
                <w:lang w:eastAsia="ja-JP"/>
              </w:rPr>
              <w:t>9.2.3.1</w:t>
            </w:r>
          </w:p>
        </w:tc>
        <w:tc>
          <w:tcPr>
            <w:tcW w:w="1984" w:type="dxa"/>
          </w:tcPr>
          <w:p w:rsidR="00E23CC1" w:rsidRPr="00FD0425" w:rsidRDefault="00E23CC1" w:rsidP="001039CF">
            <w:pPr>
              <w:pStyle w:val="TAL"/>
              <w:rPr>
                <w:szCs w:val="18"/>
                <w:lang w:eastAsia="ja-JP"/>
              </w:rPr>
            </w:pPr>
          </w:p>
        </w:tc>
        <w:tc>
          <w:tcPr>
            <w:tcW w:w="1134" w:type="dxa"/>
          </w:tcPr>
          <w:p w:rsidR="00E23CC1" w:rsidRPr="00FD0425" w:rsidRDefault="00E23CC1" w:rsidP="001039CF">
            <w:pPr>
              <w:pStyle w:val="TAC"/>
              <w:rPr>
                <w:lang w:eastAsia="ja-JP"/>
              </w:rPr>
            </w:pPr>
            <w:r w:rsidRPr="00FD0425">
              <w:rPr>
                <w:lang w:eastAsia="ja-JP"/>
              </w:rPr>
              <w:t>YES</w:t>
            </w:r>
          </w:p>
        </w:tc>
        <w:tc>
          <w:tcPr>
            <w:tcW w:w="1103" w:type="dxa"/>
          </w:tcPr>
          <w:p w:rsidR="00E23CC1" w:rsidRPr="00FD0425" w:rsidRDefault="00E23CC1" w:rsidP="001039CF">
            <w:pPr>
              <w:pStyle w:val="TAC"/>
              <w:rPr>
                <w:lang w:eastAsia="ja-JP"/>
              </w:rPr>
            </w:pPr>
            <w:r w:rsidRPr="00FD0425">
              <w:rPr>
                <w:lang w:eastAsia="ja-JP"/>
              </w:rPr>
              <w:t>reject</w:t>
            </w:r>
          </w:p>
        </w:tc>
      </w:tr>
      <w:tr w:rsidR="00E23CC1" w:rsidRPr="00FD0425" w:rsidTr="001039CF">
        <w:tc>
          <w:tcPr>
            <w:tcW w:w="2578" w:type="dxa"/>
          </w:tcPr>
          <w:p w:rsidR="00E23CC1" w:rsidRPr="00FD0425" w:rsidRDefault="00E23CC1" w:rsidP="001039CF">
            <w:pPr>
              <w:pStyle w:val="TAL"/>
              <w:rPr>
                <w:lang w:eastAsia="ja-JP"/>
              </w:rPr>
            </w:pPr>
            <w:r w:rsidRPr="00FD0425">
              <w:rPr>
                <w:lang w:eastAsia="ja-JP"/>
              </w:rPr>
              <w:t>M-NG-RAN node UE XnAP ID</w:t>
            </w:r>
          </w:p>
        </w:tc>
        <w:tc>
          <w:tcPr>
            <w:tcW w:w="1104" w:type="dxa"/>
          </w:tcPr>
          <w:p w:rsidR="00E23CC1" w:rsidRPr="00FD0425" w:rsidRDefault="00E23CC1" w:rsidP="001039CF">
            <w:pPr>
              <w:pStyle w:val="TAL"/>
              <w:rPr>
                <w:lang w:eastAsia="ja-JP"/>
              </w:rPr>
            </w:pPr>
            <w:r w:rsidRPr="00FD0425">
              <w:rPr>
                <w:lang w:eastAsia="ja-JP"/>
              </w:rPr>
              <w:t>M</w:t>
            </w:r>
          </w:p>
        </w:tc>
        <w:tc>
          <w:tcPr>
            <w:tcW w:w="881" w:type="dxa"/>
          </w:tcPr>
          <w:p w:rsidR="00E23CC1" w:rsidRPr="00FD0425" w:rsidRDefault="00E23CC1" w:rsidP="001039CF">
            <w:pPr>
              <w:pStyle w:val="TAL"/>
              <w:rPr>
                <w:lang w:eastAsia="ja-JP"/>
              </w:rPr>
            </w:pPr>
          </w:p>
        </w:tc>
        <w:tc>
          <w:tcPr>
            <w:tcW w:w="1701" w:type="dxa"/>
          </w:tcPr>
          <w:p w:rsidR="00E23CC1" w:rsidRPr="00FD0425" w:rsidRDefault="00E23CC1" w:rsidP="001039CF">
            <w:pPr>
              <w:pStyle w:val="TAL"/>
              <w:rPr>
                <w:lang w:eastAsia="ja-JP"/>
              </w:rPr>
            </w:pPr>
            <w:r w:rsidRPr="00FD0425">
              <w:rPr>
                <w:lang w:eastAsia="ja-JP"/>
              </w:rPr>
              <w:t>NG-RAN node UE XnAP ID</w:t>
            </w:r>
          </w:p>
          <w:p w:rsidR="00E23CC1" w:rsidRPr="00FD0425" w:rsidRDefault="00E23CC1" w:rsidP="001039CF">
            <w:pPr>
              <w:pStyle w:val="TAL"/>
              <w:rPr>
                <w:szCs w:val="18"/>
                <w:lang w:eastAsia="ja-JP"/>
              </w:rPr>
            </w:pPr>
            <w:r w:rsidRPr="00FD0425">
              <w:rPr>
                <w:lang w:eastAsia="ja-JP"/>
              </w:rPr>
              <w:t>9.2.3.16</w:t>
            </w:r>
          </w:p>
        </w:tc>
        <w:tc>
          <w:tcPr>
            <w:tcW w:w="1984" w:type="dxa"/>
          </w:tcPr>
          <w:p w:rsidR="00E23CC1" w:rsidRPr="00FD0425" w:rsidRDefault="00E23CC1" w:rsidP="001039CF">
            <w:pPr>
              <w:pStyle w:val="TAL"/>
              <w:rPr>
                <w:szCs w:val="18"/>
                <w:lang w:eastAsia="ja-JP"/>
              </w:rPr>
            </w:pPr>
            <w:r w:rsidRPr="00FD0425">
              <w:rPr>
                <w:szCs w:val="18"/>
                <w:lang w:eastAsia="ja-JP"/>
              </w:rPr>
              <w:t>Allocated at the M-NG-RAN node</w:t>
            </w:r>
          </w:p>
        </w:tc>
        <w:tc>
          <w:tcPr>
            <w:tcW w:w="1134" w:type="dxa"/>
          </w:tcPr>
          <w:p w:rsidR="00E23CC1" w:rsidRPr="00FD0425" w:rsidRDefault="00E23CC1" w:rsidP="001039CF">
            <w:pPr>
              <w:pStyle w:val="TAC"/>
              <w:rPr>
                <w:lang w:eastAsia="ja-JP"/>
              </w:rPr>
            </w:pPr>
            <w:r w:rsidRPr="00FD0425">
              <w:rPr>
                <w:lang w:eastAsia="ja-JP"/>
              </w:rPr>
              <w:t>YES</w:t>
            </w:r>
          </w:p>
        </w:tc>
        <w:tc>
          <w:tcPr>
            <w:tcW w:w="1103" w:type="dxa"/>
          </w:tcPr>
          <w:p w:rsidR="00E23CC1" w:rsidRPr="00FD0425" w:rsidRDefault="00E23CC1" w:rsidP="001039CF">
            <w:pPr>
              <w:pStyle w:val="TAC"/>
              <w:rPr>
                <w:lang w:eastAsia="ja-JP"/>
              </w:rPr>
            </w:pPr>
            <w:r w:rsidRPr="00FD0425">
              <w:rPr>
                <w:lang w:eastAsia="ja-JP"/>
              </w:rPr>
              <w:t>reject</w:t>
            </w:r>
          </w:p>
        </w:tc>
      </w:tr>
      <w:tr w:rsidR="00E23CC1" w:rsidRPr="00FD0425" w:rsidTr="001039CF">
        <w:tc>
          <w:tcPr>
            <w:tcW w:w="2578" w:type="dxa"/>
          </w:tcPr>
          <w:p w:rsidR="00E23CC1" w:rsidRPr="00FD0425" w:rsidRDefault="00E23CC1" w:rsidP="001039CF">
            <w:pPr>
              <w:pStyle w:val="TAL"/>
              <w:rPr>
                <w:lang w:eastAsia="ja-JP"/>
              </w:rPr>
            </w:pPr>
            <w:r w:rsidRPr="00FD0425">
              <w:rPr>
                <w:lang w:eastAsia="ja-JP"/>
              </w:rPr>
              <w:t>S-NG-RAN node UE XnAP ID</w:t>
            </w:r>
          </w:p>
        </w:tc>
        <w:tc>
          <w:tcPr>
            <w:tcW w:w="1104" w:type="dxa"/>
          </w:tcPr>
          <w:p w:rsidR="00E23CC1" w:rsidRPr="00FD0425" w:rsidRDefault="00E23CC1" w:rsidP="001039CF">
            <w:pPr>
              <w:pStyle w:val="TAL"/>
              <w:rPr>
                <w:lang w:eastAsia="ja-JP"/>
              </w:rPr>
            </w:pPr>
            <w:r w:rsidRPr="00FD0425">
              <w:rPr>
                <w:lang w:eastAsia="ja-JP"/>
              </w:rPr>
              <w:t>M</w:t>
            </w:r>
          </w:p>
        </w:tc>
        <w:tc>
          <w:tcPr>
            <w:tcW w:w="881" w:type="dxa"/>
          </w:tcPr>
          <w:p w:rsidR="00E23CC1" w:rsidRPr="00FD0425" w:rsidRDefault="00E23CC1" w:rsidP="001039CF">
            <w:pPr>
              <w:pStyle w:val="TAL"/>
              <w:rPr>
                <w:lang w:eastAsia="ja-JP"/>
              </w:rPr>
            </w:pPr>
          </w:p>
        </w:tc>
        <w:tc>
          <w:tcPr>
            <w:tcW w:w="1701" w:type="dxa"/>
          </w:tcPr>
          <w:p w:rsidR="00E23CC1" w:rsidRPr="00FD0425" w:rsidRDefault="00E23CC1" w:rsidP="001039CF">
            <w:pPr>
              <w:pStyle w:val="TAL"/>
              <w:rPr>
                <w:lang w:eastAsia="ja-JP"/>
              </w:rPr>
            </w:pPr>
            <w:r w:rsidRPr="00FD0425">
              <w:rPr>
                <w:lang w:eastAsia="ja-JP"/>
              </w:rPr>
              <w:t>NG-RAN node UE XnAP ID</w:t>
            </w:r>
          </w:p>
          <w:p w:rsidR="00E23CC1" w:rsidRPr="00FD0425" w:rsidRDefault="00E23CC1" w:rsidP="001039CF">
            <w:pPr>
              <w:pStyle w:val="TAL"/>
              <w:rPr>
                <w:szCs w:val="18"/>
                <w:lang w:eastAsia="ja-JP"/>
              </w:rPr>
            </w:pPr>
            <w:r w:rsidRPr="00FD0425">
              <w:rPr>
                <w:lang w:eastAsia="ja-JP"/>
              </w:rPr>
              <w:t>9.2.3.16</w:t>
            </w:r>
          </w:p>
        </w:tc>
        <w:tc>
          <w:tcPr>
            <w:tcW w:w="1984" w:type="dxa"/>
          </w:tcPr>
          <w:p w:rsidR="00E23CC1" w:rsidRPr="00FD0425" w:rsidRDefault="00E23CC1" w:rsidP="001039CF">
            <w:pPr>
              <w:pStyle w:val="TAL"/>
              <w:rPr>
                <w:szCs w:val="18"/>
                <w:lang w:eastAsia="ja-JP"/>
              </w:rPr>
            </w:pPr>
            <w:r w:rsidRPr="00FD0425">
              <w:rPr>
                <w:szCs w:val="18"/>
                <w:lang w:eastAsia="ja-JP"/>
              </w:rPr>
              <w:t>Allocated at the S-NG-RAN node</w:t>
            </w:r>
          </w:p>
        </w:tc>
        <w:tc>
          <w:tcPr>
            <w:tcW w:w="1134" w:type="dxa"/>
          </w:tcPr>
          <w:p w:rsidR="00E23CC1" w:rsidRPr="00FD0425" w:rsidRDefault="00E23CC1" w:rsidP="001039CF">
            <w:pPr>
              <w:pStyle w:val="TAC"/>
              <w:rPr>
                <w:lang w:eastAsia="ja-JP"/>
              </w:rPr>
            </w:pPr>
            <w:r w:rsidRPr="00FD0425">
              <w:rPr>
                <w:lang w:eastAsia="ja-JP"/>
              </w:rPr>
              <w:t>YES</w:t>
            </w:r>
          </w:p>
        </w:tc>
        <w:tc>
          <w:tcPr>
            <w:tcW w:w="1103" w:type="dxa"/>
          </w:tcPr>
          <w:p w:rsidR="00E23CC1" w:rsidRPr="00FD0425" w:rsidRDefault="00E23CC1" w:rsidP="001039CF">
            <w:pPr>
              <w:pStyle w:val="TAC"/>
              <w:rPr>
                <w:lang w:eastAsia="ja-JP"/>
              </w:rPr>
            </w:pPr>
            <w:r w:rsidRPr="00FD0425">
              <w:rPr>
                <w:lang w:eastAsia="ja-JP"/>
              </w:rPr>
              <w:t>reject</w:t>
            </w:r>
          </w:p>
        </w:tc>
      </w:tr>
      <w:tr w:rsidR="00E23CC1" w:rsidRPr="00FD0425" w:rsidTr="001039CF">
        <w:tc>
          <w:tcPr>
            <w:tcW w:w="2578" w:type="dxa"/>
          </w:tcPr>
          <w:p w:rsidR="00E23CC1" w:rsidRPr="00FD0425" w:rsidRDefault="00E23CC1" w:rsidP="001039CF">
            <w:pPr>
              <w:pStyle w:val="TAL"/>
              <w:rPr>
                <w:b/>
                <w:lang w:eastAsia="ja-JP"/>
              </w:rPr>
            </w:pPr>
            <w:r w:rsidRPr="00FD0425">
              <w:rPr>
                <w:b/>
                <w:lang w:eastAsia="ja-JP"/>
              </w:rPr>
              <w:t>Response Information</w:t>
            </w:r>
          </w:p>
        </w:tc>
        <w:tc>
          <w:tcPr>
            <w:tcW w:w="1104" w:type="dxa"/>
          </w:tcPr>
          <w:p w:rsidR="00E23CC1" w:rsidRPr="00FD0425" w:rsidRDefault="00E23CC1" w:rsidP="001039CF">
            <w:pPr>
              <w:pStyle w:val="TAL"/>
              <w:rPr>
                <w:lang w:eastAsia="ja-JP"/>
              </w:rPr>
            </w:pPr>
            <w:r w:rsidRPr="00FD0425">
              <w:rPr>
                <w:lang w:eastAsia="ja-JP"/>
              </w:rPr>
              <w:t>M</w:t>
            </w:r>
          </w:p>
        </w:tc>
        <w:tc>
          <w:tcPr>
            <w:tcW w:w="881" w:type="dxa"/>
          </w:tcPr>
          <w:p w:rsidR="00E23CC1" w:rsidRPr="00FD0425" w:rsidRDefault="00E23CC1" w:rsidP="001039CF">
            <w:pPr>
              <w:pStyle w:val="TAL"/>
              <w:rPr>
                <w:lang w:eastAsia="ja-JP"/>
              </w:rPr>
            </w:pPr>
          </w:p>
        </w:tc>
        <w:tc>
          <w:tcPr>
            <w:tcW w:w="1701" w:type="dxa"/>
          </w:tcPr>
          <w:p w:rsidR="00E23CC1" w:rsidRPr="00FD0425" w:rsidRDefault="00E23CC1" w:rsidP="001039CF">
            <w:pPr>
              <w:pStyle w:val="TAL"/>
              <w:rPr>
                <w:lang w:eastAsia="ja-JP"/>
              </w:rPr>
            </w:pPr>
          </w:p>
        </w:tc>
        <w:tc>
          <w:tcPr>
            <w:tcW w:w="1984" w:type="dxa"/>
          </w:tcPr>
          <w:p w:rsidR="00E23CC1" w:rsidRPr="00FD0425" w:rsidRDefault="00E23CC1" w:rsidP="001039CF">
            <w:pPr>
              <w:pStyle w:val="TAL"/>
              <w:rPr>
                <w:szCs w:val="18"/>
                <w:lang w:eastAsia="ja-JP"/>
              </w:rPr>
            </w:pPr>
          </w:p>
        </w:tc>
        <w:tc>
          <w:tcPr>
            <w:tcW w:w="1134" w:type="dxa"/>
          </w:tcPr>
          <w:p w:rsidR="00E23CC1" w:rsidRPr="00FD0425" w:rsidRDefault="00E23CC1" w:rsidP="001039CF">
            <w:pPr>
              <w:pStyle w:val="TAC"/>
              <w:rPr>
                <w:lang w:eastAsia="ja-JP"/>
              </w:rPr>
            </w:pPr>
            <w:r w:rsidRPr="00FD0425">
              <w:rPr>
                <w:lang w:eastAsia="ja-JP"/>
              </w:rPr>
              <w:t>YES</w:t>
            </w:r>
          </w:p>
        </w:tc>
        <w:tc>
          <w:tcPr>
            <w:tcW w:w="1103" w:type="dxa"/>
          </w:tcPr>
          <w:p w:rsidR="00E23CC1" w:rsidRPr="00FD0425" w:rsidRDefault="00E23CC1" w:rsidP="001039CF">
            <w:pPr>
              <w:pStyle w:val="TAC"/>
              <w:rPr>
                <w:lang w:eastAsia="ja-JP"/>
              </w:rPr>
            </w:pPr>
            <w:r w:rsidRPr="00FD0425">
              <w:rPr>
                <w:lang w:eastAsia="ja-JP"/>
              </w:rPr>
              <w:t>ignore</w:t>
            </w:r>
          </w:p>
        </w:tc>
      </w:tr>
      <w:tr w:rsidR="00E23CC1" w:rsidRPr="00FD0425" w:rsidTr="001039CF">
        <w:tc>
          <w:tcPr>
            <w:tcW w:w="2578" w:type="dxa"/>
          </w:tcPr>
          <w:p w:rsidR="00E23CC1" w:rsidRPr="00FD0425" w:rsidRDefault="00E23CC1" w:rsidP="001039CF">
            <w:pPr>
              <w:pStyle w:val="TAL"/>
              <w:ind w:left="113"/>
              <w:rPr>
                <w:lang w:eastAsia="ja-JP"/>
              </w:rPr>
            </w:pPr>
            <w:r w:rsidRPr="00FD0425">
              <w:rPr>
                <w:lang w:eastAsia="ja-JP"/>
              </w:rPr>
              <w:t xml:space="preserve">&gt;CHOICE </w:t>
            </w:r>
            <w:r w:rsidRPr="00FD0425">
              <w:rPr>
                <w:i/>
                <w:lang w:eastAsia="ja-JP"/>
              </w:rPr>
              <w:t>Response Type</w:t>
            </w:r>
          </w:p>
        </w:tc>
        <w:tc>
          <w:tcPr>
            <w:tcW w:w="1104" w:type="dxa"/>
          </w:tcPr>
          <w:p w:rsidR="00E23CC1" w:rsidRPr="00FD0425" w:rsidRDefault="00E23CC1" w:rsidP="001039CF">
            <w:pPr>
              <w:pStyle w:val="TAL"/>
              <w:rPr>
                <w:lang w:eastAsia="ja-JP"/>
              </w:rPr>
            </w:pPr>
            <w:r w:rsidRPr="00FD0425">
              <w:rPr>
                <w:lang w:eastAsia="ja-JP"/>
              </w:rPr>
              <w:t>M</w:t>
            </w:r>
          </w:p>
        </w:tc>
        <w:tc>
          <w:tcPr>
            <w:tcW w:w="881" w:type="dxa"/>
          </w:tcPr>
          <w:p w:rsidR="00E23CC1" w:rsidRPr="00FD0425" w:rsidRDefault="00E23CC1" w:rsidP="001039CF">
            <w:pPr>
              <w:pStyle w:val="TAL"/>
              <w:rPr>
                <w:lang w:eastAsia="ja-JP"/>
              </w:rPr>
            </w:pPr>
          </w:p>
        </w:tc>
        <w:tc>
          <w:tcPr>
            <w:tcW w:w="1701" w:type="dxa"/>
          </w:tcPr>
          <w:p w:rsidR="00E23CC1" w:rsidRPr="00FD0425" w:rsidRDefault="00E23CC1" w:rsidP="001039CF">
            <w:pPr>
              <w:pStyle w:val="TAL"/>
              <w:rPr>
                <w:lang w:eastAsia="ja-JP"/>
              </w:rPr>
            </w:pPr>
          </w:p>
        </w:tc>
        <w:tc>
          <w:tcPr>
            <w:tcW w:w="1984" w:type="dxa"/>
          </w:tcPr>
          <w:p w:rsidR="00E23CC1" w:rsidRPr="00FD0425" w:rsidRDefault="00E23CC1" w:rsidP="001039CF">
            <w:pPr>
              <w:pStyle w:val="TAL"/>
              <w:rPr>
                <w:szCs w:val="18"/>
                <w:lang w:eastAsia="ja-JP"/>
              </w:rPr>
            </w:pPr>
          </w:p>
        </w:tc>
        <w:tc>
          <w:tcPr>
            <w:tcW w:w="1134" w:type="dxa"/>
          </w:tcPr>
          <w:p w:rsidR="00E23CC1" w:rsidRPr="00FD0425" w:rsidRDefault="00E23CC1" w:rsidP="001039CF">
            <w:pPr>
              <w:pStyle w:val="TAC"/>
              <w:rPr>
                <w:lang w:eastAsia="ja-JP"/>
              </w:rPr>
            </w:pPr>
            <w:r w:rsidRPr="00FD0425">
              <w:rPr>
                <w:bCs/>
                <w:lang w:eastAsia="ja-JP"/>
              </w:rPr>
              <w:t>–</w:t>
            </w:r>
          </w:p>
        </w:tc>
        <w:tc>
          <w:tcPr>
            <w:tcW w:w="1103" w:type="dxa"/>
          </w:tcPr>
          <w:p w:rsidR="00E23CC1" w:rsidRPr="00FD0425" w:rsidRDefault="00E23CC1" w:rsidP="001039CF">
            <w:pPr>
              <w:pStyle w:val="TAC"/>
              <w:rPr>
                <w:lang w:eastAsia="ja-JP"/>
              </w:rPr>
            </w:pPr>
          </w:p>
        </w:tc>
      </w:tr>
      <w:tr w:rsidR="00E23CC1" w:rsidRPr="00FD0425" w:rsidTr="001039CF">
        <w:tc>
          <w:tcPr>
            <w:tcW w:w="2578" w:type="dxa"/>
          </w:tcPr>
          <w:p w:rsidR="00E23CC1" w:rsidRPr="00FD0425" w:rsidRDefault="00E23CC1" w:rsidP="001039CF">
            <w:pPr>
              <w:pStyle w:val="TAL"/>
              <w:ind w:left="227"/>
              <w:rPr>
                <w:lang w:eastAsia="ja-JP"/>
              </w:rPr>
            </w:pPr>
            <w:r w:rsidRPr="00FD0425">
              <w:rPr>
                <w:lang w:eastAsia="ja-JP"/>
              </w:rPr>
              <w:t>&gt;&gt;</w:t>
            </w:r>
            <w:r w:rsidRPr="00FD0425">
              <w:rPr>
                <w:i/>
                <w:lang w:eastAsia="ja-JP"/>
              </w:rPr>
              <w:t>Configuration successfully applied</w:t>
            </w:r>
          </w:p>
        </w:tc>
        <w:tc>
          <w:tcPr>
            <w:tcW w:w="1104" w:type="dxa"/>
          </w:tcPr>
          <w:p w:rsidR="00E23CC1" w:rsidRPr="00FD0425" w:rsidRDefault="00E23CC1" w:rsidP="001039CF">
            <w:pPr>
              <w:pStyle w:val="TAL"/>
              <w:rPr>
                <w:lang w:eastAsia="ja-JP"/>
              </w:rPr>
            </w:pPr>
          </w:p>
        </w:tc>
        <w:tc>
          <w:tcPr>
            <w:tcW w:w="881" w:type="dxa"/>
          </w:tcPr>
          <w:p w:rsidR="00E23CC1" w:rsidRPr="00FD0425" w:rsidRDefault="00E23CC1" w:rsidP="001039CF">
            <w:pPr>
              <w:pStyle w:val="TAL"/>
              <w:rPr>
                <w:lang w:eastAsia="ja-JP"/>
              </w:rPr>
            </w:pPr>
          </w:p>
        </w:tc>
        <w:tc>
          <w:tcPr>
            <w:tcW w:w="1701" w:type="dxa"/>
          </w:tcPr>
          <w:p w:rsidR="00E23CC1" w:rsidRPr="00FD0425" w:rsidRDefault="00E23CC1" w:rsidP="001039CF">
            <w:pPr>
              <w:pStyle w:val="TAL"/>
              <w:rPr>
                <w:lang w:eastAsia="ja-JP"/>
              </w:rPr>
            </w:pPr>
          </w:p>
        </w:tc>
        <w:tc>
          <w:tcPr>
            <w:tcW w:w="1984" w:type="dxa"/>
          </w:tcPr>
          <w:p w:rsidR="00E23CC1" w:rsidRPr="00FD0425" w:rsidRDefault="00E23CC1" w:rsidP="001039CF">
            <w:pPr>
              <w:pStyle w:val="TAL"/>
              <w:rPr>
                <w:szCs w:val="18"/>
                <w:lang w:eastAsia="ja-JP"/>
              </w:rPr>
            </w:pPr>
          </w:p>
        </w:tc>
        <w:tc>
          <w:tcPr>
            <w:tcW w:w="1134" w:type="dxa"/>
          </w:tcPr>
          <w:p w:rsidR="00E23CC1" w:rsidRPr="00FD0425" w:rsidRDefault="00E23CC1" w:rsidP="001039CF">
            <w:pPr>
              <w:pStyle w:val="TAC"/>
              <w:rPr>
                <w:lang w:eastAsia="ja-JP"/>
              </w:rPr>
            </w:pPr>
            <w:r w:rsidRPr="00FD0425">
              <w:rPr>
                <w:bCs/>
                <w:lang w:eastAsia="ja-JP"/>
              </w:rPr>
              <w:t>–</w:t>
            </w:r>
          </w:p>
        </w:tc>
        <w:tc>
          <w:tcPr>
            <w:tcW w:w="1103" w:type="dxa"/>
          </w:tcPr>
          <w:p w:rsidR="00E23CC1" w:rsidRPr="00FD0425" w:rsidRDefault="00E23CC1" w:rsidP="001039CF">
            <w:pPr>
              <w:pStyle w:val="TAC"/>
              <w:rPr>
                <w:lang w:eastAsia="ja-JP"/>
              </w:rPr>
            </w:pPr>
          </w:p>
        </w:tc>
      </w:tr>
      <w:tr w:rsidR="00E23CC1" w:rsidRPr="00FD0425" w:rsidTr="001039CF">
        <w:tc>
          <w:tcPr>
            <w:tcW w:w="2578" w:type="dxa"/>
          </w:tcPr>
          <w:p w:rsidR="00E23CC1" w:rsidRPr="00FD0425" w:rsidRDefault="00E23CC1" w:rsidP="001039CF">
            <w:pPr>
              <w:pStyle w:val="TAL"/>
              <w:ind w:left="340"/>
              <w:rPr>
                <w:lang w:eastAsia="ja-JP"/>
              </w:rPr>
            </w:pPr>
            <w:r w:rsidRPr="00FD0425">
              <w:rPr>
                <w:lang w:eastAsia="ja-JP"/>
              </w:rPr>
              <w:t>&gt;&gt;&gt;</w:t>
            </w:r>
            <w:r w:rsidRPr="00FD0425">
              <w:rPr>
                <w:lang w:eastAsia="zh-CN"/>
              </w:rPr>
              <w:t>M-NG-RAN node to S-NG-RAN node Container</w:t>
            </w:r>
            <w:r w:rsidRPr="00FD0425">
              <w:rPr>
                <w:lang w:eastAsia="ja-JP"/>
              </w:rPr>
              <w:t xml:space="preserve"> </w:t>
            </w:r>
          </w:p>
        </w:tc>
        <w:tc>
          <w:tcPr>
            <w:tcW w:w="1104" w:type="dxa"/>
          </w:tcPr>
          <w:p w:rsidR="00E23CC1" w:rsidRPr="00FD0425" w:rsidRDefault="00E23CC1" w:rsidP="001039CF">
            <w:pPr>
              <w:pStyle w:val="TAL"/>
              <w:rPr>
                <w:lang w:eastAsia="ja-JP"/>
              </w:rPr>
            </w:pPr>
            <w:r w:rsidRPr="00FD0425">
              <w:rPr>
                <w:lang w:eastAsia="ja-JP"/>
              </w:rPr>
              <w:t>O</w:t>
            </w:r>
          </w:p>
        </w:tc>
        <w:tc>
          <w:tcPr>
            <w:tcW w:w="881" w:type="dxa"/>
          </w:tcPr>
          <w:p w:rsidR="00E23CC1" w:rsidRPr="00FD0425" w:rsidRDefault="00E23CC1" w:rsidP="001039CF">
            <w:pPr>
              <w:pStyle w:val="TAL"/>
              <w:rPr>
                <w:lang w:eastAsia="ja-JP"/>
              </w:rPr>
            </w:pPr>
          </w:p>
        </w:tc>
        <w:tc>
          <w:tcPr>
            <w:tcW w:w="1701" w:type="dxa"/>
          </w:tcPr>
          <w:p w:rsidR="00E23CC1" w:rsidRPr="00FD0425" w:rsidRDefault="00E23CC1" w:rsidP="001039CF">
            <w:pPr>
              <w:pStyle w:val="TAL"/>
              <w:rPr>
                <w:lang w:eastAsia="ja-JP"/>
              </w:rPr>
            </w:pPr>
            <w:r w:rsidRPr="00FD0425">
              <w:rPr>
                <w:snapToGrid w:val="0"/>
                <w:lang w:eastAsia="ja-JP"/>
              </w:rPr>
              <w:t>OCTET STRING</w:t>
            </w:r>
          </w:p>
        </w:tc>
        <w:tc>
          <w:tcPr>
            <w:tcW w:w="1984" w:type="dxa"/>
          </w:tcPr>
          <w:p w:rsidR="00E23CC1" w:rsidRPr="00FD0425" w:rsidRDefault="00E23CC1" w:rsidP="001039CF">
            <w:pPr>
              <w:pStyle w:val="TAL"/>
              <w:rPr>
                <w:szCs w:val="18"/>
                <w:lang w:eastAsia="ja-JP"/>
              </w:rPr>
            </w:pPr>
            <w:r w:rsidRPr="00FD0425">
              <w:rPr>
                <w:rFonts w:cs="Arial"/>
                <w:lang w:eastAsia="ja-JP"/>
              </w:rPr>
              <w:t xml:space="preserve">Includes the </w:t>
            </w:r>
            <w:r w:rsidRPr="00FD0425">
              <w:rPr>
                <w:rFonts w:cs="Arial"/>
                <w:i/>
                <w:lang w:eastAsia="ja-JP"/>
              </w:rPr>
              <w:t>RRCReconfigurationComplete</w:t>
            </w:r>
            <w:r w:rsidRPr="00FD0425">
              <w:rPr>
                <w:rFonts w:cs="Arial"/>
                <w:lang w:eastAsia="ja-JP"/>
              </w:rPr>
              <w:t xml:space="preserve"> message as defined in subclause 6.2.2 of TS 38.331 [10]</w:t>
            </w:r>
            <w:r w:rsidRPr="00FD0425">
              <w:rPr>
                <w:rFonts w:eastAsia="宋体" w:hint="eastAsia"/>
                <w:lang w:eastAsia="zh-CN"/>
              </w:rPr>
              <w:t xml:space="preserve"> or </w:t>
            </w:r>
            <w:r w:rsidRPr="00FD0425">
              <w:t xml:space="preserve">the </w:t>
            </w:r>
            <w:r w:rsidRPr="00FD0425">
              <w:rPr>
                <w:i/>
                <w:noProof/>
              </w:rPr>
              <w:t>RRCConnectionReconfigurationComplete</w:t>
            </w:r>
            <w:r w:rsidRPr="00FD0425">
              <w:t xml:space="preserve"> message as defined in subclause </w:t>
            </w:r>
            <w:r w:rsidRPr="00FD0425">
              <w:rPr>
                <w:rFonts w:eastAsia="宋体" w:hint="eastAsia"/>
                <w:lang w:eastAsia="zh-CN"/>
              </w:rPr>
              <w:t>6</w:t>
            </w:r>
            <w:r w:rsidRPr="00FD0425">
              <w:t>.2.2 of TS 3</w:t>
            </w:r>
            <w:r w:rsidRPr="00FD0425">
              <w:rPr>
                <w:rFonts w:eastAsia="宋体" w:hint="eastAsia"/>
                <w:lang w:eastAsia="zh-CN"/>
              </w:rPr>
              <w:t>6</w:t>
            </w:r>
            <w:r w:rsidRPr="00FD0425">
              <w:t>.331 [</w:t>
            </w:r>
            <w:r w:rsidRPr="00FD0425">
              <w:rPr>
                <w:lang w:eastAsia="ja-JP"/>
              </w:rPr>
              <w:t>14</w:t>
            </w:r>
            <w:r w:rsidRPr="00FD0425">
              <w:t>]</w:t>
            </w:r>
            <w:r w:rsidRPr="00FD0425">
              <w:rPr>
                <w:rFonts w:cs="Arial"/>
                <w:lang w:eastAsia="ja-JP"/>
              </w:rPr>
              <w:t>.</w:t>
            </w:r>
          </w:p>
        </w:tc>
        <w:tc>
          <w:tcPr>
            <w:tcW w:w="1134" w:type="dxa"/>
          </w:tcPr>
          <w:p w:rsidR="00E23CC1" w:rsidRPr="00FD0425" w:rsidRDefault="00E23CC1" w:rsidP="001039CF">
            <w:pPr>
              <w:pStyle w:val="TAC"/>
              <w:rPr>
                <w:lang w:eastAsia="ja-JP"/>
              </w:rPr>
            </w:pPr>
            <w:r w:rsidRPr="00FD0425">
              <w:rPr>
                <w:bCs/>
                <w:lang w:eastAsia="ja-JP"/>
              </w:rPr>
              <w:t>–</w:t>
            </w:r>
          </w:p>
        </w:tc>
        <w:tc>
          <w:tcPr>
            <w:tcW w:w="1103" w:type="dxa"/>
          </w:tcPr>
          <w:p w:rsidR="00E23CC1" w:rsidRPr="00FD0425" w:rsidRDefault="00E23CC1" w:rsidP="001039CF">
            <w:pPr>
              <w:pStyle w:val="TAC"/>
              <w:rPr>
                <w:lang w:eastAsia="ja-JP"/>
              </w:rPr>
            </w:pPr>
          </w:p>
        </w:tc>
      </w:tr>
      <w:tr w:rsidR="00E23CC1" w:rsidRPr="00FD0425" w:rsidTr="001039CF">
        <w:trPr>
          <w:ins w:id="71" w:author="ZTE" w:date="2020-12-29T19:10:00Z"/>
        </w:trPr>
        <w:tc>
          <w:tcPr>
            <w:tcW w:w="2578" w:type="dxa"/>
          </w:tcPr>
          <w:p w:rsidR="00E23CC1" w:rsidRPr="00FD0425" w:rsidRDefault="00E23CC1" w:rsidP="001039CF">
            <w:pPr>
              <w:pStyle w:val="TAL"/>
              <w:ind w:left="340"/>
              <w:rPr>
                <w:ins w:id="72" w:author="ZTE" w:date="2020-12-29T19:10:00Z"/>
                <w:lang w:eastAsia="zh-CN"/>
              </w:rPr>
            </w:pPr>
            <w:ins w:id="73" w:author="ZTE" w:date="2020-12-29T19:11:00Z">
              <w:r w:rsidRPr="00FD0425">
                <w:rPr>
                  <w:lang w:eastAsia="zh-CN"/>
                </w:rPr>
                <w:t>&gt;&gt;&gt;</w:t>
              </w:r>
              <w:r>
                <w:rPr>
                  <w:lang w:eastAsia="zh-CN"/>
                </w:rPr>
                <w:t>Selected Target PScell ID</w:t>
              </w:r>
            </w:ins>
          </w:p>
        </w:tc>
        <w:tc>
          <w:tcPr>
            <w:tcW w:w="1104" w:type="dxa"/>
          </w:tcPr>
          <w:p w:rsidR="00E23CC1" w:rsidRPr="00FD0425" w:rsidRDefault="00E23CC1" w:rsidP="001039CF">
            <w:pPr>
              <w:pStyle w:val="TAL"/>
              <w:rPr>
                <w:ins w:id="74" w:author="ZTE" w:date="2020-12-29T19:10:00Z"/>
                <w:lang w:eastAsia="zh-CN"/>
              </w:rPr>
            </w:pPr>
          </w:p>
        </w:tc>
        <w:tc>
          <w:tcPr>
            <w:tcW w:w="881" w:type="dxa"/>
          </w:tcPr>
          <w:p w:rsidR="00E23CC1" w:rsidRPr="00FD0425" w:rsidRDefault="00E23CC1" w:rsidP="001039CF">
            <w:pPr>
              <w:pStyle w:val="TAL"/>
              <w:rPr>
                <w:ins w:id="75" w:author="ZTE" w:date="2020-12-29T19:10:00Z"/>
                <w:lang w:eastAsia="zh-CN"/>
              </w:rPr>
            </w:pPr>
          </w:p>
        </w:tc>
        <w:tc>
          <w:tcPr>
            <w:tcW w:w="1701" w:type="dxa"/>
          </w:tcPr>
          <w:p w:rsidR="00E23CC1" w:rsidRPr="00E23CC1" w:rsidRDefault="00E23CC1" w:rsidP="001039CF">
            <w:pPr>
              <w:pStyle w:val="TAL"/>
              <w:rPr>
                <w:ins w:id="76" w:author="ZTE" w:date="2020-12-29T19:10:00Z"/>
                <w:lang w:eastAsia="zh-CN"/>
              </w:rPr>
            </w:pPr>
            <w:ins w:id="77" w:author="ZTE" w:date="2020-12-29T19:11:00Z">
              <w:r w:rsidRPr="00E23CC1">
                <w:rPr>
                  <w:lang w:eastAsia="zh-CN"/>
                </w:rPr>
                <w:t>9.2.3.xx3</w:t>
              </w:r>
            </w:ins>
          </w:p>
        </w:tc>
        <w:tc>
          <w:tcPr>
            <w:tcW w:w="1984" w:type="dxa"/>
          </w:tcPr>
          <w:p w:rsidR="00E23CC1" w:rsidRPr="00FD0425" w:rsidRDefault="00E23CC1" w:rsidP="001039CF">
            <w:pPr>
              <w:pStyle w:val="TAL"/>
              <w:rPr>
                <w:ins w:id="78" w:author="ZTE" w:date="2020-12-29T19:10:00Z"/>
                <w:rFonts w:cs="Arial"/>
                <w:lang w:eastAsia="zh-CN"/>
              </w:rPr>
            </w:pPr>
            <w:ins w:id="79" w:author="ZTE" w:date="2020-12-29T19:12:00Z">
              <w:r>
                <w:rPr>
                  <w:rFonts w:cs="Arial" w:hint="eastAsia"/>
                  <w:lang w:eastAsia="zh-CN"/>
                </w:rPr>
                <w:t>I</w:t>
              </w:r>
              <w:r>
                <w:rPr>
                  <w:rFonts w:cs="Arial"/>
                  <w:lang w:eastAsia="zh-CN"/>
                </w:rPr>
                <w:t xml:space="preserve">ndicate the selected Target PScell from candidate target </w:t>
              </w:r>
            </w:ins>
            <w:ins w:id="80" w:author="ZTE" w:date="2020-12-29T19:13:00Z">
              <w:r>
                <w:rPr>
                  <w:rFonts w:cs="Arial"/>
                  <w:lang w:eastAsia="zh-CN"/>
                </w:rPr>
                <w:t>PScells.</w:t>
              </w:r>
            </w:ins>
          </w:p>
        </w:tc>
        <w:tc>
          <w:tcPr>
            <w:tcW w:w="1134" w:type="dxa"/>
          </w:tcPr>
          <w:p w:rsidR="00E23CC1" w:rsidRPr="00FD0425" w:rsidRDefault="00E23CC1" w:rsidP="001039CF">
            <w:pPr>
              <w:pStyle w:val="TAC"/>
              <w:rPr>
                <w:ins w:id="81" w:author="ZTE" w:date="2020-12-29T19:10:00Z"/>
                <w:bCs/>
                <w:lang w:eastAsia="ja-JP"/>
              </w:rPr>
            </w:pPr>
          </w:p>
        </w:tc>
        <w:tc>
          <w:tcPr>
            <w:tcW w:w="1103" w:type="dxa"/>
          </w:tcPr>
          <w:p w:rsidR="00E23CC1" w:rsidRPr="00FD0425" w:rsidRDefault="00E23CC1" w:rsidP="001039CF">
            <w:pPr>
              <w:pStyle w:val="TAC"/>
              <w:rPr>
                <w:ins w:id="82" w:author="ZTE" w:date="2020-12-29T19:10:00Z"/>
                <w:lang w:eastAsia="ja-JP"/>
              </w:rPr>
            </w:pPr>
          </w:p>
        </w:tc>
      </w:tr>
      <w:tr w:rsidR="00E23CC1" w:rsidRPr="00FD0425" w:rsidTr="001039CF">
        <w:tc>
          <w:tcPr>
            <w:tcW w:w="2578" w:type="dxa"/>
          </w:tcPr>
          <w:p w:rsidR="00E23CC1" w:rsidRPr="00FD0425" w:rsidRDefault="00E23CC1" w:rsidP="001039CF">
            <w:pPr>
              <w:pStyle w:val="TAL"/>
              <w:ind w:left="227"/>
              <w:rPr>
                <w:lang w:eastAsia="ja-JP"/>
              </w:rPr>
            </w:pPr>
            <w:r w:rsidRPr="00FD0425">
              <w:rPr>
                <w:lang w:eastAsia="ja-JP"/>
              </w:rPr>
              <w:t>&gt;&gt;</w:t>
            </w:r>
            <w:r w:rsidRPr="00FD0425">
              <w:rPr>
                <w:i/>
                <w:lang w:eastAsia="ja-JP"/>
              </w:rPr>
              <w:t>Configuration rejected by the M-NG-RAN node</w:t>
            </w:r>
          </w:p>
        </w:tc>
        <w:tc>
          <w:tcPr>
            <w:tcW w:w="1104" w:type="dxa"/>
          </w:tcPr>
          <w:p w:rsidR="00E23CC1" w:rsidRPr="00FD0425" w:rsidRDefault="00E23CC1" w:rsidP="001039CF">
            <w:pPr>
              <w:pStyle w:val="TAL"/>
              <w:rPr>
                <w:lang w:eastAsia="ja-JP"/>
              </w:rPr>
            </w:pPr>
          </w:p>
        </w:tc>
        <w:tc>
          <w:tcPr>
            <w:tcW w:w="881" w:type="dxa"/>
          </w:tcPr>
          <w:p w:rsidR="00E23CC1" w:rsidRPr="00FD0425" w:rsidRDefault="00E23CC1" w:rsidP="001039CF">
            <w:pPr>
              <w:pStyle w:val="TAL"/>
              <w:rPr>
                <w:lang w:eastAsia="ja-JP"/>
              </w:rPr>
            </w:pPr>
          </w:p>
        </w:tc>
        <w:tc>
          <w:tcPr>
            <w:tcW w:w="1701" w:type="dxa"/>
          </w:tcPr>
          <w:p w:rsidR="00E23CC1" w:rsidRPr="00FD0425" w:rsidRDefault="00E23CC1" w:rsidP="001039CF">
            <w:pPr>
              <w:pStyle w:val="TAL"/>
              <w:rPr>
                <w:lang w:eastAsia="ja-JP"/>
              </w:rPr>
            </w:pPr>
          </w:p>
        </w:tc>
        <w:tc>
          <w:tcPr>
            <w:tcW w:w="1984" w:type="dxa"/>
          </w:tcPr>
          <w:p w:rsidR="00E23CC1" w:rsidRPr="00FD0425" w:rsidRDefault="00E23CC1" w:rsidP="001039CF">
            <w:pPr>
              <w:pStyle w:val="TAL"/>
              <w:rPr>
                <w:szCs w:val="18"/>
                <w:lang w:eastAsia="ja-JP"/>
              </w:rPr>
            </w:pPr>
          </w:p>
        </w:tc>
        <w:tc>
          <w:tcPr>
            <w:tcW w:w="1134" w:type="dxa"/>
          </w:tcPr>
          <w:p w:rsidR="00E23CC1" w:rsidRPr="00FD0425" w:rsidRDefault="00E23CC1" w:rsidP="001039CF">
            <w:pPr>
              <w:pStyle w:val="TAC"/>
              <w:rPr>
                <w:lang w:eastAsia="ja-JP"/>
              </w:rPr>
            </w:pPr>
            <w:r w:rsidRPr="00FD0425">
              <w:rPr>
                <w:bCs/>
                <w:lang w:eastAsia="ja-JP"/>
              </w:rPr>
              <w:t>–</w:t>
            </w:r>
          </w:p>
        </w:tc>
        <w:tc>
          <w:tcPr>
            <w:tcW w:w="1103" w:type="dxa"/>
          </w:tcPr>
          <w:p w:rsidR="00E23CC1" w:rsidRPr="00FD0425" w:rsidRDefault="00E23CC1" w:rsidP="001039CF">
            <w:pPr>
              <w:pStyle w:val="TAC"/>
              <w:rPr>
                <w:lang w:eastAsia="ja-JP"/>
              </w:rPr>
            </w:pPr>
          </w:p>
        </w:tc>
      </w:tr>
      <w:tr w:rsidR="00E23CC1" w:rsidRPr="00FD0425" w:rsidTr="001039CF">
        <w:tc>
          <w:tcPr>
            <w:tcW w:w="2578" w:type="dxa"/>
          </w:tcPr>
          <w:p w:rsidR="00E23CC1" w:rsidRPr="00FD0425" w:rsidRDefault="00E23CC1" w:rsidP="001039CF">
            <w:pPr>
              <w:pStyle w:val="TAL"/>
              <w:ind w:left="340"/>
              <w:rPr>
                <w:lang w:eastAsia="ja-JP"/>
              </w:rPr>
            </w:pPr>
            <w:r w:rsidRPr="00FD0425">
              <w:rPr>
                <w:lang w:eastAsia="ja-JP"/>
              </w:rPr>
              <w:t>&gt;&gt;&gt;Cause</w:t>
            </w:r>
          </w:p>
        </w:tc>
        <w:tc>
          <w:tcPr>
            <w:tcW w:w="1104" w:type="dxa"/>
          </w:tcPr>
          <w:p w:rsidR="00E23CC1" w:rsidRPr="00FD0425" w:rsidRDefault="00E23CC1" w:rsidP="001039CF">
            <w:pPr>
              <w:pStyle w:val="TAL"/>
              <w:rPr>
                <w:lang w:eastAsia="ja-JP"/>
              </w:rPr>
            </w:pPr>
            <w:r w:rsidRPr="00FD0425">
              <w:rPr>
                <w:lang w:eastAsia="ja-JP"/>
              </w:rPr>
              <w:t>M</w:t>
            </w:r>
          </w:p>
        </w:tc>
        <w:tc>
          <w:tcPr>
            <w:tcW w:w="881" w:type="dxa"/>
          </w:tcPr>
          <w:p w:rsidR="00E23CC1" w:rsidRPr="00FD0425" w:rsidRDefault="00E23CC1" w:rsidP="001039CF">
            <w:pPr>
              <w:pStyle w:val="TAL"/>
              <w:rPr>
                <w:lang w:eastAsia="ja-JP"/>
              </w:rPr>
            </w:pPr>
          </w:p>
        </w:tc>
        <w:tc>
          <w:tcPr>
            <w:tcW w:w="1701" w:type="dxa"/>
          </w:tcPr>
          <w:p w:rsidR="00E23CC1" w:rsidRPr="00FD0425" w:rsidRDefault="00E23CC1" w:rsidP="001039CF">
            <w:pPr>
              <w:pStyle w:val="TAL"/>
              <w:rPr>
                <w:lang w:eastAsia="ja-JP"/>
              </w:rPr>
            </w:pPr>
            <w:r w:rsidRPr="00FD0425">
              <w:rPr>
                <w:lang w:eastAsia="ja-JP"/>
              </w:rPr>
              <w:t>9.2.3.2</w:t>
            </w:r>
          </w:p>
        </w:tc>
        <w:tc>
          <w:tcPr>
            <w:tcW w:w="1984" w:type="dxa"/>
          </w:tcPr>
          <w:p w:rsidR="00E23CC1" w:rsidRPr="00FD0425" w:rsidRDefault="00E23CC1" w:rsidP="001039CF">
            <w:pPr>
              <w:pStyle w:val="TAL"/>
              <w:rPr>
                <w:szCs w:val="18"/>
                <w:lang w:eastAsia="ja-JP"/>
              </w:rPr>
            </w:pPr>
          </w:p>
        </w:tc>
        <w:tc>
          <w:tcPr>
            <w:tcW w:w="1134" w:type="dxa"/>
          </w:tcPr>
          <w:p w:rsidR="00E23CC1" w:rsidRPr="00FD0425" w:rsidRDefault="00E23CC1" w:rsidP="001039CF">
            <w:pPr>
              <w:pStyle w:val="TAC"/>
              <w:rPr>
                <w:lang w:eastAsia="ja-JP"/>
              </w:rPr>
            </w:pPr>
            <w:r w:rsidRPr="00FD0425">
              <w:rPr>
                <w:bCs/>
                <w:lang w:eastAsia="ja-JP"/>
              </w:rPr>
              <w:t>–</w:t>
            </w:r>
          </w:p>
        </w:tc>
        <w:tc>
          <w:tcPr>
            <w:tcW w:w="1103" w:type="dxa"/>
          </w:tcPr>
          <w:p w:rsidR="00E23CC1" w:rsidRPr="00FD0425" w:rsidRDefault="00E23CC1" w:rsidP="001039CF">
            <w:pPr>
              <w:pStyle w:val="TAC"/>
              <w:rPr>
                <w:lang w:eastAsia="ja-JP"/>
              </w:rPr>
            </w:pPr>
          </w:p>
        </w:tc>
      </w:tr>
      <w:tr w:rsidR="00E23CC1" w:rsidRPr="00FD0425" w:rsidTr="001039CF">
        <w:tc>
          <w:tcPr>
            <w:tcW w:w="2578" w:type="dxa"/>
          </w:tcPr>
          <w:p w:rsidR="00E23CC1" w:rsidRPr="00FD0425" w:rsidRDefault="00E23CC1" w:rsidP="001039CF">
            <w:pPr>
              <w:pStyle w:val="TAL"/>
              <w:ind w:left="340"/>
              <w:rPr>
                <w:lang w:eastAsia="ja-JP"/>
              </w:rPr>
            </w:pPr>
            <w:r w:rsidRPr="00FD0425">
              <w:rPr>
                <w:lang w:eastAsia="ja-JP"/>
              </w:rPr>
              <w:t>&gt;&gt;&gt;</w:t>
            </w:r>
            <w:r w:rsidRPr="00FD0425">
              <w:rPr>
                <w:lang w:eastAsia="zh-CN"/>
              </w:rPr>
              <w:t>M-NG-RAN node to S-NG-RAN node Container</w:t>
            </w:r>
          </w:p>
        </w:tc>
        <w:tc>
          <w:tcPr>
            <w:tcW w:w="1104" w:type="dxa"/>
          </w:tcPr>
          <w:p w:rsidR="00E23CC1" w:rsidRPr="00FD0425" w:rsidRDefault="00E23CC1" w:rsidP="001039CF">
            <w:pPr>
              <w:pStyle w:val="TAL"/>
              <w:rPr>
                <w:lang w:eastAsia="ja-JP"/>
              </w:rPr>
            </w:pPr>
            <w:r w:rsidRPr="00FD0425">
              <w:rPr>
                <w:lang w:eastAsia="ja-JP"/>
              </w:rPr>
              <w:t>O</w:t>
            </w:r>
          </w:p>
        </w:tc>
        <w:tc>
          <w:tcPr>
            <w:tcW w:w="881" w:type="dxa"/>
          </w:tcPr>
          <w:p w:rsidR="00E23CC1" w:rsidRPr="00FD0425" w:rsidRDefault="00E23CC1" w:rsidP="001039CF">
            <w:pPr>
              <w:pStyle w:val="TAL"/>
              <w:rPr>
                <w:lang w:eastAsia="ja-JP"/>
              </w:rPr>
            </w:pPr>
          </w:p>
        </w:tc>
        <w:tc>
          <w:tcPr>
            <w:tcW w:w="1701" w:type="dxa"/>
          </w:tcPr>
          <w:p w:rsidR="00E23CC1" w:rsidRPr="00FD0425" w:rsidRDefault="00E23CC1" w:rsidP="001039CF">
            <w:pPr>
              <w:pStyle w:val="TAL"/>
              <w:rPr>
                <w:lang w:eastAsia="ja-JP"/>
              </w:rPr>
            </w:pPr>
            <w:r w:rsidRPr="00FD0425">
              <w:rPr>
                <w:snapToGrid w:val="0"/>
                <w:lang w:eastAsia="ja-JP"/>
              </w:rPr>
              <w:t>OCTET STRING</w:t>
            </w:r>
          </w:p>
        </w:tc>
        <w:tc>
          <w:tcPr>
            <w:tcW w:w="1984" w:type="dxa"/>
          </w:tcPr>
          <w:p w:rsidR="00E23CC1" w:rsidRPr="00FD0425" w:rsidRDefault="00E23CC1" w:rsidP="001039CF">
            <w:pPr>
              <w:pStyle w:val="TAL"/>
              <w:rPr>
                <w:szCs w:val="18"/>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as defined in subclause 11.2.2 of TS 38.331 [10].</w:t>
            </w:r>
          </w:p>
        </w:tc>
        <w:tc>
          <w:tcPr>
            <w:tcW w:w="1134" w:type="dxa"/>
          </w:tcPr>
          <w:p w:rsidR="00E23CC1" w:rsidRPr="00FD0425" w:rsidRDefault="00E23CC1" w:rsidP="001039CF">
            <w:pPr>
              <w:pStyle w:val="TAC"/>
              <w:rPr>
                <w:lang w:eastAsia="ja-JP"/>
              </w:rPr>
            </w:pPr>
            <w:r w:rsidRPr="00FD0425">
              <w:rPr>
                <w:bCs/>
                <w:lang w:eastAsia="ja-JP"/>
              </w:rPr>
              <w:t>–</w:t>
            </w:r>
          </w:p>
        </w:tc>
        <w:tc>
          <w:tcPr>
            <w:tcW w:w="1103" w:type="dxa"/>
          </w:tcPr>
          <w:p w:rsidR="00E23CC1" w:rsidRPr="00FD0425" w:rsidRDefault="00E23CC1" w:rsidP="001039CF">
            <w:pPr>
              <w:pStyle w:val="TAC"/>
              <w:rPr>
                <w:lang w:eastAsia="ja-JP"/>
              </w:rPr>
            </w:pPr>
          </w:p>
        </w:tc>
      </w:tr>
    </w:tbl>
    <w:p w:rsidR="00E23CC1" w:rsidRPr="00EA5FA7" w:rsidRDefault="00E23CC1" w:rsidP="00814268">
      <w:pPr>
        <w:rPr>
          <w:lang w:eastAsia="zh-CN"/>
        </w:rPr>
      </w:pPr>
    </w:p>
    <w:p w:rsidR="00814268" w:rsidRDefault="00814268" w:rsidP="00814268">
      <w:pPr>
        <w:rPr>
          <w:b/>
          <w:color w:val="0070C0"/>
          <w:sz w:val="22"/>
          <w:szCs w:val="22"/>
        </w:rPr>
      </w:pPr>
      <w:r>
        <w:rPr>
          <w:b/>
          <w:color w:val="0070C0"/>
          <w:sz w:val="22"/>
          <w:szCs w:val="22"/>
        </w:rPr>
        <w:t>-----------------------------------------------------Next change-----------------------------------------------------------</w:t>
      </w:r>
    </w:p>
    <w:p w:rsidR="00E23CC1" w:rsidRDefault="00E23CC1" w:rsidP="00814268">
      <w:pPr>
        <w:rPr>
          <w:b/>
          <w:color w:val="0070C0"/>
          <w:sz w:val="22"/>
          <w:szCs w:val="22"/>
        </w:rPr>
      </w:pPr>
    </w:p>
    <w:p w:rsidR="008F2074" w:rsidRPr="00FD0425" w:rsidRDefault="008F2074" w:rsidP="008F2074">
      <w:pPr>
        <w:pStyle w:val="4"/>
      </w:pPr>
      <w:bookmarkStart w:id="83" w:name="_Toc20955196"/>
      <w:bookmarkStart w:id="84" w:name="_Toc29991391"/>
      <w:bookmarkStart w:id="85" w:name="_Toc36555791"/>
      <w:bookmarkStart w:id="86" w:name="_Toc44497501"/>
      <w:bookmarkStart w:id="87" w:name="_Toc45107889"/>
      <w:bookmarkStart w:id="88" w:name="_Toc45901509"/>
      <w:bookmarkStart w:id="89" w:name="_Toc51850588"/>
      <w:bookmarkStart w:id="90" w:name="_Toc56693591"/>
      <w:bookmarkStart w:id="91" w:name="_Toc58484148"/>
      <w:r w:rsidRPr="00FD0425">
        <w:t>9.1.2.</w:t>
      </w:r>
      <w:r w:rsidRPr="00FD0425">
        <w:rPr>
          <w:lang w:eastAsia="ja-JP"/>
        </w:rPr>
        <w:t>5</w:t>
      </w:r>
      <w:r w:rsidRPr="00FD0425">
        <w:tab/>
        <w:t>S-NODE MODIFICATION REQUEST</w:t>
      </w:r>
      <w:bookmarkEnd w:id="83"/>
      <w:bookmarkEnd w:id="84"/>
      <w:bookmarkEnd w:id="85"/>
      <w:bookmarkEnd w:id="86"/>
      <w:bookmarkEnd w:id="87"/>
      <w:bookmarkEnd w:id="88"/>
      <w:bookmarkEnd w:id="89"/>
      <w:bookmarkEnd w:id="90"/>
      <w:bookmarkEnd w:id="91"/>
    </w:p>
    <w:p w:rsidR="008F2074" w:rsidRPr="00FD0425" w:rsidRDefault="008F2074" w:rsidP="008F2074">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rsidR="008F2074" w:rsidRPr="00FD0425" w:rsidRDefault="008F2074" w:rsidP="008F2074">
      <w:r w:rsidRPr="00FD0425">
        <w:lastRenderedPageBreak/>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8F2074" w:rsidRPr="00FD0425" w:rsidTr="001039CF">
        <w:tc>
          <w:tcPr>
            <w:tcW w:w="2578" w:type="dxa"/>
          </w:tcPr>
          <w:p w:rsidR="008F2074" w:rsidRPr="00FD0425" w:rsidRDefault="008F2074" w:rsidP="001039CF">
            <w:pPr>
              <w:pStyle w:val="TAH"/>
              <w:rPr>
                <w:lang w:eastAsia="ja-JP"/>
              </w:rPr>
            </w:pPr>
            <w:r w:rsidRPr="00FD0425">
              <w:rPr>
                <w:lang w:eastAsia="ja-JP"/>
              </w:rPr>
              <w:lastRenderedPageBreak/>
              <w:t>IE/Group Name</w:t>
            </w:r>
          </w:p>
        </w:tc>
        <w:tc>
          <w:tcPr>
            <w:tcW w:w="1104" w:type="dxa"/>
          </w:tcPr>
          <w:p w:rsidR="008F2074" w:rsidRPr="00FD0425" w:rsidRDefault="008F2074" w:rsidP="001039CF">
            <w:pPr>
              <w:pStyle w:val="TAH"/>
              <w:rPr>
                <w:lang w:eastAsia="ja-JP"/>
              </w:rPr>
            </w:pPr>
            <w:r w:rsidRPr="00FD0425">
              <w:rPr>
                <w:lang w:eastAsia="ja-JP"/>
              </w:rPr>
              <w:t>Presence</w:t>
            </w:r>
          </w:p>
        </w:tc>
        <w:tc>
          <w:tcPr>
            <w:tcW w:w="1022" w:type="dxa"/>
          </w:tcPr>
          <w:p w:rsidR="008F2074" w:rsidRPr="00FD0425" w:rsidRDefault="008F2074" w:rsidP="001039CF">
            <w:pPr>
              <w:pStyle w:val="TAH"/>
              <w:rPr>
                <w:lang w:eastAsia="ja-JP"/>
              </w:rPr>
            </w:pPr>
            <w:r w:rsidRPr="00FD0425">
              <w:rPr>
                <w:lang w:eastAsia="ja-JP"/>
              </w:rPr>
              <w:t>Range</w:t>
            </w:r>
          </w:p>
        </w:tc>
        <w:tc>
          <w:tcPr>
            <w:tcW w:w="1260" w:type="dxa"/>
          </w:tcPr>
          <w:p w:rsidR="008F2074" w:rsidRPr="00FD0425" w:rsidRDefault="008F2074" w:rsidP="001039CF">
            <w:pPr>
              <w:pStyle w:val="TAH"/>
              <w:rPr>
                <w:lang w:eastAsia="ja-JP"/>
              </w:rPr>
            </w:pPr>
            <w:r w:rsidRPr="00FD0425">
              <w:rPr>
                <w:lang w:eastAsia="ja-JP"/>
              </w:rPr>
              <w:t>IE type and reference</w:t>
            </w:r>
          </w:p>
        </w:tc>
        <w:tc>
          <w:tcPr>
            <w:tcW w:w="2284" w:type="dxa"/>
            <w:gridSpan w:val="2"/>
          </w:tcPr>
          <w:p w:rsidR="008F2074" w:rsidRPr="00FD0425" w:rsidRDefault="008F2074" w:rsidP="001039CF">
            <w:pPr>
              <w:pStyle w:val="TAH"/>
              <w:rPr>
                <w:lang w:eastAsia="ja-JP"/>
              </w:rPr>
            </w:pPr>
            <w:r w:rsidRPr="00FD0425">
              <w:rPr>
                <w:lang w:eastAsia="ja-JP"/>
              </w:rPr>
              <w:t>Semantics description</w:t>
            </w:r>
          </w:p>
        </w:tc>
        <w:tc>
          <w:tcPr>
            <w:tcW w:w="1134" w:type="dxa"/>
          </w:tcPr>
          <w:p w:rsidR="008F2074" w:rsidRPr="00FD0425" w:rsidRDefault="008F2074" w:rsidP="001039CF">
            <w:pPr>
              <w:pStyle w:val="TAH"/>
              <w:rPr>
                <w:b w:val="0"/>
                <w:lang w:eastAsia="ja-JP"/>
              </w:rPr>
            </w:pPr>
            <w:r w:rsidRPr="00FD0425">
              <w:rPr>
                <w:lang w:eastAsia="ja-JP"/>
              </w:rPr>
              <w:t>Criticality</w:t>
            </w:r>
          </w:p>
        </w:tc>
        <w:tc>
          <w:tcPr>
            <w:tcW w:w="1134" w:type="dxa"/>
          </w:tcPr>
          <w:p w:rsidR="008F2074" w:rsidRPr="00FD0425" w:rsidRDefault="008F2074" w:rsidP="001039CF">
            <w:pPr>
              <w:pStyle w:val="TAH"/>
              <w:rPr>
                <w:b w:val="0"/>
                <w:lang w:eastAsia="ja-JP"/>
              </w:rPr>
            </w:pPr>
            <w:r w:rsidRPr="00FD0425">
              <w:rPr>
                <w:lang w:eastAsia="ja-JP"/>
              </w:rPr>
              <w:t>Assigned Criticality</w:t>
            </w:r>
          </w:p>
        </w:tc>
      </w:tr>
      <w:tr w:rsidR="008F2074" w:rsidRPr="00FD0425" w:rsidTr="001039CF">
        <w:tc>
          <w:tcPr>
            <w:tcW w:w="2578" w:type="dxa"/>
          </w:tcPr>
          <w:p w:rsidR="008F2074" w:rsidRPr="00FD0425" w:rsidRDefault="008F2074" w:rsidP="001039CF">
            <w:pPr>
              <w:pStyle w:val="TAL"/>
              <w:rPr>
                <w:lang w:eastAsia="ja-JP"/>
              </w:rPr>
            </w:pPr>
            <w:r w:rsidRPr="00FD0425">
              <w:rPr>
                <w:lang w:eastAsia="ja-JP"/>
              </w:rPr>
              <w:t>Message Type</w:t>
            </w:r>
          </w:p>
        </w:tc>
        <w:tc>
          <w:tcPr>
            <w:tcW w:w="1104" w:type="dxa"/>
          </w:tcPr>
          <w:p w:rsidR="008F2074" w:rsidRPr="00FD0425" w:rsidRDefault="008F2074" w:rsidP="001039CF">
            <w:pPr>
              <w:pStyle w:val="TAL"/>
              <w:rPr>
                <w:lang w:eastAsia="ja-JP"/>
              </w:rPr>
            </w:pPr>
            <w:r w:rsidRPr="00FD0425">
              <w:rPr>
                <w:lang w:eastAsia="ja-JP"/>
              </w:rPr>
              <w:t>M</w:t>
            </w:r>
          </w:p>
        </w:tc>
        <w:tc>
          <w:tcPr>
            <w:tcW w:w="1022" w:type="dxa"/>
          </w:tcPr>
          <w:p w:rsidR="008F2074" w:rsidRPr="00FD0425" w:rsidRDefault="008F2074" w:rsidP="001039CF">
            <w:pPr>
              <w:pStyle w:val="TAL"/>
              <w:rPr>
                <w:lang w:eastAsia="ja-JP"/>
              </w:rPr>
            </w:pPr>
          </w:p>
        </w:tc>
        <w:tc>
          <w:tcPr>
            <w:tcW w:w="1260" w:type="dxa"/>
          </w:tcPr>
          <w:p w:rsidR="008F2074" w:rsidRPr="00FD0425" w:rsidRDefault="008F2074" w:rsidP="001039CF">
            <w:pPr>
              <w:pStyle w:val="TAL"/>
              <w:rPr>
                <w:lang w:eastAsia="ja-JP"/>
              </w:rPr>
            </w:pPr>
            <w:r w:rsidRPr="00FD0425">
              <w:rPr>
                <w:lang w:eastAsia="ja-JP"/>
              </w:rPr>
              <w:t>9.2.3.1</w:t>
            </w:r>
          </w:p>
        </w:tc>
        <w:tc>
          <w:tcPr>
            <w:tcW w:w="2284" w:type="dxa"/>
            <w:gridSpan w:val="2"/>
          </w:tcPr>
          <w:p w:rsidR="008F2074" w:rsidRPr="00FD0425" w:rsidRDefault="008F2074" w:rsidP="001039CF">
            <w:pPr>
              <w:pStyle w:val="TAL"/>
              <w:rPr>
                <w:lang w:eastAsia="ja-JP"/>
              </w:rPr>
            </w:pPr>
          </w:p>
        </w:tc>
        <w:tc>
          <w:tcPr>
            <w:tcW w:w="1134" w:type="dxa"/>
          </w:tcPr>
          <w:p w:rsidR="008F2074" w:rsidRPr="00FD0425" w:rsidRDefault="008F2074" w:rsidP="001039CF">
            <w:pPr>
              <w:pStyle w:val="TAC"/>
              <w:rPr>
                <w:lang w:eastAsia="ja-JP"/>
              </w:rPr>
            </w:pPr>
            <w:r w:rsidRPr="00FD0425">
              <w:rPr>
                <w:lang w:eastAsia="ja-JP"/>
              </w:rPr>
              <w:t>YES</w:t>
            </w:r>
          </w:p>
        </w:tc>
        <w:tc>
          <w:tcPr>
            <w:tcW w:w="1134" w:type="dxa"/>
          </w:tcPr>
          <w:p w:rsidR="008F2074" w:rsidRPr="00FD0425" w:rsidRDefault="008F2074" w:rsidP="001039CF">
            <w:pPr>
              <w:pStyle w:val="TAC"/>
              <w:rPr>
                <w:lang w:eastAsia="ja-JP"/>
              </w:rPr>
            </w:pPr>
            <w:r w:rsidRPr="00FD0425">
              <w:rPr>
                <w:lang w:eastAsia="ja-JP"/>
              </w:rPr>
              <w:t>reject</w:t>
            </w:r>
          </w:p>
        </w:tc>
      </w:tr>
      <w:tr w:rsidR="008F2074" w:rsidRPr="00FD0425" w:rsidTr="001039CF">
        <w:tc>
          <w:tcPr>
            <w:tcW w:w="2578" w:type="dxa"/>
          </w:tcPr>
          <w:p w:rsidR="008F2074" w:rsidRPr="00FD0425" w:rsidRDefault="008F2074" w:rsidP="001039CF">
            <w:pPr>
              <w:pStyle w:val="TAL"/>
              <w:rPr>
                <w:lang w:eastAsia="ja-JP"/>
              </w:rPr>
            </w:pPr>
            <w:r w:rsidRPr="00FD0425">
              <w:rPr>
                <w:lang w:eastAsia="ja-JP"/>
              </w:rPr>
              <w:t>M-NG-RAN node UE XnAP ID</w:t>
            </w:r>
          </w:p>
        </w:tc>
        <w:tc>
          <w:tcPr>
            <w:tcW w:w="1104" w:type="dxa"/>
          </w:tcPr>
          <w:p w:rsidR="008F2074" w:rsidRPr="00FD0425" w:rsidRDefault="008F2074" w:rsidP="001039CF">
            <w:pPr>
              <w:pStyle w:val="TAL"/>
              <w:rPr>
                <w:lang w:eastAsia="ja-JP"/>
              </w:rPr>
            </w:pPr>
            <w:r w:rsidRPr="00FD0425">
              <w:rPr>
                <w:lang w:eastAsia="ja-JP"/>
              </w:rPr>
              <w:t>M</w:t>
            </w:r>
          </w:p>
        </w:tc>
        <w:tc>
          <w:tcPr>
            <w:tcW w:w="1022" w:type="dxa"/>
          </w:tcPr>
          <w:p w:rsidR="008F2074" w:rsidRPr="00FD0425" w:rsidRDefault="008F2074" w:rsidP="001039CF">
            <w:pPr>
              <w:pStyle w:val="TAL"/>
              <w:rPr>
                <w:lang w:eastAsia="ja-JP"/>
              </w:rPr>
            </w:pPr>
          </w:p>
        </w:tc>
        <w:tc>
          <w:tcPr>
            <w:tcW w:w="1260" w:type="dxa"/>
          </w:tcPr>
          <w:p w:rsidR="008F2074" w:rsidRPr="00FD0425" w:rsidRDefault="008F2074" w:rsidP="001039CF">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rsidR="008F2074" w:rsidRPr="00FD0425" w:rsidRDefault="008F2074" w:rsidP="001039CF">
            <w:pPr>
              <w:pStyle w:val="TAL"/>
              <w:rPr>
                <w:lang w:eastAsia="ja-JP"/>
              </w:rPr>
            </w:pPr>
            <w:r w:rsidRPr="00FD0425">
              <w:rPr>
                <w:lang w:eastAsia="ja-JP"/>
              </w:rPr>
              <w:t>Allocated at the M-NG-RAN node</w:t>
            </w:r>
          </w:p>
        </w:tc>
        <w:tc>
          <w:tcPr>
            <w:tcW w:w="1134" w:type="dxa"/>
          </w:tcPr>
          <w:p w:rsidR="008F2074" w:rsidRPr="00FD0425" w:rsidRDefault="008F2074" w:rsidP="001039CF">
            <w:pPr>
              <w:pStyle w:val="TAC"/>
              <w:rPr>
                <w:lang w:eastAsia="ja-JP"/>
              </w:rPr>
            </w:pPr>
            <w:r w:rsidRPr="00FD0425">
              <w:rPr>
                <w:lang w:eastAsia="ja-JP"/>
              </w:rPr>
              <w:t>YES</w:t>
            </w:r>
          </w:p>
        </w:tc>
        <w:tc>
          <w:tcPr>
            <w:tcW w:w="1134" w:type="dxa"/>
          </w:tcPr>
          <w:p w:rsidR="008F2074" w:rsidRPr="00FD0425" w:rsidRDefault="008F2074" w:rsidP="001039CF">
            <w:pPr>
              <w:pStyle w:val="TAC"/>
              <w:rPr>
                <w:lang w:eastAsia="ja-JP"/>
              </w:rPr>
            </w:pPr>
            <w:r w:rsidRPr="00FD0425">
              <w:rPr>
                <w:lang w:eastAsia="ja-JP"/>
              </w:rPr>
              <w:t>reject</w:t>
            </w:r>
          </w:p>
        </w:tc>
      </w:tr>
      <w:tr w:rsidR="008F2074" w:rsidRPr="00FD0425" w:rsidTr="001039CF">
        <w:tc>
          <w:tcPr>
            <w:tcW w:w="2578" w:type="dxa"/>
          </w:tcPr>
          <w:p w:rsidR="008F2074" w:rsidRPr="00FD0425" w:rsidRDefault="008F2074" w:rsidP="001039CF">
            <w:pPr>
              <w:pStyle w:val="TAL"/>
              <w:rPr>
                <w:lang w:eastAsia="ja-JP"/>
              </w:rPr>
            </w:pPr>
            <w:r w:rsidRPr="00FD0425">
              <w:rPr>
                <w:lang w:eastAsia="ja-JP"/>
              </w:rPr>
              <w:t>S-NG-RAN node UE XnAP ID</w:t>
            </w:r>
          </w:p>
        </w:tc>
        <w:tc>
          <w:tcPr>
            <w:tcW w:w="1104" w:type="dxa"/>
          </w:tcPr>
          <w:p w:rsidR="008F2074" w:rsidRPr="00FD0425" w:rsidRDefault="008F2074" w:rsidP="001039CF">
            <w:pPr>
              <w:pStyle w:val="TAL"/>
              <w:rPr>
                <w:lang w:eastAsia="ja-JP"/>
              </w:rPr>
            </w:pPr>
            <w:r w:rsidRPr="00FD0425">
              <w:rPr>
                <w:lang w:eastAsia="ja-JP"/>
              </w:rPr>
              <w:t>M</w:t>
            </w:r>
          </w:p>
        </w:tc>
        <w:tc>
          <w:tcPr>
            <w:tcW w:w="1022" w:type="dxa"/>
          </w:tcPr>
          <w:p w:rsidR="008F2074" w:rsidRPr="00FD0425" w:rsidRDefault="008F2074" w:rsidP="001039CF">
            <w:pPr>
              <w:pStyle w:val="TAL"/>
              <w:rPr>
                <w:lang w:eastAsia="ja-JP"/>
              </w:rPr>
            </w:pPr>
          </w:p>
        </w:tc>
        <w:tc>
          <w:tcPr>
            <w:tcW w:w="1260" w:type="dxa"/>
          </w:tcPr>
          <w:p w:rsidR="008F2074" w:rsidRPr="00FD0425" w:rsidRDefault="008F2074" w:rsidP="001039CF">
            <w:pPr>
              <w:pStyle w:val="TAL"/>
              <w:rPr>
                <w:snapToGrid w:val="0"/>
                <w:lang w:eastAsia="ja-JP"/>
              </w:rPr>
            </w:pPr>
            <w:r w:rsidRPr="00FD0425">
              <w:rPr>
                <w:snapToGrid w:val="0"/>
                <w:lang w:eastAsia="ja-JP"/>
              </w:rPr>
              <w:t>NG-RAN node UE XnAP ID</w:t>
            </w:r>
          </w:p>
          <w:p w:rsidR="008F2074" w:rsidRPr="00FD0425" w:rsidRDefault="008F2074" w:rsidP="001039CF">
            <w:pPr>
              <w:pStyle w:val="TAL"/>
              <w:rPr>
                <w:lang w:eastAsia="ja-JP"/>
              </w:rPr>
            </w:pPr>
            <w:r w:rsidRPr="00FD0425">
              <w:rPr>
                <w:lang w:eastAsia="ja-JP"/>
              </w:rPr>
              <w:t>9.2.3.16</w:t>
            </w:r>
          </w:p>
        </w:tc>
        <w:tc>
          <w:tcPr>
            <w:tcW w:w="2284" w:type="dxa"/>
            <w:gridSpan w:val="2"/>
          </w:tcPr>
          <w:p w:rsidR="008F2074" w:rsidRPr="00FD0425" w:rsidRDefault="008F2074" w:rsidP="001039CF">
            <w:pPr>
              <w:pStyle w:val="TAL"/>
              <w:rPr>
                <w:lang w:eastAsia="ja-JP"/>
              </w:rPr>
            </w:pPr>
            <w:r w:rsidRPr="00FD0425">
              <w:rPr>
                <w:lang w:eastAsia="ja-JP"/>
              </w:rPr>
              <w:t>Allocated at the S-NG-RAN node</w:t>
            </w:r>
          </w:p>
        </w:tc>
        <w:tc>
          <w:tcPr>
            <w:tcW w:w="1134" w:type="dxa"/>
          </w:tcPr>
          <w:p w:rsidR="008F2074" w:rsidRPr="00FD0425" w:rsidRDefault="008F2074" w:rsidP="001039CF">
            <w:pPr>
              <w:pStyle w:val="TAC"/>
              <w:rPr>
                <w:lang w:eastAsia="ja-JP"/>
              </w:rPr>
            </w:pPr>
            <w:r w:rsidRPr="00FD0425">
              <w:rPr>
                <w:lang w:eastAsia="ja-JP"/>
              </w:rPr>
              <w:t>YES</w:t>
            </w:r>
          </w:p>
        </w:tc>
        <w:tc>
          <w:tcPr>
            <w:tcW w:w="1134" w:type="dxa"/>
          </w:tcPr>
          <w:p w:rsidR="008F2074" w:rsidRPr="00FD0425" w:rsidRDefault="008F2074" w:rsidP="001039CF">
            <w:pPr>
              <w:pStyle w:val="TAC"/>
              <w:rPr>
                <w:lang w:eastAsia="ja-JP"/>
              </w:rPr>
            </w:pPr>
            <w:r w:rsidRPr="00FD0425">
              <w:rPr>
                <w:lang w:eastAsia="ja-JP"/>
              </w:rPr>
              <w:t>reject</w:t>
            </w:r>
          </w:p>
        </w:tc>
      </w:tr>
      <w:tr w:rsidR="008F2074" w:rsidRPr="00FD0425" w:rsidTr="001039CF">
        <w:tc>
          <w:tcPr>
            <w:tcW w:w="2578" w:type="dxa"/>
          </w:tcPr>
          <w:p w:rsidR="008F2074" w:rsidRPr="00FD0425" w:rsidRDefault="008F2074" w:rsidP="001039CF">
            <w:pPr>
              <w:pStyle w:val="TAL"/>
              <w:rPr>
                <w:lang w:eastAsia="ja-JP"/>
              </w:rPr>
            </w:pPr>
            <w:r w:rsidRPr="00FD0425">
              <w:rPr>
                <w:lang w:eastAsia="ja-JP"/>
              </w:rPr>
              <w:t>Cause</w:t>
            </w:r>
          </w:p>
        </w:tc>
        <w:tc>
          <w:tcPr>
            <w:tcW w:w="1104" w:type="dxa"/>
          </w:tcPr>
          <w:p w:rsidR="008F2074" w:rsidRPr="00FD0425" w:rsidRDefault="008F2074" w:rsidP="001039CF">
            <w:pPr>
              <w:pStyle w:val="TAL"/>
              <w:rPr>
                <w:lang w:eastAsia="ja-JP"/>
              </w:rPr>
            </w:pPr>
            <w:r w:rsidRPr="00FD0425">
              <w:rPr>
                <w:lang w:eastAsia="ja-JP"/>
              </w:rPr>
              <w:t>M</w:t>
            </w:r>
          </w:p>
        </w:tc>
        <w:tc>
          <w:tcPr>
            <w:tcW w:w="1022" w:type="dxa"/>
          </w:tcPr>
          <w:p w:rsidR="008F2074" w:rsidRPr="00FD0425" w:rsidRDefault="008F2074" w:rsidP="001039CF">
            <w:pPr>
              <w:pStyle w:val="TAL"/>
              <w:rPr>
                <w:lang w:eastAsia="ja-JP"/>
              </w:rPr>
            </w:pPr>
          </w:p>
        </w:tc>
        <w:tc>
          <w:tcPr>
            <w:tcW w:w="1260" w:type="dxa"/>
          </w:tcPr>
          <w:p w:rsidR="008F2074" w:rsidRPr="00FD0425" w:rsidRDefault="008F2074" w:rsidP="001039CF">
            <w:pPr>
              <w:pStyle w:val="TAL"/>
              <w:rPr>
                <w:snapToGrid w:val="0"/>
                <w:lang w:eastAsia="ja-JP"/>
              </w:rPr>
            </w:pPr>
            <w:r w:rsidRPr="00FD0425">
              <w:rPr>
                <w:lang w:eastAsia="ja-JP"/>
              </w:rPr>
              <w:t>9.2.3.2</w:t>
            </w:r>
          </w:p>
        </w:tc>
        <w:tc>
          <w:tcPr>
            <w:tcW w:w="2284" w:type="dxa"/>
            <w:gridSpan w:val="2"/>
          </w:tcPr>
          <w:p w:rsidR="008F2074" w:rsidRPr="00FD0425" w:rsidRDefault="008F2074" w:rsidP="001039CF">
            <w:pPr>
              <w:pStyle w:val="TAL"/>
              <w:rPr>
                <w:lang w:eastAsia="ja-JP"/>
              </w:rPr>
            </w:pPr>
          </w:p>
        </w:tc>
        <w:tc>
          <w:tcPr>
            <w:tcW w:w="1134" w:type="dxa"/>
          </w:tcPr>
          <w:p w:rsidR="008F2074" w:rsidRPr="00FD0425" w:rsidRDefault="008F2074" w:rsidP="001039CF">
            <w:pPr>
              <w:pStyle w:val="TAC"/>
              <w:rPr>
                <w:lang w:eastAsia="ja-JP"/>
              </w:rPr>
            </w:pPr>
            <w:r w:rsidRPr="00FD0425">
              <w:rPr>
                <w:lang w:eastAsia="ja-JP"/>
              </w:rPr>
              <w:t>YES</w:t>
            </w:r>
          </w:p>
        </w:tc>
        <w:tc>
          <w:tcPr>
            <w:tcW w:w="1134" w:type="dxa"/>
          </w:tcPr>
          <w:p w:rsidR="008F2074" w:rsidRPr="00FD0425" w:rsidRDefault="008F2074" w:rsidP="001039CF">
            <w:pPr>
              <w:pStyle w:val="TAC"/>
              <w:rPr>
                <w:lang w:eastAsia="ja-JP"/>
              </w:rPr>
            </w:pPr>
            <w:r w:rsidRPr="00FD0425">
              <w:rPr>
                <w:lang w:eastAsia="ja-JP"/>
              </w:rPr>
              <w:t>ignore</w:t>
            </w:r>
          </w:p>
        </w:tc>
      </w:tr>
      <w:tr w:rsidR="008F2074" w:rsidRPr="00FD0425" w:rsidTr="001039CF">
        <w:tc>
          <w:tcPr>
            <w:tcW w:w="2578" w:type="dxa"/>
          </w:tcPr>
          <w:p w:rsidR="008F2074" w:rsidRPr="00FD0425" w:rsidRDefault="008F2074" w:rsidP="001039CF">
            <w:pPr>
              <w:pStyle w:val="TAL"/>
              <w:rPr>
                <w:lang w:eastAsia="ja-JP"/>
              </w:rPr>
            </w:pPr>
            <w:r w:rsidRPr="00FD0425">
              <w:rPr>
                <w:lang w:eastAsia="ja-JP"/>
              </w:rPr>
              <w:t>PDCP Change Indication</w:t>
            </w:r>
          </w:p>
        </w:tc>
        <w:tc>
          <w:tcPr>
            <w:tcW w:w="1104" w:type="dxa"/>
          </w:tcPr>
          <w:p w:rsidR="008F2074" w:rsidRPr="00FD0425" w:rsidRDefault="008F2074" w:rsidP="001039CF">
            <w:pPr>
              <w:pStyle w:val="TAL"/>
              <w:rPr>
                <w:lang w:eastAsia="ja-JP"/>
              </w:rPr>
            </w:pPr>
            <w:r w:rsidRPr="00FD0425">
              <w:rPr>
                <w:lang w:eastAsia="ja-JP"/>
              </w:rPr>
              <w:t>O</w:t>
            </w:r>
          </w:p>
        </w:tc>
        <w:tc>
          <w:tcPr>
            <w:tcW w:w="1022" w:type="dxa"/>
          </w:tcPr>
          <w:p w:rsidR="008F2074" w:rsidRPr="00FD0425" w:rsidRDefault="008F2074" w:rsidP="001039CF">
            <w:pPr>
              <w:pStyle w:val="TAL"/>
              <w:rPr>
                <w:lang w:eastAsia="ja-JP"/>
              </w:rPr>
            </w:pPr>
          </w:p>
        </w:tc>
        <w:tc>
          <w:tcPr>
            <w:tcW w:w="1260" w:type="dxa"/>
          </w:tcPr>
          <w:p w:rsidR="008F2074" w:rsidRPr="00FD0425" w:rsidRDefault="008F2074" w:rsidP="001039CF">
            <w:pPr>
              <w:pStyle w:val="TAL"/>
              <w:rPr>
                <w:lang w:eastAsia="ja-JP"/>
              </w:rPr>
            </w:pPr>
            <w:r w:rsidRPr="00FD0425">
              <w:rPr>
                <w:lang w:eastAsia="ja-JP"/>
              </w:rPr>
              <w:t>9.2.3.74</w:t>
            </w:r>
          </w:p>
        </w:tc>
        <w:tc>
          <w:tcPr>
            <w:tcW w:w="2284" w:type="dxa"/>
            <w:gridSpan w:val="2"/>
          </w:tcPr>
          <w:p w:rsidR="008F2074" w:rsidRPr="00FD0425" w:rsidRDefault="008F2074" w:rsidP="001039CF">
            <w:pPr>
              <w:pStyle w:val="TAL"/>
              <w:rPr>
                <w:lang w:eastAsia="ja-JP"/>
              </w:rPr>
            </w:pPr>
          </w:p>
        </w:tc>
        <w:tc>
          <w:tcPr>
            <w:tcW w:w="1134" w:type="dxa"/>
          </w:tcPr>
          <w:p w:rsidR="008F2074" w:rsidRPr="00FD0425" w:rsidRDefault="008F2074" w:rsidP="001039CF">
            <w:pPr>
              <w:pStyle w:val="TAC"/>
              <w:rPr>
                <w:lang w:eastAsia="ja-JP"/>
              </w:rPr>
            </w:pPr>
            <w:r w:rsidRPr="00FD0425">
              <w:rPr>
                <w:lang w:eastAsia="ja-JP"/>
              </w:rPr>
              <w:t>YES</w:t>
            </w:r>
          </w:p>
        </w:tc>
        <w:tc>
          <w:tcPr>
            <w:tcW w:w="1134" w:type="dxa"/>
          </w:tcPr>
          <w:p w:rsidR="008F2074" w:rsidRPr="00FD0425" w:rsidRDefault="008F2074" w:rsidP="001039CF">
            <w:pPr>
              <w:pStyle w:val="TAC"/>
              <w:rPr>
                <w:lang w:eastAsia="ja-JP"/>
              </w:rPr>
            </w:pPr>
            <w:r w:rsidRPr="00FD0425">
              <w:rPr>
                <w:lang w:eastAsia="ja-JP"/>
              </w:rPr>
              <w:t>ignore</w:t>
            </w:r>
          </w:p>
        </w:tc>
      </w:tr>
      <w:tr w:rsidR="008F2074" w:rsidRPr="00FD0425" w:rsidTr="001039CF">
        <w:tc>
          <w:tcPr>
            <w:tcW w:w="2578" w:type="dxa"/>
          </w:tcPr>
          <w:p w:rsidR="008F2074" w:rsidRPr="00FD0425" w:rsidRDefault="008F2074" w:rsidP="001039CF">
            <w:pPr>
              <w:pStyle w:val="TAL"/>
              <w:rPr>
                <w:b/>
                <w:lang w:eastAsia="zh-CN"/>
              </w:rPr>
            </w:pPr>
            <w:r w:rsidRPr="00FD0425">
              <w:rPr>
                <w:bCs/>
                <w:lang w:eastAsia="ja-JP"/>
              </w:rPr>
              <w:t>Selected PLMN</w:t>
            </w:r>
          </w:p>
        </w:tc>
        <w:tc>
          <w:tcPr>
            <w:tcW w:w="1104" w:type="dxa"/>
          </w:tcPr>
          <w:p w:rsidR="008F2074" w:rsidRPr="00FD0425" w:rsidRDefault="008F2074" w:rsidP="001039CF">
            <w:pPr>
              <w:pStyle w:val="TAL"/>
              <w:rPr>
                <w:lang w:eastAsia="zh-CN"/>
              </w:rPr>
            </w:pPr>
            <w:r w:rsidRPr="00FD0425">
              <w:rPr>
                <w:lang w:eastAsia="zh-CN"/>
              </w:rPr>
              <w:t>O</w:t>
            </w:r>
          </w:p>
        </w:tc>
        <w:tc>
          <w:tcPr>
            <w:tcW w:w="1022" w:type="dxa"/>
          </w:tcPr>
          <w:p w:rsidR="008F2074" w:rsidRPr="00FD0425" w:rsidRDefault="008F2074" w:rsidP="001039CF">
            <w:pPr>
              <w:pStyle w:val="TAL"/>
              <w:rPr>
                <w:i/>
                <w:lang w:eastAsia="ja-JP"/>
              </w:rPr>
            </w:pPr>
          </w:p>
        </w:tc>
        <w:tc>
          <w:tcPr>
            <w:tcW w:w="1260" w:type="dxa"/>
          </w:tcPr>
          <w:p w:rsidR="008F2074" w:rsidRPr="00FD0425" w:rsidRDefault="008F2074" w:rsidP="001039CF">
            <w:pPr>
              <w:pStyle w:val="TAL"/>
              <w:rPr>
                <w:rFonts w:eastAsia="MS Mincho"/>
                <w:lang w:eastAsia="ja-JP"/>
              </w:rPr>
            </w:pPr>
            <w:r w:rsidRPr="00FD0425">
              <w:rPr>
                <w:rFonts w:eastAsia="MS Mincho"/>
                <w:lang w:eastAsia="ja-JP"/>
              </w:rPr>
              <w:t>PLMN Identity</w:t>
            </w:r>
          </w:p>
          <w:p w:rsidR="008F2074" w:rsidRPr="00FD0425" w:rsidRDefault="008F2074" w:rsidP="001039CF">
            <w:pPr>
              <w:pStyle w:val="TAL"/>
              <w:rPr>
                <w:lang w:eastAsia="ja-JP"/>
              </w:rPr>
            </w:pPr>
            <w:r w:rsidRPr="00FD0425">
              <w:rPr>
                <w:lang w:eastAsia="ja-JP"/>
              </w:rPr>
              <w:t>9.2.2.4</w:t>
            </w:r>
          </w:p>
        </w:tc>
        <w:tc>
          <w:tcPr>
            <w:tcW w:w="2284" w:type="dxa"/>
            <w:gridSpan w:val="2"/>
          </w:tcPr>
          <w:p w:rsidR="008F2074" w:rsidRPr="00FD0425" w:rsidRDefault="008F2074" w:rsidP="001039CF">
            <w:pPr>
              <w:pStyle w:val="TAL"/>
              <w:rPr>
                <w:lang w:eastAsia="zh-CN"/>
              </w:rPr>
            </w:pPr>
            <w:r w:rsidRPr="00FD0425">
              <w:rPr>
                <w:lang w:eastAsia="zh-CN"/>
              </w:rPr>
              <w:t>The selected PLMN of the SCG in the S-NG-RAN node.</w:t>
            </w:r>
          </w:p>
        </w:tc>
        <w:tc>
          <w:tcPr>
            <w:tcW w:w="1134" w:type="dxa"/>
          </w:tcPr>
          <w:p w:rsidR="008F2074" w:rsidRPr="00FD0425" w:rsidRDefault="008F2074" w:rsidP="001039CF">
            <w:pPr>
              <w:pStyle w:val="TAC"/>
              <w:rPr>
                <w:bCs/>
                <w:lang w:eastAsia="zh-CN"/>
              </w:rPr>
            </w:pPr>
            <w:r w:rsidRPr="00FD0425">
              <w:rPr>
                <w:bCs/>
                <w:lang w:eastAsia="zh-CN"/>
              </w:rPr>
              <w:t>YES</w:t>
            </w:r>
          </w:p>
        </w:tc>
        <w:tc>
          <w:tcPr>
            <w:tcW w:w="1134" w:type="dxa"/>
          </w:tcPr>
          <w:p w:rsidR="008F2074" w:rsidRPr="00FD0425" w:rsidRDefault="008F2074" w:rsidP="001039CF">
            <w:pPr>
              <w:pStyle w:val="TAC"/>
              <w:rPr>
                <w:lang w:eastAsia="zh-CN"/>
              </w:rPr>
            </w:pPr>
            <w:r w:rsidRPr="00FD0425">
              <w:rPr>
                <w:lang w:eastAsia="zh-CN"/>
              </w:rPr>
              <w:t>ignore</w:t>
            </w:r>
          </w:p>
        </w:tc>
      </w:tr>
      <w:tr w:rsidR="008F2074" w:rsidRPr="00FD0425" w:rsidTr="001039CF">
        <w:tc>
          <w:tcPr>
            <w:tcW w:w="2578" w:type="dxa"/>
          </w:tcPr>
          <w:p w:rsidR="008F2074" w:rsidRPr="00FD0425" w:rsidRDefault="008F2074" w:rsidP="001039CF">
            <w:pPr>
              <w:pStyle w:val="TAL"/>
              <w:rPr>
                <w:bCs/>
                <w:lang w:eastAsia="ja-JP"/>
              </w:rPr>
            </w:pPr>
            <w:r w:rsidRPr="00FD0425">
              <w:rPr>
                <w:lang w:eastAsia="ja-JP"/>
              </w:rPr>
              <w:t>Mobility Restriction List</w:t>
            </w:r>
          </w:p>
        </w:tc>
        <w:tc>
          <w:tcPr>
            <w:tcW w:w="1104" w:type="dxa"/>
          </w:tcPr>
          <w:p w:rsidR="008F2074" w:rsidRPr="00FD0425" w:rsidRDefault="008F2074" w:rsidP="001039CF">
            <w:pPr>
              <w:pStyle w:val="TAL"/>
              <w:rPr>
                <w:lang w:eastAsia="zh-CN"/>
              </w:rPr>
            </w:pPr>
            <w:r w:rsidRPr="00FD0425">
              <w:rPr>
                <w:rFonts w:eastAsia="宋体" w:hint="eastAsia"/>
                <w:lang w:eastAsia="zh-CN"/>
              </w:rPr>
              <w:t>O</w:t>
            </w:r>
          </w:p>
        </w:tc>
        <w:tc>
          <w:tcPr>
            <w:tcW w:w="1022" w:type="dxa"/>
          </w:tcPr>
          <w:p w:rsidR="008F2074" w:rsidRPr="00FD0425" w:rsidRDefault="008F2074" w:rsidP="001039CF">
            <w:pPr>
              <w:pStyle w:val="TAL"/>
              <w:rPr>
                <w:i/>
                <w:lang w:eastAsia="ja-JP"/>
              </w:rPr>
            </w:pPr>
          </w:p>
        </w:tc>
        <w:tc>
          <w:tcPr>
            <w:tcW w:w="1260" w:type="dxa"/>
          </w:tcPr>
          <w:p w:rsidR="008F2074" w:rsidRPr="00FD0425" w:rsidRDefault="008F2074" w:rsidP="001039CF">
            <w:pPr>
              <w:pStyle w:val="TAL"/>
              <w:rPr>
                <w:rFonts w:eastAsia="MS Mincho"/>
                <w:lang w:eastAsia="ja-JP"/>
              </w:rPr>
            </w:pPr>
            <w:r w:rsidRPr="00FD0425">
              <w:rPr>
                <w:lang w:eastAsia="ja-JP"/>
              </w:rPr>
              <w:t>9.2.3.53</w:t>
            </w:r>
          </w:p>
        </w:tc>
        <w:tc>
          <w:tcPr>
            <w:tcW w:w="2284" w:type="dxa"/>
            <w:gridSpan w:val="2"/>
          </w:tcPr>
          <w:p w:rsidR="008F2074" w:rsidRPr="00FD0425" w:rsidRDefault="008F2074" w:rsidP="001039CF">
            <w:pPr>
              <w:pStyle w:val="TAL"/>
              <w:rPr>
                <w:lang w:eastAsia="zh-CN"/>
              </w:rPr>
            </w:pPr>
          </w:p>
        </w:tc>
        <w:tc>
          <w:tcPr>
            <w:tcW w:w="1134" w:type="dxa"/>
          </w:tcPr>
          <w:p w:rsidR="008F2074" w:rsidRPr="00FD0425" w:rsidRDefault="008F2074" w:rsidP="001039CF">
            <w:pPr>
              <w:pStyle w:val="TAC"/>
              <w:rPr>
                <w:bCs/>
                <w:lang w:eastAsia="zh-CN"/>
              </w:rPr>
            </w:pPr>
            <w:r w:rsidRPr="00FD0425">
              <w:rPr>
                <w:bCs/>
                <w:lang w:eastAsia="zh-CN"/>
              </w:rPr>
              <w:t>YES</w:t>
            </w:r>
          </w:p>
        </w:tc>
        <w:tc>
          <w:tcPr>
            <w:tcW w:w="1134" w:type="dxa"/>
          </w:tcPr>
          <w:p w:rsidR="008F2074" w:rsidRPr="00FD0425" w:rsidRDefault="008F2074" w:rsidP="001039CF">
            <w:pPr>
              <w:pStyle w:val="TAC"/>
              <w:rPr>
                <w:lang w:eastAsia="zh-CN"/>
              </w:rPr>
            </w:pPr>
            <w:r w:rsidRPr="00FD0425">
              <w:rPr>
                <w:lang w:eastAsia="zh-CN"/>
              </w:rPr>
              <w:t>ignore</w:t>
            </w:r>
          </w:p>
        </w:tc>
      </w:tr>
      <w:tr w:rsidR="008F2074" w:rsidRPr="00FD0425" w:rsidTr="001039CF">
        <w:tc>
          <w:tcPr>
            <w:tcW w:w="2578" w:type="dxa"/>
          </w:tcPr>
          <w:p w:rsidR="008F2074" w:rsidRPr="00FD0425" w:rsidRDefault="008F2074" w:rsidP="001039CF">
            <w:pPr>
              <w:pStyle w:val="TAL"/>
              <w:rPr>
                <w:lang w:eastAsia="ja-JP"/>
              </w:rPr>
            </w:pPr>
            <w:r w:rsidRPr="00FD0425">
              <w:rPr>
                <w:lang w:eastAsia="ja-JP"/>
              </w:rPr>
              <w:t>SCG Configuration Query</w:t>
            </w:r>
          </w:p>
        </w:tc>
        <w:tc>
          <w:tcPr>
            <w:tcW w:w="1104" w:type="dxa"/>
          </w:tcPr>
          <w:p w:rsidR="008F2074" w:rsidRPr="00FD0425" w:rsidRDefault="008F2074" w:rsidP="001039CF">
            <w:pPr>
              <w:pStyle w:val="TAL"/>
              <w:rPr>
                <w:rFonts w:eastAsia="宋体"/>
                <w:lang w:eastAsia="zh-CN"/>
              </w:rPr>
            </w:pPr>
            <w:r w:rsidRPr="00FD0425">
              <w:rPr>
                <w:rFonts w:eastAsia="宋体"/>
                <w:lang w:eastAsia="zh-CN"/>
              </w:rPr>
              <w:t>O</w:t>
            </w:r>
          </w:p>
        </w:tc>
        <w:tc>
          <w:tcPr>
            <w:tcW w:w="1022" w:type="dxa"/>
          </w:tcPr>
          <w:p w:rsidR="008F2074" w:rsidRPr="00FD0425" w:rsidRDefault="008F2074" w:rsidP="001039CF">
            <w:pPr>
              <w:pStyle w:val="TAL"/>
              <w:rPr>
                <w:i/>
                <w:lang w:eastAsia="ja-JP"/>
              </w:rPr>
            </w:pPr>
          </w:p>
        </w:tc>
        <w:tc>
          <w:tcPr>
            <w:tcW w:w="1260" w:type="dxa"/>
          </w:tcPr>
          <w:p w:rsidR="008F2074" w:rsidRPr="00FD0425" w:rsidRDefault="008F2074" w:rsidP="001039CF">
            <w:pPr>
              <w:pStyle w:val="TAL"/>
              <w:rPr>
                <w:lang w:eastAsia="ja-JP"/>
              </w:rPr>
            </w:pPr>
            <w:r w:rsidRPr="00FD0425">
              <w:rPr>
                <w:lang w:eastAsia="ja-JP"/>
              </w:rPr>
              <w:t>9.2.3.27</w:t>
            </w:r>
          </w:p>
        </w:tc>
        <w:tc>
          <w:tcPr>
            <w:tcW w:w="2284" w:type="dxa"/>
            <w:gridSpan w:val="2"/>
          </w:tcPr>
          <w:p w:rsidR="008F2074" w:rsidRPr="00FD0425" w:rsidRDefault="008F2074" w:rsidP="001039CF">
            <w:pPr>
              <w:pStyle w:val="TAL"/>
              <w:rPr>
                <w:lang w:eastAsia="zh-CN"/>
              </w:rPr>
            </w:pPr>
          </w:p>
        </w:tc>
        <w:tc>
          <w:tcPr>
            <w:tcW w:w="1134" w:type="dxa"/>
          </w:tcPr>
          <w:p w:rsidR="008F2074" w:rsidRPr="00FD0425" w:rsidRDefault="008F2074" w:rsidP="001039CF">
            <w:pPr>
              <w:pStyle w:val="TAC"/>
              <w:rPr>
                <w:bCs/>
                <w:lang w:eastAsia="zh-CN"/>
              </w:rPr>
            </w:pPr>
            <w:r w:rsidRPr="00FD0425">
              <w:rPr>
                <w:bCs/>
                <w:lang w:eastAsia="zh-CN"/>
              </w:rPr>
              <w:t>YES</w:t>
            </w:r>
          </w:p>
        </w:tc>
        <w:tc>
          <w:tcPr>
            <w:tcW w:w="1134" w:type="dxa"/>
          </w:tcPr>
          <w:p w:rsidR="008F2074" w:rsidRPr="00FD0425" w:rsidRDefault="008F2074" w:rsidP="001039CF">
            <w:pPr>
              <w:pStyle w:val="TAC"/>
              <w:rPr>
                <w:lang w:eastAsia="zh-CN"/>
              </w:rPr>
            </w:pPr>
            <w:r w:rsidRPr="00FD0425">
              <w:rPr>
                <w:lang w:eastAsia="zh-CN"/>
              </w:rPr>
              <w:t>ignore</w:t>
            </w:r>
          </w:p>
        </w:tc>
      </w:tr>
      <w:tr w:rsidR="008F2074" w:rsidRPr="00FD0425" w:rsidTr="001039CF">
        <w:tc>
          <w:tcPr>
            <w:tcW w:w="2578" w:type="dxa"/>
          </w:tcPr>
          <w:p w:rsidR="008F2074" w:rsidRPr="00FD0425" w:rsidRDefault="008F2074" w:rsidP="001039CF">
            <w:pPr>
              <w:pStyle w:val="TAL"/>
              <w:rPr>
                <w:b/>
                <w:bCs/>
                <w:lang w:eastAsia="ja-JP"/>
              </w:rPr>
            </w:pPr>
            <w:r w:rsidRPr="00FD0425">
              <w:rPr>
                <w:b/>
                <w:bCs/>
                <w:lang w:eastAsia="ja-JP"/>
              </w:rPr>
              <w:t>UE Context Information</w:t>
            </w:r>
          </w:p>
        </w:tc>
        <w:tc>
          <w:tcPr>
            <w:tcW w:w="1104" w:type="dxa"/>
          </w:tcPr>
          <w:p w:rsidR="008F2074" w:rsidRPr="00FD0425" w:rsidRDefault="008F2074" w:rsidP="001039CF">
            <w:pPr>
              <w:pStyle w:val="TAL"/>
              <w:rPr>
                <w:lang w:eastAsia="ja-JP"/>
              </w:rPr>
            </w:pPr>
          </w:p>
        </w:tc>
        <w:tc>
          <w:tcPr>
            <w:tcW w:w="1022" w:type="dxa"/>
          </w:tcPr>
          <w:p w:rsidR="008F2074" w:rsidRPr="00FD0425" w:rsidRDefault="008F2074" w:rsidP="001039CF">
            <w:pPr>
              <w:pStyle w:val="TAL"/>
              <w:rPr>
                <w:i/>
                <w:lang w:eastAsia="ja-JP"/>
              </w:rPr>
            </w:pPr>
            <w:r w:rsidRPr="00FD0425">
              <w:rPr>
                <w:i/>
                <w:lang w:eastAsia="ja-JP"/>
              </w:rPr>
              <w:t>0..1</w:t>
            </w:r>
          </w:p>
        </w:tc>
        <w:tc>
          <w:tcPr>
            <w:tcW w:w="1260" w:type="dxa"/>
          </w:tcPr>
          <w:p w:rsidR="008F2074" w:rsidRPr="00FD0425" w:rsidRDefault="008F2074" w:rsidP="001039CF">
            <w:pPr>
              <w:pStyle w:val="TAL"/>
              <w:rPr>
                <w:lang w:eastAsia="ja-JP"/>
              </w:rPr>
            </w:pPr>
          </w:p>
        </w:tc>
        <w:tc>
          <w:tcPr>
            <w:tcW w:w="2284" w:type="dxa"/>
            <w:gridSpan w:val="2"/>
          </w:tcPr>
          <w:p w:rsidR="008F2074" w:rsidRPr="00FD0425" w:rsidRDefault="008F2074" w:rsidP="001039CF">
            <w:pPr>
              <w:pStyle w:val="TAL"/>
              <w:rPr>
                <w:lang w:eastAsia="ja-JP"/>
              </w:rPr>
            </w:pPr>
          </w:p>
        </w:tc>
        <w:tc>
          <w:tcPr>
            <w:tcW w:w="1134" w:type="dxa"/>
          </w:tcPr>
          <w:p w:rsidR="008F2074" w:rsidRPr="00FD0425" w:rsidRDefault="008F2074" w:rsidP="001039CF">
            <w:pPr>
              <w:pStyle w:val="TAC"/>
              <w:rPr>
                <w:lang w:eastAsia="ja-JP"/>
              </w:rPr>
            </w:pPr>
            <w:r w:rsidRPr="00FD0425">
              <w:rPr>
                <w:lang w:eastAsia="ja-JP"/>
              </w:rPr>
              <w:t>YES</w:t>
            </w:r>
          </w:p>
        </w:tc>
        <w:tc>
          <w:tcPr>
            <w:tcW w:w="1134" w:type="dxa"/>
          </w:tcPr>
          <w:p w:rsidR="008F2074" w:rsidRPr="00FD0425" w:rsidRDefault="008F2074" w:rsidP="001039CF">
            <w:pPr>
              <w:pStyle w:val="TAC"/>
              <w:rPr>
                <w:lang w:eastAsia="ja-JP"/>
              </w:rPr>
            </w:pPr>
            <w:r w:rsidRPr="00FD0425">
              <w:rPr>
                <w:lang w:eastAsia="ja-JP"/>
              </w:rPr>
              <w:t>reject</w:t>
            </w:r>
          </w:p>
        </w:tc>
      </w:tr>
      <w:tr w:rsidR="008F2074" w:rsidRPr="00FD0425" w:rsidTr="001039CF">
        <w:tc>
          <w:tcPr>
            <w:tcW w:w="2578" w:type="dxa"/>
          </w:tcPr>
          <w:p w:rsidR="008F2074" w:rsidRPr="00FD0425" w:rsidRDefault="008F2074" w:rsidP="001039CF">
            <w:pPr>
              <w:pStyle w:val="TAL"/>
              <w:ind w:left="113"/>
              <w:rPr>
                <w:lang w:eastAsia="ja-JP"/>
              </w:rPr>
            </w:pPr>
            <w:r w:rsidRPr="00FD0425">
              <w:rPr>
                <w:lang w:eastAsia="ja-JP"/>
              </w:rPr>
              <w:t>&gt;UE Security Capabilities</w:t>
            </w:r>
          </w:p>
        </w:tc>
        <w:tc>
          <w:tcPr>
            <w:tcW w:w="1104" w:type="dxa"/>
          </w:tcPr>
          <w:p w:rsidR="008F2074" w:rsidRPr="00FD0425" w:rsidRDefault="008F2074" w:rsidP="001039CF">
            <w:pPr>
              <w:pStyle w:val="TAL"/>
              <w:rPr>
                <w:lang w:eastAsia="ja-JP"/>
              </w:rPr>
            </w:pPr>
            <w:r w:rsidRPr="00FD0425">
              <w:rPr>
                <w:lang w:eastAsia="ja-JP"/>
              </w:rPr>
              <w:t>O</w:t>
            </w:r>
          </w:p>
        </w:tc>
        <w:tc>
          <w:tcPr>
            <w:tcW w:w="1022" w:type="dxa"/>
          </w:tcPr>
          <w:p w:rsidR="008F2074" w:rsidRPr="00FD0425" w:rsidRDefault="008F2074" w:rsidP="001039CF">
            <w:pPr>
              <w:pStyle w:val="TAL"/>
              <w:rPr>
                <w:i/>
                <w:lang w:eastAsia="ja-JP"/>
              </w:rPr>
            </w:pPr>
          </w:p>
        </w:tc>
        <w:tc>
          <w:tcPr>
            <w:tcW w:w="1260" w:type="dxa"/>
          </w:tcPr>
          <w:p w:rsidR="008F2074" w:rsidRPr="00FD0425" w:rsidRDefault="008F2074" w:rsidP="001039CF">
            <w:pPr>
              <w:pStyle w:val="TAL"/>
              <w:rPr>
                <w:lang w:eastAsia="ja-JP"/>
              </w:rPr>
            </w:pPr>
            <w:r w:rsidRPr="00FD0425">
              <w:rPr>
                <w:lang w:eastAsia="ja-JP"/>
              </w:rPr>
              <w:t>9.2.3.49</w:t>
            </w:r>
          </w:p>
        </w:tc>
        <w:tc>
          <w:tcPr>
            <w:tcW w:w="2284" w:type="dxa"/>
            <w:gridSpan w:val="2"/>
          </w:tcPr>
          <w:p w:rsidR="008F2074" w:rsidRPr="00FD0425" w:rsidRDefault="008F2074" w:rsidP="001039CF">
            <w:pPr>
              <w:pStyle w:val="TAL"/>
              <w:rPr>
                <w:lang w:eastAsia="ja-JP"/>
              </w:rPr>
            </w:pPr>
          </w:p>
        </w:tc>
        <w:tc>
          <w:tcPr>
            <w:tcW w:w="1134" w:type="dxa"/>
          </w:tcPr>
          <w:p w:rsidR="008F2074" w:rsidRPr="00FD0425" w:rsidRDefault="008F2074" w:rsidP="001039CF">
            <w:pPr>
              <w:pStyle w:val="TAC"/>
              <w:rPr>
                <w:lang w:eastAsia="ja-JP"/>
              </w:rPr>
            </w:pPr>
            <w:r w:rsidRPr="00FD0425">
              <w:rPr>
                <w:lang w:eastAsia="ja-JP"/>
              </w:rPr>
              <w:t>–</w:t>
            </w:r>
          </w:p>
        </w:tc>
        <w:tc>
          <w:tcPr>
            <w:tcW w:w="1134" w:type="dxa"/>
          </w:tcPr>
          <w:p w:rsidR="008F2074" w:rsidRPr="00FD0425" w:rsidRDefault="008F2074" w:rsidP="001039CF">
            <w:pPr>
              <w:pStyle w:val="TAC"/>
              <w:rPr>
                <w:lang w:eastAsia="ja-JP"/>
              </w:rPr>
            </w:pPr>
          </w:p>
        </w:tc>
      </w:tr>
      <w:tr w:rsidR="008F2074" w:rsidRPr="00FD0425" w:rsidTr="001039CF">
        <w:tc>
          <w:tcPr>
            <w:tcW w:w="2578" w:type="dxa"/>
          </w:tcPr>
          <w:p w:rsidR="008F2074" w:rsidRPr="00FD0425" w:rsidRDefault="008F2074" w:rsidP="001039CF">
            <w:pPr>
              <w:pStyle w:val="TAL"/>
              <w:ind w:left="113"/>
              <w:rPr>
                <w:lang w:eastAsia="ja-JP"/>
              </w:rPr>
            </w:pPr>
            <w:r w:rsidRPr="00FD0425">
              <w:rPr>
                <w:lang w:eastAsia="ja-JP"/>
              </w:rPr>
              <w:t>&gt;S-NG-RAN node Security Key</w:t>
            </w:r>
          </w:p>
        </w:tc>
        <w:tc>
          <w:tcPr>
            <w:tcW w:w="1104" w:type="dxa"/>
          </w:tcPr>
          <w:p w:rsidR="008F2074" w:rsidRPr="00FD0425" w:rsidRDefault="008F2074" w:rsidP="001039CF">
            <w:pPr>
              <w:pStyle w:val="TAL"/>
              <w:rPr>
                <w:lang w:eastAsia="ja-JP"/>
              </w:rPr>
            </w:pPr>
            <w:r w:rsidRPr="00FD0425">
              <w:rPr>
                <w:lang w:eastAsia="ja-JP"/>
              </w:rPr>
              <w:t>O</w:t>
            </w:r>
          </w:p>
        </w:tc>
        <w:tc>
          <w:tcPr>
            <w:tcW w:w="1022" w:type="dxa"/>
          </w:tcPr>
          <w:p w:rsidR="008F2074" w:rsidRPr="00FD0425" w:rsidRDefault="008F2074" w:rsidP="001039CF">
            <w:pPr>
              <w:pStyle w:val="TAL"/>
              <w:rPr>
                <w:i/>
                <w:lang w:eastAsia="ja-JP"/>
              </w:rPr>
            </w:pPr>
          </w:p>
        </w:tc>
        <w:tc>
          <w:tcPr>
            <w:tcW w:w="1260" w:type="dxa"/>
          </w:tcPr>
          <w:p w:rsidR="008F2074" w:rsidRPr="00FD0425" w:rsidRDefault="008F2074" w:rsidP="001039CF">
            <w:pPr>
              <w:pStyle w:val="TAL"/>
              <w:rPr>
                <w:lang w:eastAsia="ja-JP"/>
              </w:rPr>
            </w:pPr>
            <w:r w:rsidRPr="00FD0425">
              <w:rPr>
                <w:lang w:eastAsia="ja-JP"/>
              </w:rPr>
              <w:t>9.2.3.51</w:t>
            </w:r>
          </w:p>
        </w:tc>
        <w:tc>
          <w:tcPr>
            <w:tcW w:w="2284" w:type="dxa"/>
            <w:gridSpan w:val="2"/>
          </w:tcPr>
          <w:p w:rsidR="008F2074" w:rsidRPr="00FD0425" w:rsidRDefault="008F2074" w:rsidP="001039CF">
            <w:pPr>
              <w:pStyle w:val="TAL"/>
            </w:pPr>
          </w:p>
        </w:tc>
        <w:tc>
          <w:tcPr>
            <w:tcW w:w="1134" w:type="dxa"/>
          </w:tcPr>
          <w:p w:rsidR="008F2074" w:rsidRPr="00FD0425" w:rsidRDefault="008F2074" w:rsidP="001039CF">
            <w:pPr>
              <w:pStyle w:val="TAC"/>
              <w:rPr>
                <w:lang w:eastAsia="ja-JP"/>
              </w:rPr>
            </w:pPr>
            <w:r w:rsidRPr="00FD0425">
              <w:rPr>
                <w:lang w:eastAsia="ja-JP"/>
              </w:rPr>
              <w:t>–</w:t>
            </w:r>
          </w:p>
        </w:tc>
        <w:tc>
          <w:tcPr>
            <w:tcW w:w="1134" w:type="dxa"/>
          </w:tcPr>
          <w:p w:rsidR="008F2074" w:rsidRPr="00FD0425" w:rsidRDefault="008F2074" w:rsidP="001039CF">
            <w:pPr>
              <w:pStyle w:val="TAC"/>
              <w:rPr>
                <w:lang w:eastAsia="ja-JP"/>
              </w:rPr>
            </w:pPr>
          </w:p>
        </w:tc>
      </w:tr>
      <w:tr w:rsidR="008F2074" w:rsidRPr="00FD0425" w:rsidTr="001039CF">
        <w:tc>
          <w:tcPr>
            <w:tcW w:w="2578" w:type="dxa"/>
          </w:tcPr>
          <w:p w:rsidR="008F2074" w:rsidRPr="00FD0425" w:rsidRDefault="008F2074" w:rsidP="001039CF">
            <w:pPr>
              <w:pStyle w:val="TAL"/>
              <w:ind w:left="113"/>
              <w:rPr>
                <w:lang w:eastAsia="ja-JP"/>
              </w:rPr>
            </w:pPr>
            <w:r w:rsidRPr="00FD0425">
              <w:rPr>
                <w:lang w:eastAsia="ja-JP"/>
              </w:rPr>
              <w:t>&gt;S-NG-RAN node UE Aggregate Maximum Bit Rate</w:t>
            </w:r>
          </w:p>
        </w:tc>
        <w:tc>
          <w:tcPr>
            <w:tcW w:w="1104" w:type="dxa"/>
          </w:tcPr>
          <w:p w:rsidR="008F2074" w:rsidRPr="00FD0425" w:rsidRDefault="008F2074" w:rsidP="001039CF">
            <w:pPr>
              <w:pStyle w:val="TAL"/>
              <w:rPr>
                <w:lang w:eastAsia="ja-JP"/>
              </w:rPr>
            </w:pPr>
            <w:r w:rsidRPr="00FD0425">
              <w:rPr>
                <w:lang w:eastAsia="ja-JP"/>
              </w:rPr>
              <w:t>O</w:t>
            </w:r>
          </w:p>
        </w:tc>
        <w:tc>
          <w:tcPr>
            <w:tcW w:w="1022" w:type="dxa"/>
          </w:tcPr>
          <w:p w:rsidR="008F2074" w:rsidRPr="00FD0425" w:rsidRDefault="008F2074" w:rsidP="001039CF">
            <w:pPr>
              <w:pStyle w:val="TAL"/>
              <w:rPr>
                <w:i/>
                <w:lang w:eastAsia="ja-JP"/>
              </w:rPr>
            </w:pPr>
          </w:p>
        </w:tc>
        <w:tc>
          <w:tcPr>
            <w:tcW w:w="1260" w:type="dxa"/>
          </w:tcPr>
          <w:p w:rsidR="008F2074" w:rsidRPr="00FD0425" w:rsidRDefault="008F2074" w:rsidP="001039CF">
            <w:pPr>
              <w:pStyle w:val="TAL"/>
              <w:rPr>
                <w:lang w:eastAsia="ja-JP"/>
              </w:rPr>
            </w:pPr>
            <w:r w:rsidRPr="00FD0425">
              <w:rPr>
                <w:lang w:eastAsia="ja-JP"/>
              </w:rPr>
              <w:t>UE Aggregate Maximum Bit Rate</w:t>
            </w:r>
          </w:p>
          <w:p w:rsidR="008F2074" w:rsidRPr="00FD0425" w:rsidRDefault="008F2074" w:rsidP="001039CF">
            <w:pPr>
              <w:pStyle w:val="TAL"/>
              <w:rPr>
                <w:lang w:eastAsia="ja-JP"/>
              </w:rPr>
            </w:pPr>
            <w:r w:rsidRPr="00FD0425">
              <w:rPr>
                <w:lang w:eastAsia="ja-JP"/>
              </w:rPr>
              <w:t>9.2.3.17</w:t>
            </w:r>
          </w:p>
        </w:tc>
        <w:tc>
          <w:tcPr>
            <w:tcW w:w="2284" w:type="dxa"/>
            <w:gridSpan w:val="2"/>
          </w:tcPr>
          <w:p w:rsidR="008F2074" w:rsidRPr="00FD0425" w:rsidRDefault="008F2074" w:rsidP="001039CF">
            <w:pPr>
              <w:pStyle w:val="TAL"/>
              <w:rPr>
                <w:lang w:eastAsia="ja-JP"/>
              </w:rPr>
            </w:pPr>
          </w:p>
        </w:tc>
        <w:tc>
          <w:tcPr>
            <w:tcW w:w="1134" w:type="dxa"/>
          </w:tcPr>
          <w:p w:rsidR="008F2074" w:rsidRPr="00FD0425" w:rsidRDefault="008F2074" w:rsidP="001039CF">
            <w:pPr>
              <w:pStyle w:val="TAC"/>
              <w:rPr>
                <w:lang w:eastAsia="ja-JP"/>
              </w:rPr>
            </w:pPr>
            <w:r w:rsidRPr="00FD0425">
              <w:rPr>
                <w:lang w:eastAsia="ja-JP"/>
              </w:rPr>
              <w:t>–</w:t>
            </w:r>
          </w:p>
        </w:tc>
        <w:tc>
          <w:tcPr>
            <w:tcW w:w="1134" w:type="dxa"/>
          </w:tcPr>
          <w:p w:rsidR="008F2074" w:rsidRPr="00FD0425" w:rsidRDefault="008F2074" w:rsidP="001039CF">
            <w:pPr>
              <w:pStyle w:val="TAC"/>
              <w:rPr>
                <w:lang w:eastAsia="ja-JP"/>
              </w:rPr>
            </w:pPr>
          </w:p>
        </w:tc>
      </w:tr>
      <w:tr w:rsidR="008F2074" w:rsidRPr="00FD0425" w:rsidTr="001039CF">
        <w:tc>
          <w:tcPr>
            <w:tcW w:w="2578" w:type="dxa"/>
          </w:tcPr>
          <w:p w:rsidR="008F2074" w:rsidRPr="00FD0425" w:rsidRDefault="008F2074" w:rsidP="001039CF">
            <w:pPr>
              <w:pStyle w:val="TAL"/>
              <w:ind w:left="113"/>
              <w:rPr>
                <w:lang w:eastAsia="ja-JP"/>
              </w:rPr>
            </w:pPr>
            <w:r w:rsidRPr="00FD0425">
              <w:t>&gt;Index to RAT/Frequency Selection Priority</w:t>
            </w:r>
          </w:p>
        </w:tc>
        <w:tc>
          <w:tcPr>
            <w:tcW w:w="1104" w:type="dxa"/>
          </w:tcPr>
          <w:p w:rsidR="008F2074" w:rsidRPr="00FD0425" w:rsidRDefault="008F2074" w:rsidP="001039CF">
            <w:pPr>
              <w:pStyle w:val="TAL"/>
              <w:rPr>
                <w:lang w:eastAsia="ja-JP"/>
              </w:rPr>
            </w:pPr>
            <w:r w:rsidRPr="00FD0425">
              <w:rPr>
                <w:lang w:eastAsia="ja-JP"/>
              </w:rPr>
              <w:t>O</w:t>
            </w:r>
          </w:p>
        </w:tc>
        <w:tc>
          <w:tcPr>
            <w:tcW w:w="1022" w:type="dxa"/>
          </w:tcPr>
          <w:p w:rsidR="008F2074" w:rsidRPr="00FD0425" w:rsidRDefault="008F2074" w:rsidP="001039CF">
            <w:pPr>
              <w:pStyle w:val="TAL"/>
              <w:rPr>
                <w:i/>
                <w:lang w:eastAsia="ja-JP"/>
              </w:rPr>
            </w:pPr>
          </w:p>
        </w:tc>
        <w:tc>
          <w:tcPr>
            <w:tcW w:w="1260" w:type="dxa"/>
          </w:tcPr>
          <w:p w:rsidR="008F2074" w:rsidRPr="00FD0425" w:rsidRDefault="008F2074" w:rsidP="001039CF">
            <w:pPr>
              <w:pStyle w:val="TAL"/>
              <w:rPr>
                <w:lang w:eastAsia="ja-JP"/>
              </w:rPr>
            </w:pPr>
            <w:r w:rsidRPr="00FD0425">
              <w:rPr>
                <w:lang w:eastAsia="ja-JP"/>
              </w:rPr>
              <w:t>9.2.3.23</w:t>
            </w:r>
          </w:p>
        </w:tc>
        <w:tc>
          <w:tcPr>
            <w:tcW w:w="2284" w:type="dxa"/>
            <w:gridSpan w:val="2"/>
          </w:tcPr>
          <w:p w:rsidR="008F2074" w:rsidRPr="00FD0425" w:rsidRDefault="008F2074" w:rsidP="001039CF">
            <w:pPr>
              <w:pStyle w:val="TAL"/>
              <w:rPr>
                <w:lang w:eastAsia="ja-JP"/>
              </w:rPr>
            </w:pPr>
          </w:p>
        </w:tc>
        <w:tc>
          <w:tcPr>
            <w:tcW w:w="1134" w:type="dxa"/>
          </w:tcPr>
          <w:p w:rsidR="008F2074" w:rsidRPr="00FD0425" w:rsidRDefault="008F2074" w:rsidP="001039CF">
            <w:pPr>
              <w:pStyle w:val="TAC"/>
              <w:rPr>
                <w:lang w:eastAsia="ja-JP"/>
              </w:rPr>
            </w:pPr>
            <w:r w:rsidRPr="00FD0425">
              <w:rPr>
                <w:lang w:eastAsia="ja-JP"/>
              </w:rPr>
              <w:t>–</w:t>
            </w:r>
          </w:p>
        </w:tc>
        <w:tc>
          <w:tcPr>
            <w:tcW w:w="1134" w:type="dxa"/>
          </w:tcPr>
          <w:p w:rsidR="008F2074" w:rsidRPr="00FD0425" w:rsidRDefault="008F2074" w:rsidP="001039CF">
            <w:pPr>
              <w:pStyle w:val="TAC"/>
              <w:rPr>
                <w:lang w:eastAsia="ja-JP"/>
              </w:rPr>
            </w:pPr>
          </w:p>
        </w:tc>
      </w:tr>
      <w:tr w:rsidR="008F2074" w:rsidRPr="00FD0425" w:rsidTr="001039CF">
        <w:tc>
          <w:tcPr>
            <w:tcW w:w="2578" w:type="dxa"/>
          </w:tcPr>
          <w:p w:rsidR="008F2074" w:rsidRPr="00FD0425" w:rsidRDefault="008F2074" w:rsidP="001039CF">
            <w:pPr>
              <w:pStyle w:val="TAL"/>
              <w:ind w:left="113"/>
            </w:pPr>
            <w:r w:rsidRPr="00FD0425">
              <w:rPr>
                <w:bCs/>
                <w:iCs/>
                <w:lang w:eastAsia="ja-JP"/>
              </w:rPr>
              <w:t>&gt;Lower Layer presence status change</w:t>
            </w:r>
          </w:p>
        </w:tc>
        <w:tc>
          <w:tcPr>
            <w:tcW w:w="1104" w:type="dxa"/>
          </w:tcPr>
          <w:p w:rsidR="008F2074" w:rsidRPr="00FD0425" w:rsidRDefault="008F2074" w:rsidP="001039CF">
            <w:pPr>
              <w:pStyle w:val="TAL"/>
              <w:rPr>
                <w:lang w:eastAsia="ja-JP"/>
              </w:rPr>
            </w:pPr>
            <w:r w:rsidRPr="00FD0425">
              <w:rPr>
                <w:lang w:eastAsia="ja-JP"/>
              </w:rPr>
              <w:t>O</w:t>
            </w:r>
          </w:p>
        </w:tc>
        <w:tc>
          <w:tcPr>
            <w:tcW w:w="1022" w:type="dxa"/>
          </w:tcPr>
          <w:p w:rsidR="008F2074" w:rsidRPr="00FD0425" w:rsidRDefault="008F2074" w:rsidP="001039CF">
            <w:pPr>
              <w:pStyle w:val="TAL"/>
              <w:rPr>
                <w:i/>
                <w:lang w:eastAsia="ja-JP"/>
              </w:rPr>
            </w:pPr>
          </w:p>
        </w:tc>
        <w:tc>
          <w:tcPr>
            <w:tcW w:w="1260" w:type="dxa"/>
          </w:tcPr>
          <w:p w:rsidR="008F2074" w:rsidRPr="00FD0425" w:rsidRDefault="008F2074" w:rsidP="001039CF">
            <w:pPr>
              <w:pStyle w:val="TAL"/>
              <w:rPr>
                <w:lang w:eastAsia="ja-JP"/>
              </w:rPr>
            </w:pPr>
            <w:r w:rsidRPr="00FD0425">
              <w:rPr>
                <w:lang w:eastAsia="ja-JP"/>
              </w:rPr>
              <w:t>9.2.3.60</w:t>
            </w:r>
          </w:p>
        </w:tc>
        <w:tc>
          <w:tcPr>
            <w:tcW w:w="2284" w:type="dxa"/>
            <w:gridSpan w:val="2"/>
          </w:tcPr>
          <w:p w:rsidR="008F2074" w:rsidRPr="00FD0425" w:rsidRDefault="008F2074" w:rsidP="001039CF">
            <w:pPr>
              <w:pStyle w:val="TAL"/>
              <w:rPr>
                <w:lang w:eastAsia="ja-JP"/>
              </w:rPr>
            </w:pPr>
          </w:p>
        </w:tc>
        <w:tc>
          <w:tcPr>
            <w:tcW w:w="1134" w:type="dxa"/>
          </w:tcPr>
          <w:p w:rsidR="008F2074" w:rsidRPr="00FD0425" w:rsidRDefault="008F2074" w:rsidP="001039CF">
            <w:pPr>
              <w:pStyle w:val="TAC"/>
              <w:rPr>
                <w:lang w:eastAsia="ja-JP"/>
              </w:rPr>
            </w:pPr>
            <w:r w:rsidRPr="00FD0425">
              <w:rPr>
                <w:lang w:eastAsia="ja-JP"/>
              </w:rPr>
              <w:t>–</w:t>
            </w:r>
          </w:p>
        </w:tc>
        <w:tc>
          <w:tcPr>
            <w:tcW w:w="1134" w:type="dxa"/>
          </w:tcPr>
          <w:p w:rsidR="008F2074" w:rsidRPr="00FD0425" w:rsidRDefault="008F2074" w:rsidP="001039CF">
            <w:pPr>
              <w:pStyle w:val="TAC"/>
              <w:rPr>
                <w:lang w:eastAsia="ja-JP"/>
              </w:rPr>
            </w:pPr>
          </w:p>
        </w:tc>
      </w:tr>
      <w:tr w:rsidR="008F2074" w:rsidRPr="00FD0425" w:rsidTr="001039CF">
        <w:tc>
          <w:tcPr>
            <w:tcW w:w="2578" w:type="dxa"/>
          </w:tcPr>
          <w:p w:rsidR="008F2074" w:rsidRPr="00FD0425" w:rsidRDefault="008F2074" w:rsidP="001039CF">
            <w:pPr>
              <w:pStyle w:val="TAL"/>
              <w:ind w:left="113"/>
              <w:rPr>
                <w:b/>
                <w:lang w:eastAsia="ja-JP"/>
              </w:rPr>
            </w:pPr>
            <w:r w:rsidRPr="00FD0425">
              <w:rPr>
                <w:b/>
                <w:lang w:eastAsia="ja-JP"/>
              </w:rPr>
              <w:t>&gt;PDU Session Resources To Be Added List</w:t>
            </w:r>
          </w:p>
        </w:tc>
        <w:tc>
          <w:tcPr>
            <w:tcW w:w="1104" w:type="dxa"/>
          </w:tcPr>
          <w:p w:rsidR="008F2074" w:rsidRPr="00FD0425" w:rsidRDefault="008F2074" w:rsidP="001039CF">
            <w:pPr>
              <w:pStyle w:val="TAL"/>
              <w:rPr>
                <w:lang w:eastAsia="ja-JP"/>
              </w:rPr>
            </w:pPr>
          </w:p>
        </w:tc>
        <w:tc>
          <w:tcPr>
            <w:tcW w:w="1022" w:type="dxa"/>
          </w:tcPr>
          <w:p w:rsidR="008F2074" w:rsidRPr="00FD0425" w:rsidRDefault="008F2074" w:rsidP="001039CF">
            <w:pPr>
              <w:pStyle w:val="TAL"/>
              <w:rPr>
                <w:i/>
                <w:lang w:eastAsia="ja-JP"/>
              </w:rPr>
            </w:pPr>
            <w:r w:rsidRPr="00FD0425">
              <w:rPr>
                <w:i/>
                <w:lang w:eastAsia="ja-JP"/>
              </w:rPr>
              <w:t>0..1</w:t>
            </w:r>
          </w:p>
        </w:tc>
        <w:tc>
          <w:tcPr>
            <w:tcW w:w="1260" w:type="dxa"/>
          </w:tcPr>
          <w:p w:rsidR="008F2074" w:rsidRPr="00FD0425" w:rsidRDefault="008F2074" w:rsidP="001039CF">
            <w:pPr>
              <w:pStyle w:val="TAL"/>
              <w:rPr>
                <w:lang w:eastAsia="ja-JP"/>
              </w:rPr>
            </w:pPr>
          </w:p>
        </w:tc>
        <w:tc>
          <w:tcPr>
            <w:tcW w:w="2284" w:type="dxa"/>
            <w:gridSpan w:val="2"/>
          </w:tcPr>
          <w:p w:rsidR="008F2074" w:rsidRPr="00FD0425" w:rsidRDefault="008F2074" w:rsidP="001039CF">
            <w:pPr>
              <w:pStyle w:val="TAL"/>
              <w:rPr>
                <w:lang w:eastAsia="ja-JP"/>
              </w:rPr>
            </w:pPr>
          </w:p>
        </w:tc>
        <w:tc>
          <w:tcPr>
            <w:tcW w:w="1134" w:type="dxa"/>
          </w:tcPr>
          <w:p w:rsidR="008F2074" w:rsidRPr="00FD0425" w:rsidRDefault="008F2074" w:rsidP="001039CF">
            <w:pPr>
              <w:pStyle w:val="TAC"/>
              <w:rPr>
                <w:bCs/>
                <w:lang w:eastAsia="ja-JP"/>
              </w:rPr>
            </w:pPr>
            <w:r w:rsidRPr="00FD0425">
              <w:rPr>
                <w:bCs/>
                <w:lang w:eastAsia="ja-JP"/>
              </w:rPr>
              <w:t>–</w:t>
            </w:r>
          </w:p>
        </w:tc>
        <w:tc>
          <w:tcPr>
            <w:tcW w:w="1134" w:type="dxa"/>
          </w:tcPr>
          <w:p w:rsidR="008F2074" w:rsidRPr="00FD0425" w:rsidRDefault="008F2074" w:rsidP="001039CF">
            <w:pPr>
              <w:pStyle w:val="TAC"/>
              <w:rPr>
                <w:lang w:eastAsia="ja-JP"/>
              </w:rPr>
            </w:pPr>
          </w:p>
        </w:tc>
      </w:tr>
      <w:tr w:rsidR="008F2074" w:rsidRPr="00FD0425" w:rsidTr="001039CF">
        <w:tc>
          <w:tcPr>
            <w:tcW w:w="2578" w:type="dxa"/>
          </w:tcPr>
          <w:p w:rsidR="008F2074" w:rsidRPr="00FD0425" w:rsidRDefault="008F2074" w:rsidP="001039CF">
            <w:pPr>
              <w:pStyle w:val="TAL"/>
              <w:ind w:left="227"/>
              <w:rPr>
                <w:b/>
                <w:bCs/>
                <w:lang w:eastAsia="ja-JP"/>
              </w:rPr>
            </w:pPr>
            <w:r w:rsidRPr="00FD0425">
              <w:rPr>
                <w:b/>
                <w:bCs/>
                <w:lang w:eastAsia="ja-JP"/>
              </w:rPr>
              <w:t>&gt;&gt;PDU Session Resources To Be Added Item</w:t>
            </w:r>
          </w:p>
        </w:tc>
        <w:tc>
          <w:tcPr>
            <w:tcW w:w="1104" w:type="dxa"/>
          </w:tcPr>
          <w:p w:rsidR="008F2074" w:rsidRPr="00FD0425" w:rsidRDefault="008F2074" w:rsidP="001039CF">
            <w:pPr>
              <w:pStyle w:val="TAL"/>
              <w:rPr>
                <w:lang w:eastAsia="ja-JP"/>
              </w:rPr>
            </w:pPr>
          </w:p>
        </w:tc>
        <w:tc>
          <w:tcPr>
            <w:tcW w:w="1022" w:type="dxa"/>
          </w:tcPr>
          <w:p w:rsidR="008F2074" w:rsidRPr="00FD0425" w:rsidRDefault="008F2074" w:rsidP="001039CF">
            <w:pPr>
              <w:pStyle w:val="TAL"/>
              <w:rPr>
                <w:i/>
                <w:lang w:eastAsia="ja-JP"/>
              </w:rPr>
            </w:pPr>
            <w:r w:rsidRPr="00FD0425">
              <w:rPr>
                <w:i/>
                <w:lang w:eastAsia="ja-JP"/>
              </w:rPr>
              <w:t>1 .. &lt;maxnoofPDUSessions&gt;</w:t>
            </w:r>
          </w:p>
        </w:tc>
        <w:tc>
          <w:tcPr>
            <w:tcW w:w="1260" w:type="dxa"/>
          </w:tcPr>
          <w:p w:rsidR="008F2074" w:rsidRPr="00FD0425" w:rsidRDefault="008F2074" w:rsidP="001039CF">
            <w:pPr>
              <w:pStyle w:val="TAL"/>
              <w:rPr>
                <w:lang w:eastAsia="ja-JP"/>
              </w:rPr>
            </w:pPr>
          </w:p>
        </w:tc>
        <w:tc>
          <w:tcPr>
            <w:tcW w:w="2284" w:type="dxa"/>
            <w:gridSpan w:val="2"/>
          </w:tcPr>
          <w:p w:rsidR="008F2074" w:rsidRPr="00FD0425" w:rsidRDefault="008F2074" w:rsidP="001039CF">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rsidR="008F2074" w:rsidRPr="00FD0425" w:rsidRDefault="008F2074" w:rsidP="001039CF">
            <w:pPr>
              <w:pStyle w:val="TAL"/>
              <w:rPr>
                <w:lang w:eastAsia="ja-JP"/>
              </w:rPr>
            </w:pPr>
            <w:r w:rsidRPr="00FD0425">
              <w:rPr>
                <w:lang w:eastAsia="ja-JP"/>
              </w:rPr>
              <w:t>nor the</w:t>
            </w:r>
          </w:p>
          <w:p w:rsidR="008F2074" w:rsidRPr="00FD0425" w:rsidRDefault="008F2074" w:rsidP="001039CF">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rsidR="008F2074" w:rsidRPr="00FD0425" w:rsidRDefault="008F2074" w:rsidP="001039CF">
            <w:pPr>
              <w:pStyle w:val="TAC"/>
              <w:rPr>
                <w:lang w:eastAsia="ja-JP"/>
              </w:rPr>
            </w:pPr>
            <w:r w:rsidRPr="00FD0425">
              <w:rPr>
                <w:lang w:eastAsia="ja-JP"/>
              </w:rPr>
              <w:t>–</w:t>
            </w:r>
          </w:p>
        </w:tc>
        <w:tc>
          <w:tcPr>
            <w:tcW w:w="1134" w:type="dxa"/>
          </w:tcPr>
          <w:p w:rsidR="008F2074" w:rsidRPr="00FD0425" w:rsidRDefault="008F2074" w:rsidP="001039CF">
            <w:pPr>
              <w:pStyle w:val="TAC"/>
              <w:rPr>
                <w:lang w:eastAsia="ja-JP"/>
              </w:rPr>
            </w:pPr>
          </w:p>
        </w:tc>
      </w:tr>
      <w:tr w:rsidR="008F2074" w:rsidRPr="00FD0425" w:rsidTr="001039CF">
        <w:tc>
          <w:tcPr>
            <w:tcW w:w="2578" w:type="dxa"/>
          </w:tcPr>
          <w:p w:rsidR="008F2074" w:rsidRPr="00FD0425" w:rsidRDefault="008F2074" w:rsidP="001039CF">
            <w:pPr>
              <w:pStyle w:val="TAL"/>
              <w:ind w:left="340"/>
              <w:rPr>
                <w:lang w:eastAsia="ja-JP"/>
              </w:rPr>
            </w:pPr>
            <w:r w:rsidRPr="00FD0425">
              <w:rPr>
                <w:lang w:eastAsia="ja-JP"/>
              </w:rPr>
              <w:t>&gt;&gt;&gt;PDU Session ID</w:t>
            </w:r>
          </w:p>
        </w:tc>
        <w:tc>
          <w:tcPr>
            <w:tcW w:w="1104" w:type="dxa"/>
          </w:tcPr>
          <w:p w:rsidR="008F2074" w:rsidRPr="00FD0425" w:rsidRDefault="008F2074" w:rsidP="001039CF">
            <w:pPr>
              <w:pStyle w:val="TAL"/>
              <w:rPr>
                <w:lang w:eastAsia="ja-JP"/>
              </w:rPr>
            </w:pPr>
            <w:r w:rsidRPr="00FD0425">
              <w:rPr>
                <w:lang w:eastAsia="ja-JP"/>
              </w:rPr>
              <w:t>M</w:t>
            </w:r>
          </w:p>
        </w:tc>
        <w:tc>
          <w:tcPr>
            <w:tcW w:w="1022" w:type="dxa"/>
          </w:tcPr>
          <w:p w:rsidR="008F2074" w:rsidRPr="00FD0425" w:rsidRDefault="008F2074" w:rsidP="001039CF">
            <w:pPr>
              <w:pStyle w:val="TAL"/>
              <w:rPr>
                <w:i/>
                <w:lang w:eastAsia="ja-JP"/>
              </w:rPr>
            </w:pPr>
          </w:p>
        </w:tc>
        <w:tc>
          <w:tcPr>
            <w:tcW w:w="1260" w:type="dxa"/>
          </w:tcPr>
          <w:p w:rsidR="008F2074" w:rsidRPr="00FD0425" w:rsidRDefault="008F2074" w:rsidP="001039CF">
            <w:pPr>
              <w:pStyle w:val="TAL"/>
              <w:rPr>
                <w:lang w:eastAsia="ja-JP"/>
              </w:rPr>
            </w:pPr>
            <w:r w:rsidRPr="00FD0425">
              <w:rPr>
                <w:lang w:eastAsia="ja-JP"/>
              </w:rPr>
              <w:t>9.2.3.18</w:t>
            </w:r>
          </w:p>
        </w:tc>
        <w:tc>
          <w:tcPr>
            <w:tcW w:w="2284" w:type="dxa"/>
            <w:gridSpan w:val="2"/>
          </w:tcPr>
          <w:p w:rsidR="008F2074" w:rsidRPr="00FD0425" w:rsidRDefault="008F2074" w:rsidP="001039CF">
            <w:pPr>
              <w:pStyle w:val="TAL"/>
              <w:rPr>
                <w:lang w:eastAsia="ja-JP"/>
              </w:rPr>
            </w:pPr>
          </w:p>
        </w:tc>
        <w:tc>
          <w:tcPr>
            <w:tcW w:w="1134" w:type="dxa"/>
          </w:tcPr>
          <w:p w:rsidR="008F2074" w:rsidRPr="00FD0425" w:rsidRDefault="008F2074" w:rsidP="001039CF">
            <w:pPr>
              <w:pStyle w:val="TAC"/>
              <w:rPr>
                <w:lang w:eastAsia="ja-JP"/>
              </w:rPr>
            </w:pPr>
            <w:r w:rsidRPr="00FD0425">
              <w:rPr>
                <w:bCs/>
                <w:lang w:eastAsia="ja-JP"/>
              </w:rPr>
              <w:t>–</w:t>
            </w:r>
          </w:p>
        </w:tc>
        <w:tc>
          <w:tcPr>
            <w:tcW w:w="1134" w:type="dxa"/>
          </w:tcPr>
          <w:p w:rsidR="008F2074" w:rsidRPr="00FD0425" w:rsidRDefault="008F2074" w:rsidP="001039CF">
            <w:pPr>
              <w:pStyle w:val="TAC"/>
              <w:rPr>
                <w:lang w:eastAsia="ja-JP"/>
              </w:rPr>
            </w:pPr>
          </w:p>
        </w:tc>
      </w:tr>
      <w:tr w:rsidR="008F2074" w:rsidRPr="00FD0425" w:rsidTr="001039CF">
        <w:tc>
          <w:tcPr>
            <w:tcW w:w="2578" w:type="dxa"/>
          </w:tcPr>
          <w:p w:rsidR="008F2074" w:rsidRPr="00FD0425" w:rsidRDefault="008F2074" w:rsidP="001039CF">
            <w:pPr>
              <w:pStyle w:val="TAL"/>
              <w:ind w:left="340"/>
              <w:rPr>
                <w:lang w:eastAsia="ja-JP"/>
              </w:rPr>
            </w:pPr>
            <w:r w:rsidRPr="00FD0425">
              <w:rPr>
                <w:lang w:eastAsia="ja-JP"/>
              </w:rPr>
              <w:t>&gt;&gt;&gt;S-NSSAI</w:t>
            </w:r>
          </w:p>
        </w:tc>
        <w:tc>
          <w:tcPr>
            <w:tcW w:w="1104" w:type="dxa"/>
          </w:tcPr>
          <w:p w:rsidR="008F2074" w:rsidRPr="00FD0425" w:rsidRDefault="008F2074" w:rsidP="001039CF">
            <w:pPr>
              <w:pStyle w:val="TAL"/>
              <w:rPr>
                <w:lang w:eastAsia="ja-JP"/>
              </w:rPr>
            </w:pPr>
            <w:r w:rsidRPr="00FD0425">
              <w:rPr>
                <w:lang w:eastAsia="ja-JP"/>
              </w:rPr>
              <w:t>M</w:t>
            </w:r>
          </w:p>
        </w:tc>
        <w:tc>
          <w:tcPr>
            <w:tcW w:w="1022" w:type="dxa"/>
          </w:tcPr>
          <w:p w:rsidR="008F2074" w:rsidRPr="00FD0425" w:rsidRDefault="008F2074" w:rsidP="001039CF">
            <w:pPr>
              <w:pStyle w:val="TAL"/>
              <w:rPr>
                <w:i/>
                <w:lang w:eastAsia="ja-JP"/>
              </w:rPr>
            </w:pPr>
          </w:p>
        </w:tc>
        <w:tc>
          <w:tcPr>
            <w:tcW w:w="1260" w:type="dxa"/>
          </w:tcPr>
          <w:p w:rsidR="008F2074" w:rsidRPr="00FD0425" w:rsidRDefault="008F2074" w:rsidP="001039CF">
            <w:pPr>
              <w:pStyle w:val="TAL"/>
              <w:rPr>
                <w:lang w:eastAsia="ja-JP"/>
              </w:rPr>
            </w:pPr>
            <w:r w:rsidRPr="00FD0425">
              <w:rPr>
                <w:lang w:eastAsia="ja-JP"/>
              </w:rPr>
              <w:t>9.2.3.21</w:t>
            </w:r>
          </w:p>
        </w:tc>
        <w:tc>
          <w:tcPr>
            <w:tcW w:w="2284" w:type="dxa"/>
            <w:gridSpan w:val="2"/>
          </w:tcPr>
          <w:p w:rsidR="008F2074" w:rsidRPr="00FD0425" w:rsidRDefault="008F2074" w:rsidP="001039CF">
            <w:pPr>
              <w:pStyle w:val="TAL"/>
              <w:rPr>
                <w:lang w:eastAsia="ja-JP"/>
              </w:rPr>
            </w:pPr>
          </w:p>
        </w:tc>
        <w:tc>
          <w:tcPr>
            <w:tcW w:w="1134" w:type="dxa"/>
          </w:tcPr>
          <w:p w:rsidR="008F2074" w:rsidRPr="00FD0425" w:rsidRDefault="008F2074" w:rsidP="001039CF">
            <w:pPr>
              <w:pStyle w:val="TAC"/>
              <w:rPr>
                <w:lang w:eastAsia="ja-JP"/>
              </w:rPr>
            </w:pPr>
            <w:r w:rsidRPr="00FD0425">
              <w:rPr>
                <w:bCs/>
                <w:lang w:eastAsia="ja-JP"/>
              </w:rPr>
              <w:t>–</w:t>
            </w:r>
          </w:p>
        </w:tc>
        <w:tc>
          <w:tcPr>
            <w:tcW w:w="1134" w:type="dxa"/>
          </w:tcPr>
          <w:p w:rsidR="008F2074" w:rsidRPr="00FD0425" w:rsidRDefault="008F2074" w:rsidP="001039CF">
            <w:pPr>
              <w:pStyle w:val="TAC"/>
              <w:rPr>
                <w:lang w:eastAsia="ja-JP"/>
              </w:rPr>
            </w:pPr>
          </w:p>
        </w:tc>
      </w:tr>
      <w:tr w:rsidR="008F2074" w:rsidRPr="00FD0425" w:rsidTr="001039CF">
        <w:tc>
          <w:tcPr>
            <w:tcW w:w="2578" w:type="dxa"/>
          </w:tcPr>
          <w:p w:rsidR="008F2074" w:rsidRPr="00FD0425" w:rsidRDefault="008F2074" w:rsidP="001039CF">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rsidR="008F2074" w:rsidRPr="00FD0425" w:rsidRDefault="008F2074" w:rsidP="001039CF">
            <w:pPr>
              <w:pStyle w:val="TAL"/>
              <w:rPr>
                <w:lang w:eastAsia="ja-JP"/>
              </w:rPr>
            </w:pPr>
            <w:r w:rsidRPr="00FD0425">
              <w:rPr>
                <w:rFonts w:hint="eastAsia"/>
                <w:lang w:val="en-US" w:eastAsia="zh-CN"/>
              </w:rPr>
              <w:t>O</w:t>
            </w:r>
          </w:p>
        </w:tc>
        <w:tc>
          <w:tcPr>
            <w:tcW w:w="1022" w:type="dxa"/>
          </w:tcPr>
          <w:p w:rsidR="008F2074" w:rsidRPr="00FD0425" w:rsidRDefault="008F2074" w:rsidP="001039CF">
            <w:pPr>
              <w:pStyle w:val="TAL"/>
              <w:rPr>
                <w:i/>
                <w:lang w:eastAsia="ja-JP"/>
              </w:rPr>
            </w:pPr>
          </w:p>
        </w:tc>
        <w:tc>
          <w:tcPr>
            <w:tcW w:w="1260" w:type="dxa"/>
          </w:tcPr>
          <w:p w:rsidR="008F2074" w:rsidRPr="00FD0425" w:rsidRDefault="008F2074" w:rsidP="001039CF">
            <w:pPr>
              <w:pStyle w:val="TAL"/>
              <w:rPr>
                <w:lang w:eastAsia="ja-JP"/>
              </w:rPr>
            </w:pPr>
            <w:r w:rsidRPr="00FD0425">
              <w:rPr>
                <w:lang w:eastAsia="ja-JP"/>
              </w:rPr>
              <w:t>PDU Session Aggregate Maximum Bit Rate</w:t>
            </w:r>
          </w:p>
          <w:p w:rsidR="008F2074" w:rsidRPr="00FD0425" w:rsidRDefault="008F2074" w:rsidP="001039CF">
            <w:pPr>
              <w:pStyle w:val="TAL"/>
              <w:rPr>
                <w:lang w:eastAsia="ja-JP"/>
              </w:rPr>
            </w:pPr>
            <w:r w:rsidRPr="00FD0425">
              <w:rPr>
                <w:lang w:eastAsia="ja-JP"/>
              </w:rPr>
              <w:t>9.2.3.69</w:t>
            </w:r>
          </w:p>
        </w:tc>
        <w:tc>
          <w:tcPr>
            <w:tcW w:w="2284" w:type="dxa"/>
            <w:gridSpan w:val="2"/>
          </w:tcPr>
          <w:p w:rsidR="008F2074" w:rsidRPr="00FD0425" w:rsidRDefault="008F2074" w:rsidP="001039CF">
            <w:pPr>
              <w:pStyle w:val="TAL"/>
              <w:rPr>
                <w:lang w:eastAsia="ja-JP"/>
              </w:rPr>
            </w:pPr>
          </w:p>
        </w:tc>
        <w:tc>
          <w:tcPr>
            <w:tcW w:w="1134" w:type="dxa"/>
          </w:tcPr>
          <w:p w:rsidR="008F2074" w:rsidRPr="00FD0425" w:rsidRDefault="008F2074" w:rsidP="001039CF">
            <w:pPr>
              <w:pStyle w:val="TAC"/>
              <w:rPr>
                <w:bCs/>
                <w:lang w:eastAsia="ja-JP"/>
              </w:rPr>
            </w:pPr>
            <w:r w:rsidRPr="00FD0425">
              <w:rPr>
                <w:bCs/>
                <w:lang w:eastAsia="ja-JP"/>
              </w:rPr>
              <w:t>–</w:t>
            </w:r>
          </w:p>
        </w:tc>
        <w:tc>
          <w:tcPr>
            <w:tcW w:w="1134" w:type="dxa"/>
          </w:tcPr>
          <w:p w:rsidR="008F2074" w:rsidRPr="00FD0425" w:rsidRDefault="008F2074" w:rsidP="001039CF">
            <w:pPr>
              <w:pStyle w:val="TAC"/>
              <w:rPr>
                <w:lang w:eastAsia="ja-JP"/>
              </w:rPr>
            </w:pPr>
          </w:p>
        </w:tc>
      </w:tr>
      <w:tr w:rsidR="008F2074" w:rsidRPr="00FD0425" w:rsidTr="001039CF">
        <w:tc>
          <w:tcPr>
            <w:tcW w:w="2578" w:type="dxa"/>
          </w:tcPr>
          <w:p w:rsidR="008F2074" w:rsidRPr="00FD0425" w:rsidRDefault="008F2074" w:rsidP="001039CF">
            <w:pPr>
              <w:pStyle w:val="TAL"/>
              <w:ind w:left="340"/>
              <w:rPr>
                <w:lang w:eastAsia="ja-JP"/>
              </w:rPr>
            </w:pPr>
            <w:r w:rsidRPr="00FD0425">
              <w:rPr>
                <w:lang w:eastAsia="ja-JP"/>
              </w:rPr>
              <w:t>&gt;&gt;&gt;PDU Session Resource Setup Info – SN terminated</w:t>
            </w:r>
          </w:p>
        </w:tc>
        <w:tc>
          <w:tcPr>
            <w:tcW w:w="1104" w:type="dxa"/>
          </w:tcPr>
          <w:p w:rsidR="008F2074" w:rsidRPr="00FD0425" w:rsidRDefault="008F2074" w:rsidP="001039CF">
            <w:pPr>
              <w:pStyle w:val="TAL"/>
              <w:rPr>
                <w:lang w:eastAsia="ja-JP"/>
              </w:rPr>
            </w:pPr>
            <w:r w:rsidRPr="00FD0425">
              <w:rPr>
                <w:lang w:eastAsia="ja-JP"/>
              </w:rPr>
              <w:t>O</w:t>
            </w:r>
          </w:p>
        </w:tc>
        <w:tc>
          <w:tcPr>
            <w:tcW w:w="1022" w:type="dxa"/>
          </w:tcPr>
          <w:p w:rsidR="008F2074" w:rsidRPr="00FD0425" w:rsidRDefault="008F2074" w:rsidP="001039CF">
            <w:pPr>
              <w:pStyle w:val="TAL"/>
              <w:rPr>
                <w:i/>
                <w:lang w:eastAsia="ja-JP"/>
              </w:rPr>
            </w:pPr>
          </w:p>
        </w:tc>
        <w:tc>
          <w:tcPr>
            <w:tcW w:w="1260" w:type="dxa"/>
          </w:tcPr>
          <w:p w:rsidR="008F2074" w:rsidRPr="00FD0425" w:rsidRDefault="008F2074" w:rsidP="001039CF">
            <w:pPr>
              <w:pStyle w:val="TAL"/>
              <w:rPr>
                <w:lang w:eastAsia="ja-JP"/>
              </w:rPr>
            </w:pPr>
            <w:r w:rsidRPr="00FD0425">
              <w:rPr>
                <w:lang w:eastAsia="ja-JP"/>
              </w:rPr>
              <w:t>9.2.1.5</w:t>
            </w:r>
          </w:p>
        </w:tc>
        <w:tc>
          <w:tcPr>
            <w:tcW w:w="2284" w:type="dxa"/>
            <w:gridSpan w:val="2"/>
          </w:tcPr>
          <w:p w:rsidR="008F2074" w:rsidRPr="00FD0425" w:rsidRDefault="008F2074" w:rsidP="001039CF">
            <w:pPr>
              <w:pStyle w:val="TAL"/>
              <w:rPr>
                <w:lang w:eastAsia="ja-JP"/>
              </w:rPr>
            </w:pPr>
          </w:p>
        </w:tc>
        <w:tc>
          <w:tcPr>
            <w:tcW w:w="1134" w:type="dxa"/>
          </w:tcPr>
          <w:p w:rsidR="008F2074" w:rsidRPr="00FD0425" w:rsidRDefault="008F2074" w:rsidP="001039CF">
            <w:pPr>
              <w:pStyle w:val="TAC"/>
              <w:rPr>
                <w:bCs/>
                <w:lang w:eastAsia="ja-JP"/>
              </w:rPr>
            </w:pPr>
            <w:r w:rsidRPr="00FD0425">
              <w:rPr>
                <w:bCs/>
                <w:lang w:eastAsia="ja-JP"/>
              </w:rPr>
              <w:t>–</w:t>
            </w:r>
          </w:p>
        </w:tc>
        <w:tc>
          <w:tcPr>
            <w:tcW w:w="1134" w:type="dxa"/>
          </w:tcPr>
          <w:p w:rsidR="008F2074" w:rsidRPr="00FD0425" w:rsidRDefault="008F2074" w:rsidP="001039CF">
            <w:pPr>
              <w:pStyle w:val="TAC"/>
              <w:rPr>
                <w:lang w:eastAsia="ja-JP"/>
              </w:rPr>
            </w:pPr>
          </w:p>
        </w:tc>
      </w:tr>
      <w:tr w:rsidR="008F2074" w:rsidRPr="00FD0425" w:rsidTr="001039CF">
        <w:tc>
          <w:tcPr>
            <w:tcW w:w="2578" w:type="dxa"/>
          </w:tcPr>
          <w:p w:rsidR="008F2074" w:rsidRPr="00FD0425" w:rsidRDefault="008F2074" w:rsidP="001039CF">
            <w:pPr>
              <w:pStyle w:val="TAL"/>
              <w:ind w:left="340"/>
              <w:rPr>
                <w:lang w:eastAsia="ja-JP"/>
              </w:rPr>
            </w:pPr>
            <w:r w:rsidRPr="00FD0425">
              <w:rPr>
                <w:lang w:eastAsia="ja-JP"/>
              </w:rPr>
              <w:t>&gt;&gt;&gt;PDU Session Resource Setup Info – MN terminated</w:t>
            </w:r>
          </w:p>
        </w:tc>
        <w:tc>
          <w:tcPr>
            <w:tcW w:w="1104" w:type="dxa"/>
          </w:tcPr>
          <w:p w:rsidR="008F2074" w:rsidRPr="00FD0425" w:rsidRDefault="008F2074" w:rsidP="001039CF">
            <w:pPr>
              <w:pStyle w:val="TAL"/>
              <w:rPr>
                <w:lang w:eastAsia="ja-JP"/>
              </w:rPr>
            </w:pPr>
            <w:r w:rsidRPr="00FD0425">
              <w:rPr>
                <w:lang w:eastAsia="ja-JP"/>
              </w:rPr>
              <w:t>O</w:t>
            </w:r>
          </w:p>
        </w:tc>
        <w:tc>
          <w:tcPr>
            <w:tcW w:w="1022" w:type="dxa"/>
          </w:tcPr>
          <w:p w:rsidR="008F2074" w:rsidRPr="00FD0425" w:rsidRDefault="008F2074" w:rsidP="001039CF">
            <w:pPr>
              <w:pStyle w:val="TAL"/>
              <w:rPr>
                <w:i/>
                <w:lang w:eastAsia="ja-JP"/>
              </w:rPr>
            </w:pPr>
          </w:p>
        </w:tc>
        <w:tc>
          <w:tcPr>
            <w:tcW w:w="1260" w:type="dxa"/>
          </w:tcPr>
          <w:p w:rsidR="008F2074" w:rsidRPr="00FD0425" w:rsidRDefault="008F2074" w:rsidP="001039CF">
            <w:pPr>
              <w:pStyle w:val="TAL"/>
              <w:rPr>
                <w:lang w:eastAsia="ja-JP"/>
              </w:rPr>
            </w:pPr>
            <w:r w:rsidRPr="00FD0425">
              <w:rPr>
                <w:lang w:eastAsia="ja-JP"/>
              </w:rPr>
              <w:t>9.2.1.7</w:t>
            </w:r>
          </w:p>
        </w:tc>
        <w:tc>
          <w:tcPr>
            <w:tcW w:w="2284" w:type="dxa"/>
            <w:gridSpan w:val="2"/>
          </w:tcPr>
          <w:p w:rsidR="008F2074" w:rsidRPr="00FD0425" w:rsidRDefault="008F2074" w:rsidP="001039CF">
            <w:pPr>
              <w:pStyle w:val="TAL"/>
              <w:rPr>
                <w:lang w:eastAsia="ja-JP"/>
              </w:rPr>
            </w:pPr>
          </w:p>
        </w:tc>
        <w:tc>
          <w:tcPr>
            <w:tcW w:w="1134" w:type="dxa"/>
          </w:tcPr>
          <w:p w:rsidR="008F2074" w:rsidRPr="00FD0425" w:rsidRDefault="008F2074" w:rsidP="001039CF">
            <w:pPr>
              <w:pStyle w:val="TAC"/>
              <w:rPr>
                <w:lang w:eastAsia="ja-JP"/>
              </w:rPr>
            </w:pPr>
            <w:r w:rsidRPr="00FD0425">
              <w:rPr>
                <w:bCs/>
                <w:lang w:eastAsia="ja-JP"/>
              </w:rPr>
              <w:t>–</w:t>
            </w:r>
          </w:p>
        </w:tc>
        <w:tc>
          <w:tcPr>
            <w:tcW w:w="1134" w:type="dxa"/>
          </w:tcPr>
          <w:p w:rsidR="008F2074" w:rsidRPr="00FD0425" w:rsidRDefault="008F2074" w:rsidP="001039CF">
            <w:pPr>
              <w:pStyle w:val="TAC"/>
              <w:rPr>
                <w:lang w:eastAsia="ja-JP"/>
              </w:rPr>
            </w:pPr>
          </w:p>
        </w:tc>
      </w:tr>
      <w:tr w:rsidR="008F2074" w:rsidRPr="00FD0425" w:rsidTr="001039CF">
        <w:tc>
          <w:tcPr>
            <w:tcW w:w="2578" w:type="dxa"/>
          </w:tcPr>
          <w:p w:rsidR="008F2074" w:rsidRPr="00FD0425" w:rsidRDefault="008F2074" w:rsidP="001039CF">
            <w:pPr>
              <w:pStyle w:val="TAL"/>
              <w:ind w:left="113"/>
              <w:rPr>
                <w:b/>
                <w:lang w:eastAsia="ja-JP"/>
              </w:rPr>
            </w:pPr>
            <w:r w:rsidRPr="00FD0425">
              <w:rPr>
                <w:b/>
                <w:lang w:eastAsia="ja-JP"/>
              </w:rPr>
              <w:t>&gt;PDU Session Resources To Be Modified List</w:t>
            </w:r>
          </w:p>
        </w:tc>
        <w:tc>
          <w:tcPr>
            <w:tcW w:w="1104" w:type="dxa"/>
          </w:tcPr>
          <w:p w:rsidR="008F2074" w:rsidRPr="00FD0425" w:rsidRDefault="008F2074" w:rsidP="001039CF">
            <w:pPr>
              <w:pStyle w:val="TAL"/>
              <w:rPr>
                <w:lang w:eastAsia="ja-JP"/>
              </w:rPr>
            </w:pPr>
          </w:p>
        </w:tc>
        <w:tc>
          <w:tcPr>
            <w:tcW w:w="1022" w:type="dxa"/>
          </w:tcPr>
          <w:p w:rsidR="008F2074" w:rsidRPr="00FD0425" w:rsidRDefault="008F2074" w:rsidP="001039CF">
            <w:pPr>
              <w:pStyle w:val="TAL"/>
              <w:rPr>
                <w:i/>
                <w:lang w:eastAsia="ja-JP"/>
              </w:rPr>
            </w:pPr>
            <w:r w:rsidRPr="00FD0425">
              <w:rPr>
                <w:i/>
                <w:lang w:eastAsia="ja-JP"/>
              </w:rPr>
              <w:t>0..1</w:t>
            </w:r>
          </w:p>
        </w:tc>
        <w:tc>
          <w:tcPr>
            <w:tcW w:w="1260" w:type="dxa"/>
          </w:tcPr>
          <w:p w:rsidR="008F2074" w:rsidRPr="00FD0425" w:rsidRDefault="008F2074" w:rsidP="001039CF">
            <w:pPr>
              <w:pStyle w:val="TAL"/>
              <w:rPr>
                <w:lang w:eastAsia="ja-JP"/>
              </w:rPr>
            </w:pPr>
          </w:p>
        </w:tc>
        <w:tc>
          <w:tcPr>
            <w:tcW w:w="2284" w:type="dxa"/>
            <w:gridSpan w:val="2"/>
          </w:tcPr>
          <w:p w:rsidR="008F2074" w:rsidRPr="00FD0425" w:rsidRDefault="008F2074" w:rsidP="001039CF">
            <w:pPr>
              <w:pStyle w:val="TAL"/>
              <w:rPr>
                <w:lang w:eastAsia="ja-JP"/>
              </w:rPr>
            </w:pPr>
          </w:p>
        </w:tc>
        <w:tc>
          <w:tcPr>
            <w:tcW w:w="1134" w:type="dxa"/>
          </w:tcPr>
          <w:p w:rsidR="008F2074" w:rsidRPr="00FD0425" w:rsidRDefault="008F2074" w:rsidP="001039CF">
            <w:pPr>
              <w:pStyle w:val="TAC"/>
              <w:rPr>
                <w:bCs/>
                <w:lang w:eastAsia="ja-JP"/>
              </w:rPr>
            </w:pPr>
            <w:r w:rsidRPr="00FD0425">
              <w:rPr>
                <w:bCs/>
                <w:lang w:eastAsia="ja-JP"/>
              </w:rPr>
              <w:t>–</w:t>
            </w:r>
          </w:p>
        </w:tc>
        <w:tc>
          <w:tcPr>
            <w:tcW w:w="1134" w:type="dxa"/>
          </w:tcPr>
          <w:p w:rsidR="008F2074" w:rsidRPr="00FD0425" w:rsidRDefault="008F2074" w:rsidP="001039CF">
            <w:pPr>
              <w:pStyle w:val="TAC"/>
              <w:rPr>
                <w:lang w:eastAsia="ja-JP"/>
              </w:rPr>
            </w:pPr>
          </w:p>
        </w:tc>
      </w:tr>
      <w:tr w:rsidR="008F2074" w:rsidRPr="00FD0425" w:rsidTr="001039CF">
        <w:tc>
          <w:tcPr>
            <w:tcW w:w="2578" w:type="dxa"/>
          </w:tcPr>
          <w:p w:rsidR="008F2074" w:rsidRPr="00FD0425" w:rsidRDefault="008F2074" w:rsidP="001039CF">
            <w:pPr>
              <w:pStyle w:val="TAL"/>
              <w:ind w:left="227"/>
              <w:rPr>
                <w:b/>
                <w:bCs/>
                <w:lang w:eastAsia="ja-JP"/>
              </w:rPr>
            </w:pPr>
            <w:r w:rsidRPr="00FD0425">
              <w:rPr>
                <w:b/>
                <w:bCs/>
                <w:lang w:eastAsia="ja-JP"/>
              </w:rPr>
              <w:lastRenderedPageBreak/>
              <w:t>&gt;&gt;</w:t>
            </w:r>
            <w:r w:rsidRPr="00FD0425">
              <w:rPr>
                <w:b/>
                <w:lang w:eastAsia="ja-JP"/>
              </w:rPr>
              <w:t xml:space="preserve">PDU Session Resources </w:t>
            </w:r>
            <w:r w:rsidRPr="00FD0425">
              <w:rPr>
                <w:b/>
                <w:bCs/>
                <w:lang w:eastAsia="ja-JP"/>
              </w:rPr>
              <w:t>To Be Modified Item</w:t>
            </w:r>
          </w:p>
        </w:tc>
        <w:tc>
          <w:tcPr>
            <w:tcW w:w="1104" w:type="dxa"/>
          </w:tcPr>
          <w:p w:rsidR="008F2074" w:rsidRPr="00FD0425" w:rsidRDefault="008F2074" w:rsidP="001039CF">
            <w:pPr>
              <w:pStyle w:val="TAL"/>
              <w:rPr>
                <w:lang w:eastAsia="ja-JP"/>
              </w:rPr>
            </w:pPr>
          </w:p>
        </w:tc>
        <w:tc>
          <w:tcPr>
            <w:tcW w:w="1022" w:type="dxa"/>
          </w:tcPr>
          <w:p w:rsidR="008F2074" w:rsidRPr="00FD0425" w:rsidRDefault="008F2074" w:rsidP="001039CF">
            <w:pPr>
              <w:pStyle w:val="TAL"/>
              <w:rPr>
                <w:i/>
                <w:lang w:eastAsia="ja-JP"/>
              </w:rPr>
            </w:pPr>
            <w:r w:rsidRPr="00FD0425">
              <w:rPr>
                <w:i/>
                <w:lang w:eastAsia="ja-JP"/>
              </w:rPr>
              <w:t>1 .. &lt;maxnoofPDUSessions&gt;</w:t>
            </w:r>
          </w:p>
        </w:tc>
        <w:tc>
          <w:tcPr>
            <w:tcW w:w="1260" w:type="dxa"/>
          </w:tcPr>
          <w:p w:rsidR="008F2074" w:rsidRPr="00FD0425" w:rsidRDefault="008F2074" w:rsidP="001039CF">
            <w:pPr>
              <w:pStyle w:val="TAL"/>
              <w:rPr>
                <w:lang w:eastAsia="ja-JP"/>
              </w:rPr>
            </w:pPr>
          </w:p>
        </w:tc>
        <w:tc>
          <w:tcPr>
            <w:tcW w:w="2284" w:type="dxa"/>
            <w:gridSpan w:val="2"/>
          </w:tcPr>
          <w:p w:rsidR="008F2074" w:rsidRPr="00FD0425" w:rsidRDefault="008F2074" w:rsidP="001039CF">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rsidR="008F2074" w:rsidRPr="00FD0425" w:rsidRDefault="008F2074" w:rsidP="001039CF">
            <w:pPr>
              <w:pStyle w:val="TAL"/>
              <w:rPr>
                <w:lang w:eastAsia="ja-JP"/>
              </w:rPr>
            </w:pPr>
            <w:r w:rsidRPr="00FD0425">
              <w:rPr>
                <w:lang w:eastAsia="ja-JP"/>
              </w:rPr>
              <w:t>nor the</w:t>
            </w:r>
          </w:p>
          <w:p w:rsidR="008F2074" w:rsidRPr="00FD0425" w:rsidRDefault="008F2074" w:rsidP="001039CF">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rsidR="008F2074" w:rsidRPr="00FD0425" w:rsidRDefault="008F2074" w:rsidP="001039CF">
            <w:pPr>
              <w:pStyle w:val="TAC"/>
              <w:rPr>
                <w:lang w:eastAsia="ja-JP"/>
              </w:rPr>
            </w:pPr>
            <w:r w:rsidRPr="00FD0425">
              <w:rPr>
                <w:lang w:eastAsia="ja-JP"/>
              </w:rPr>
              <w:t>–</w:t>
            </w:r>
          </w:p>
        </w:tc>
        <w:tc>
          <w:tcPr>
            <w:tcW w:w="1134" w:type="dxa"/>
          </w:tcPr>
          <w:p w:rsidR="008F2074" w:rsidRPr="00FD0425" w:rsidRDefault="008F2074" w:rsidP="001039CF">
            <w:pPr>
              <w:pStyle w:val="TAC"/>
              <w:rPr>
                <w:lang w:eastAsia="ja-JP"/>
              </w:rPr>
            </w:pPr>
          </w:p>
        </w:tc>
      </w:tr>
      <w:tr w:rsidR="008F2074" w:rsidRPr="00FD0425" w:rsidTr="001039CF">
        <w:tc>
          <w:tcPr>
            <w:tcW w:w="2578" w:type="dxa"/>
          </w:tcPr>
          <w:p w:rsidR="008F2074" w:rsidRPr="00FD0425" w:rsidRDefault="008F2074" w:rsidP="001039CF">
            <w:pPr>
              <w:pStyle w:val="TAL"/>
              <w:ind w:left="340"/>
              <w:rPr>
                <w:lang w:eastAsia="ja-JP"/>
              </w:rPr>
            </w:pPr>
            <w:r w:rsidRPr="00FD0425">
              <w:rPr>
                <w:lang w:eastAsia="ja-JP"/>
              </w:rPr>
              <w:t>&gt;&gt;&gt;PDU Session ID</w:t>
            </w:r>
          </w:p>
        </w:tc>
        <w:tc>
          <w:tcPr>
            <w:tcW w:w="1104" w:type="dxa"/>
          </w:tcPr>
          <w:p w:rsidR="008F2074" w:rsidRPr="00FD0425" w:rsidRDefault="008F2074" w:rsidP="001039CF">
            <w:pPr>
              <w:pStyle w:val="TAL"/>
              <w:rPr>
                <w:lang w:eastAsia="ja-JP"/>
              </w:rPr>
            </w:pPr>
            <w:r w:rsidRPr="00FD0425">
              <w:rPr>
                <w:lang w:eastAsia="ja-JP"/>
              </w:rPr>
              <w:t>M</w:t>
            </w:r>
          </w:p>
        </w:tc>
        <w:tc>
          <w:tcPr>
            <w:tcW w:w="1022" w:type="dxa"/>
          </w:tcPr>
          <w:p w:rsidR="008F2074" w:rsidRPr="00FD0425" w:rsidRDefault="008F2074" w:rsidP="001039CF">
            <w:pPr>
              <w:pStyle w:val="TAL"/>
              <w:rPr>
                <w:i/>
                <w:lang w:eastAsia="ja-JP"/>
              </w:rPr>
            </w:pPr>
          </w:p>
        </w:tc>
        <w:tc>
          <w:tcPr>
            <w:tcW w:w="1260" w:type="dxa"/>
          </w:tcPr>
          <w:p w:rsidR="008F2074" w:rsidRPr="00FD0425" w:rsidRDefault="008F2074" w:rsidP="001039CF">
            <w:pPr>
              <w:pStyle w:val="TAL"/>
              <w:rPr>
                <w:lang w:eastAsia="ja-JP"/>
              </w:rPr>
            </w:pPr>
            <w:r w:rsidRPr="00FD0425">
              <w:rPr>
                <w:lang w:eastAsia="ja-JP"/>
              </w:rPr>
              <w:t>9.2.3.18</w:t>
            </w:r>
          </w:p>
        </w:tc>
        <w:tc>
          <w:tcPr>
            <w:tcW w:w="2284" w:type="dxa"/>
            <w:gridSpan w:val="2"/>
          </w:tcPr>
          <w:p w:rsidR="008F2074" w:rsidRPr="00FD0425" w:rsidRDefault="008F2074" w:rsidP="001039CF">
            <w:pPr>
              <w:pStyle w:val="TAL"/>
              <w:rPr>
                <w:lang w:eastAsia="ja-JP"/>
              </w:rPr>
            </w:pPr>
          </w:p>
        </w:tc>
        <w:tc>
          <w:tcPr>
            <w:tcW w:w="1134" w:type="dxa"/>
          </w:tcPr>
          <w:p w:rsidR="008F2074" w:rsidRPr="00FD0425" w:rsidRDefault="008F2074" w:rsidP="001039CF">
            <w:pPr>
              <w:pStyle w:val="TAC"/>
              <w:rPr>
                <w:lang w:eastAsia="ja-JP"/>
              </w:rPr>
            </w:pPr>
            <w:r w:rsidRPr="00FD0425">
              <w:rPr>
                <w:bCs/>
                <w:lang w:eastAsia="ja-JP"/>
              </w:rPr>
              <w:t>–</w:t>
            </w:r>
          </w:p>
        </w:tc>
        <w:tc>
          <w:tcPr>
            <w:tcW w:w="1134" w:type="dxa"/>
          </w:tcPr>
          <w:p w:rsidR="008F2074" w:rsidRPr="00FD0425" w:rsidRDefault="008F2074" w:rsidP="001039CF">
            <w:pPr>
              <w:pStyle w:val="TAC"/>
              <w:rPr>
                <w:lang w:eastAsia="ja-JP"/>
              </w:rPr>
            </w:pPr>
          </w:p>
        </w:tc>
      </w:tr>
      <w:tr w:rsidR="008F2074" w:rsidRPr="00FD0425" w:rsidTr="001039CF">
        <w:tc>
          <w:tcPr>
            <w:tcW w:w="2578" w:type="dxa"/>
          </w:tcPr>
          <w:p w:rsidR="008F2074" w:rsidRPr="00FD0425" w:rsidRDefault="008F2074" w:rsidP="001039CF">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rsidR="008F2074" w:rsidRPr="00FD0425" w:rsidRDefault="008F2074" w:rsidP="001039CF">
            <w:pPr>
              <w:pStyle w:val="TAL"/>
              <w:rPr>
                <w:lang w:eastAsia="ja-JP"/>
              </w:rPr>
            </w:pPr>
            <w:r w:rsidRPr="00FD0425">
              <w:rPr>
                <w:rFonts w:hint="eastAsia"/>
                <w:lang w:val="en-US" w:eastAsia="zh-CN"/>
              </w:rPr>
              <w:t>O</w:t>
            </w:r>
          </w:p>
        </w:tc>
        <w:tc>
          <w:tcPr>
            <w:tcW w:w="1022" w:type="dxa"/>
          </w:tcPr>
          <w:p w:rsidR="008F2074" w:rsidRPr="00FD0425" w:rsidRDefault="008F2074" w:rsidP="001039CF">
            <w:pPr>
              <w:pStyle w:val="TAL"/>
              <w:rPr>
                <w:i/>
                <w:lang w:eastAsia="ja-JP"/>
              </w:rPr>
            </w:pPr>
          </w:p>
        </w:tc>
        <w:tc>
          <w:tcPr>
            <w:tcW w:w="1260" w:type="dxa"/>
          </w:tcPr>
          <w:p w:rsidR="008F2074" w:rsidRPr="00FD0425" w:rsidRDefault="008F2074" w:rsidP="001039CF">
            <w:pPr>
              <w:pStyle w:val="TAL"/>
              <w:rPr>
                <w:lang w:eastAsia="ja-JP"/>
              </w:rPr>
            </w:pPr>
            <w:r w:rsidRPr="00FD0425">
              <w:rPr>
                <w:lang w:eastAsia="ja-JP"/>
              </w:rPr>
              <w:t>PDU Session Aggregate Maximum Bit Rate</w:t>
            </w:r>
          </w:p>
          <w:p w:rsidR="008F2074" w:rsidRPr="00FD0425" w:rsidRDefault="008F2074" w:rsidP="001039CF">
            <w:pPr>
              <w:pStyle w:val="TAL"/>
              <w:rPr>
                <w:lang w:eastAsia="ja-JP"/>
              </w:rPr>
            </w:pPr>
            <w:r w:rsidRPr="00FD0425">
              <w:rPr>
                <w:lang w:eastAsia="ja-JP"/>
              </w:rPr>
              <w:t>9.2.3.69</w:t>
            </w:r>
          </w:p>
        </w:tc>
        <w:tc>
          <w:tcPr>
            <w:tcW w:w="2284" w:type="dxa"/>
            <w:gridSpan w:val="2"/>
          </w:tcPr>
          <w:p w:rsidR="008F2074" w:rsidRPr="00FD0425" w:rsidRDefault="008F2074" w:rsidP="001039CF">
            <w:pPr>
              <w:pStyle w:val="TAL"/>
              <w:rPr>
                <w:lang w:eastAsia="ja-JP"/>
              </w:rPr>
            </w:pPr>
          </w:p>
        </w:tc>
        <w:tc>
          <w:tcPr>
            <w:tcW w:w="1134" w:type="dxa"/>
          </w:tcPr>
          <w:p w:rsidR="008F2074" w:rsidRPr="00FD0425" w:rsidRDefault="008F2074" w:rsidP="001039CF">
            <w:pPr>
              <w:pStyle w:val="TAC"/>
              <w:rPr>
                <w:bCs/>
                <w:lang w:eastAsia="ja-JP"/>
              </w:rPr>
            </w:pPr>
            <w:r w:rsidRPr="00FD0425">
              <w:rPr>
                <w:bCs/>
                <w:lang w:eastAsia="ja-JP"/>
              </w:rPr>
              <w:t>–</w:t>
            </w:r>
          </w:p>
        </w:tc>
        <w:tc>
          <w:tcPr>
            <w:tcW w:w="1134" w:type="dxa"/>
          </w:tcPr>
          <w:p w:rsidR="008F2074" w:rsidRPr="00FD0425" w:rsidRDefault="008F2074" w:rsidP="001039CF">
            <w:pPr>
              <w:pStyle w:val="TAC"/>
              <w:rPr>
                <w:lang w:eastAsia="ja-JP"/>
              </w:rPr>
            </w:pPr>
          </w:p>
        </w:tc>
      </w:tr>
      <w:tr w:rsidR="008F2074" w:rsidRPr="00FD0425" w:rsidTr="001039CF">
        <w:tc>
          <w:tcPr>
            <w:tcW w:w="2578" w:type="dxa"/>
          </w:tcPr>
          <w:p w:rsidR="008F2074" w:rsidRPr="00FD0425" w:rsidRDefault="008F2074" w:rsidP="001039CF">
            <w:pPr>
              <w:pStyle w:val="TAL"/>
              <w:ind w:left="340"/>
              <w:rPr>
                <w:lang w:eastAsia="ja-JP"/>
              </w:rPr>
            </w:pPr>
            <w:r w:rsidRPr="00FD0425">
              <w:rPr>
                <w:lang w:eastAsia="ja-JP"/>
              </w:rPr>
              <w:t>&gt;&gt;&gt;PDU Session Resource Modification Info – SN terminated</w:t>
            </w:r>
          </w:p>
        </w:tc>
        <w:tc>
          <w:tcPr>
            <w:tcW w:w="1104" w:type="dxa"/>
          </w:tcPr>
          <w:p w:rsidR="008F2074" w:rsidRPr="00FD0425" w:rsidRDefault="008F2074" w:rsidP="001039CF">
            <w:pPr>
              <w:pStyle w:val="TAL"/>
              <w:rPr>
                <w:lang w:eastAsia="ja-JP"/>
              </w:rPr>
            </w:pPr>
            <w:r w:rsidRPr="00FD0425">
              <w:rPr>
                <w:lang w:eastAsia="ja-JP"/>
              </w:rPr>
              <w:t>O</w:t>
            </w:r>
          </w:p>
        </w:tc>
        <w:tc>
          <w:tcPr>
            <w:tcW w:w="1022" w:type="dxa"/>
          </w:tcPr>
          <w:p w:rsidR="008F2074" w:rsidRPr="00FD0425" w:rsidRDefault="008F2074" w:rsidP="001039CF">
            <w:pPr>
              <w:pStyle w:val="TAL"/>
              <w:rPr>
                <w:i/>
                <w:lang w:eastAsia="ja-JP"/>
              </w:rPr>
            </w:pPr>
          </w:p>
        </w:tc>
        <w:tc>
          <w:tcPr>
            <w:tcW w:w="1260" w:type="dxa"/>
          </w:tcPr>
          <w:p w:rsidR="008F2074" w:rsidRPr="00FD0425" w:rsidRDefault="008F2074" w:rsidP="001039CF">
            <w:pPr>
              <w:pStyle w:val="TAL"/>
              <w:rPr>
                <w:lang w:eastAsia="ja-JP"/>
              </w:rPr>
            </w:pPr>
            <w:r w:rsidRPr="00FD0425">
              <w:rPr>
                <w:lang w:eastAsia="ja-JP"/>
              </w:rPr>
              <w:t>9.2.1.9</w:t>
            </w:r>
          </w:p>
        </w:tc>
        <w:tc>
          <w:tcPr>
            <w:tcW w:w="2284" w:type="dxa"/>
            <w:gridSpan w:val="2"/>
          </w:tcPr>
          <w:p w:rsidR="008F2074" w:rsidRPr="00FD0425" w:rsidRDefault="008F2074" w:rsidP="001039CF">
            <w:pPr>
              <w:pStyle w:val="TAL"/>
              <w:rPr>
                <w:lang w:eastAsia="ja-JP"/>
              </w:rPr>
            </w:pPr>
          </w:p>
        </w:tc>
        <w:tc>
          <w:tcPr>
            <w:tcW w:w="1134" w:type="dxa"/>
          </w:tcPr>
          <w:p w:rsidR="008F2074" w:rsidRPr="00FD0425" w:rsidRDefault="008F2074" w:rsidP="001039CF">
            <w:pPr>
              <w:pStyle w:val="TAC"/>
              <w:rPr>
                <w:lang w:eastAsia="ja-JP"/>
              </w:rPr>
            </w:pPr>
            <w:r w:rsidRPr="00FD0425">
              <w:rPr>
                <w:bCs/>
                <w:lang w:eastAsia="ja-JP"/>
              </w:rPr>
              <w:t>–</w:t>
            </w:r>
          </w:p>
        </w:tc>
        <w:tc>
          <w:tcPr>
            <w:tcW w:w="1134" w:type="dxa"/>
          </w:tcPr>
          <w:p w:rsidR="008F2074" w:rsidRPr="00FD0425" w:rsidRDefault="008F2074" w:rsidP="001039CF">
            <w:pPr>
              <w:pStyle w:val="TAC"/>
              <w:rPr>
                <w:lang w:eastAsia="ja-JP"/>
              </w:rPr>
            </w:pPr>
          </w:p>
        </w:tc>
      </w:tr>
      <w:tr w:rsidR="008F2074" w:rsidRPr="00FD0425" w:rsidTr="001039CF">
        <w:tc>
          <w:tcPr>
            <w:tcW w:w="2578" w:type="dxa"/>
          </w:tcPr>
          <w:p w:rsidR="008F2074" w:rsidRPr="00FD0425" w:rsidRDefault="008F2074" w:rsidP="001039CF">
            <w:pPr>
              <w:pStyle w:val="TAL"/>
              <w:ind w:left="340"/>
              <w:rPr>
                <w:lang w:eastAsia="ja-JP"/>
              </w:rPr>
            </w:pPr>
            <w:r w:rsidRPr="00FD0425">
              <w:rPr>
                <w:lang w:eastAsia="ja-JP"/>
              </w:rPr>
              <w:t>&gt;&gt;&gt;PDU Session Resource Modification Info – MN terminated</w:t>
            </w:r>
          </w:p>
        </w:tc>
        <w:tc>
          <w:tcPr>
            <w:tcW w:w="1104" w:type="dxa"/>
          </w:tcPr>
          <w:p w:rsidR="008F2074" w:rsidRPr="00FD0425" w:rsidRDefault="008F2074" w:rsidP="001039CF">
            <w:pPr>
              <w:pStyle w:val="TAL"/>
              <w:rPr>
                <w:lang w:eastAsia="ja-JP"/>
              </w:rPr>
            </w:pPr>
            <w:r w:rsidRPr="00FD0425">
              <w:rPr>
                <w:lang w:eastAsia="ja-JP"/>
              </w:rPr>
              <w:t>O</w:t>
            </w:r>
          </w:p>
        </w:tc>
        <w:tc>
          <w:tcPr>
            <w:tcW w:w="1022" w:type="dxa"/>
          </w:tcPr>
          <w:p w:rsidR="008F2074" w:rsidRPr="00FD0425" w:rsidRDefault="008F2074" w:rsidP="001039CF">
            <w:pPr>
              <w:pStyle w:val="TAL"/>
              <w:rPr>
                <w:i/>
                <w:lang w:eastAsia="ja-JP"/>
              </w:rPr>
            </w:pPr>
          </w:p>
        </w:tc>
        <w:tc>
          <w:tcPr>
            <w:tcW w:w="1260" w:type="dxa"/>
          </w:tcPr>
          <w:p w:rsidR="008F2074" w:rsidRPr="00FD0425" w:rsidRDefault="008F2074" w:rsidP="001039CF">
            <w:pPr>
              <w:pStyle w:val="TAL"/>
              <w:rPr>
                <w:lang w:eastAsia="ja-JP"/>
              </w:rPr>
            </w:pPr>
            <w:r w:rsidRPr="00FD0425">
              <w:rPr>
                <w:lang w:eastAsia="ja-JP"/>
              </w:rPr>
              <w:t>9.2.1.11</w:t>
            </w:r>
          </w:p>
        </w:tc>
        <w:tc>
          <w:tcPr>
            <w:tcW w:w="2284" w:type="dxa"/>
            <w:gridSpan w:val="2"/>
          </w:tcPr>
          <w:p w:rsidR="008F2074" w:rsidRPr="00FD0425" w:rsidRDefault="008F2074" w:rsidP="001039CF">
            <w:pPr>
              <w:pStyle w:val="TAL"/>
              <w:rPr>
                <w:lang w:eastAsia="ja-JP"/>
              </w:rPr>
            </w:pPr>
          </w:p>
        </w:tc>
        <w:tc>
          <w:tcPr>
            <w:tcW w:w="1134" w:type="dxa"/>
          </w:tcPr>
          <w:p w:rsidR="008F2074" w:rsidRPr="00FD0425" w:rsidRDefault="008F2074" w:rsidP="001039CF">
            <w:pPr>
              <w:pStyle w:val="TAC"/>
              <w:rPr>
                <w:lang w:eastAsia="ja-JP"/>
              </w:rPr>
            </w:pPr>
            <w:r w:rsidRPr="00FD0425">
              <w:rPr>
                <w:bCs/>
                <w:lang w:eastAsia="ja-JP"/>
              </w:rPr>
              <w:t>–</w:t>
            </w:r>
          </w:p>
        </w:tc>
        <w:tc>
          <w:tcPr>
            <w:tcW w:w="1134" w:type="dxa"/>
          </w:tcPr>
          <w:p w:rsidR="008F2074" w:rsidRPr="00FD0425" w:rsidRDefault="008F2074" w:rsidP="001039CF">
            <w:pPr>
              <w:pStyle w:val="TAC"/>
              <w:rPr>
                <w:lang w:eastAsia="ja-JP"/>
              </w:rPr>
            </w:pPr>
          </w:p>
        </w:tc>
      </w:tr>
      <w:tr w:rsidR="008F2074" w:rsidRPr="00FD0425" w:rsidTr="001039CF">
        <w:tc>
          <w:tcPr>
            <w:tcW w:w="2578" w:type="dxa"/>
          </w:tcPr>
          <w:p w:rsidR="008F2074" w:rsidRPr="00FD0425" w:rsidRDefault="008F2074" w:rsidP="001039CF">
            <w:pPr>
              <w:pStyle w:val="TAL"/>
              <w:ind w:left="340"/>
              <w:rPr>
                <w:lang w:eastAsia="ja-JP"/>
              </w:rPr>
            </w:pPr>
            <w:r w:rsidRPr="00FD0425">
              <w:rPr>
                <w:lang w:eastAsia="ja-JP"/>
              </w:rPr>
              <w:t>&gt;&gt;&gt;S-NSSAI</w:t>
            </w:r>
          </w:p>
        </w:tc>
        <w:tc>
          <w:tcPr>
            <w:tcW w:w="1104" w:type="dxa"/>
          </w:tcPr>
          <w:p w:rsidR="008F2074" w:rsidRPr="00FD0425" w:rsidRDefault="008F2074" w:rsidP="001039CF">
            <w:pPr>
              <w:pStyle w:val="TAL"/>
              <w:rPr>
                <w:lang w:eastAsia="ja-JP"/>
              </w:rPr>
            </w:pPr>
            <w:r w:rsidRPr="00FD0425">
              <w:rPr>
                <w:lang w:eastAsia="ja-JP"/>
              </w:rPr>
              <w:t>O</w:t>
            </w:r>
          </w:p>
        </w:tc>
        <w:tc>
          <w:tcPr>
            <w:tcW w:w="1022" w:type="dxa"/>
          </w:tcPr>
          <w:p w:rsidR="008F2074" w:rsidRPr="00FD0425" w:rsidRDefault="008F2074" w:rsidP="001039CF">
            <w:pPr>
              <w:pStyle w:val="TAL"/>
              <w:rPr>
                <w:i/>
                <w:lang w:eastAsia="ja-JP"/>
              </w:rPr>
            </w:pPr>
          </w:p>
        </w:tc>
        <w:tc>
          <w:tcPr>
            <w:tcW w:w="1260" w:type="dxa"/>
          </w:tcPr>
          <w:p w:rsidR="008F2074" w:rsidRPr="00FD0425" w:rsidRDefault="008F2074" w:rsidP="001039CF">
            <w:pPr>
              <w:pStyle w:val="TAL"/>
              <w:rPr>
                <w:lang w:eastAsia="ja-JP"/>
              </w:rPr>
            </w:pPr>
            <w:r w:rsidRPr="00FD0425">
              <w:rPr>
                <w:lang w:eastAsia="ja-JP"/>
              </w:rPr>
              <w:t>9.2.3.21</w:t>
            </w:r>
          </w:p>
        </w:tc>
        <w:tc>
          <w:tcPr>
            <w:tcW w:w="2284" w:type="dxa"/>
            <w:gridSpan w:val="2"/>
          </w:tcPr>
          <w:p w:rsidR="008F2074" w:rsidRPr="00FD0425" w:rsidRDefault="008F2074" w:rsidP="001039CF">
            <w:pPr>
              <w:pStyle w:val="TAL"/>
              <w:rPr>
                <w:lang w:eastAsia="ja-JP"/>
              </w:rPr>
            </w:pPr>
          </w:p>
        </w:tc>
        <w:tc>
          <w:tcPr>
            <w:tcW w:w="1134" w:type="dxa"/>
          </w:tcPr>
          <w:p w:rsidR="008F2074" w:rsidRPr="00FD0425" w:rsidRDefault="008F2074" w:rsidP="001039CF">
            <w:pPr>
              <w:pStyle w:val="TAC"/>
              <w:rPr>
                <w:bCs/>
                <w:lang w:eastAsia="ja-JP"/>
              </w:rPr>
            </w:pPr>
            <w:r w:rsidRPr="00FD0425">
              <w:rPr>
                <w:bCs/>
                <w:lang w:eastAsia="ja-JP"/>
              </w:rPr>
              <w:t>YES</w:t>
            </w:r>
          </w:p>
        </w:tc>
        <w:tc>
          <w:tcPr>
            <w:tcW w:w="1134" w:type="dxa"/>
          </w:tcPr>
          <w:p w:rsidR="008F2074" w:rsidRPr="00FD0425" w:rsidRDefault="008F2074" w:rsidP="001039CF">
            <w:pPr>
              <w:pStyle w:val="TAC"/>
              <w:rPr>
                <w:lang w:eastAsia="ja-JP"/>
              </w:rPr>
            </w:pPr>
            <w:r w:rsidRPr="00FD0425">
              <w:rPr>
                <w:lang w:eastAsia="ja-JP"/>
              </w:rPr>
              <w:t>reject</w:t>
            </w:r>
          </w:p>
        </w:tc>
      </w:tr>
      <w:tr w:rsidR="008F2074" w:rsidRPr="00FD0425" w:rsidTr="001039CF">
        <w:tc>
          <w:tcPr>
            <w:tcW w:w="2578" w:type="dxa"/>
          </w:tcPr>
          <w:p w:rsidR="008F2074" w:rsidRPr="00FD0425" w:rsidRDefault="008F2074" w:rsidP="001039CF">
            <w:pPr>
              <w:pStyle w:val="TAL"/>
              <w:ind w:left="113"/>
              <w:rPr>
                <w:lang w:eastAsia="ja-JP"/>
              </w:rPr>
            </w:pPr>
            <w:r w:rsidRPr="00FD0425">
              <w:rPr>
                <w:lang w:eastAsia="ja-JP"/>
              </w:rPr>
              <w:t>&gt;PDU Session Resources To Be Released List</w:t>
            </w:r>
          </w:p>
        </w:tc>
        <w:tc>
          <w:tcPr>
            <w:tcW w:w="1104" w:type="dxa"/>
          </w:tcPr>
          <w:p w:rsidR="008F2074" w:rsidRPr="00FD0425" w:rsidRDefault="008F2074" w:rsidP="001039CF">
            <w:pPr>
              <w:pStyle w:val="TAL"/>
              <w:rPr>
                <w:lang w:eastAsia="ja-JP"/>
              </w:rPr>
            </w:pPr>
            <w:r w:rsidRPr="00FD0425">
              <w:rPr>
                <w:lang w:eastAsia="ja-JP"/>
              </w:rPr>
              <w:t>O</w:t>
            </w:r>
          </w:p>
        </w:tc>
        <w:tc>
          <w:tcPr>
            <w:tcW w:w="1022" w:type="dxa"/>
          </w:tcPr>
          <w:p w:rsidR="008F2074" w:rsidRPr="00FD0425" w:rsidRDefault="008F2074" w:rsidP="001039CF">
            <w:pPr>
              <w:pStyle w:val="TAL"/>
              <w:rPr>
                <w:i/>
                <w:lang w:eastAsia="ja-JP"/>
              </w:rPr>
            </w:pPr>
          </w:p>
        </w:tc>
        <w:tc>
          <w:tcPr>
            <w:tcW w:w="1260" w:type="dxa"/>
          </w:tcPr>
          <w:p w:rsidR="008F2074" w:rsidRPr="00FD0425" w:rsidRDefault="008F2074" w:rsidP="001039CF">
            <w:pPr>
              <w:pStyle w:val="TAL"/>
              <w:rPr>
                <w:lang w:eastAsia="ja-JP"/>
              </w:rPr>
            </w:pPr>
            <w:r w:rsidRPr="00FD0425">
              <w:rPr>
                <w:lang w:eastAsia="ja-JP"/>
              </w:rPr>
              <w:t>PDU session List with Cause</w:t>
            </w:r>
          </w:p>
          <w:p w:rsidR="008F2074" w:rsidRPr="00FD0425" w:rsidRDefault="008F2074" w:rsidP="001039CF">
            <w:pPr>
              <w:pStyle w:val="TAL"/>
              <w:rPr>
                <w:lang w:eastAsia="ja-JP"/>
              </w:rPr>
            </w:pPr>
            <w:r w:rsidRPr="00FD0425">
              <w:rPr>
                <w:lang w:eastAsia="ja-JP"/>
              </w:rPr>
              <w:t>9.2.1.26</w:t>
            </w:r>
          </w:p>
        </w:tc>
        <w:tc>
          <w:tcPr>
            <w:tcW w:w="2284" w:type="dxa"/>
            <w:gridSpan w:val="2"/>
          </w:tcPr>
          <w:p w:rsidR="008F2074" w:rsidRPr="00FD0425" w:rsidRDefault="008F2074" w:rsidP="001039CF">
            <w:pPr>
              <w:pStyle w:val="TAL"/>
              <w:rPr>
                <w:lang w:eastAsia="ja-JP"/>
              </w:rPr>
            </w:pPr>
          </w:p>
        </w:tc>
        <w:tc>
          <w:tcPr>
            <w:tcW w:w="1134" w:type="dxa"/>
          </w:tcPr>
          <w:p w:rsidR="008F2074" w:rsidRPr="00FD0425" w:rsidRDefault="008F2074" w:rsidP="001039CF">
            <w:pPr>
              <w:pStyle w:val="TAC"/>
              <w:rPr>
                <w:bCs/>
                <w:lang w:eastAsia="ja-JP"/>
              </w:rPr>
            </w:pPr>
            <w:r w:rsidRPr="00FD0425">
              <w:rPr>
                <w:bCs/>
                <w:lang w:eastAsia="ja-JP"/>
              </w:rPr>
              <w:t>–</w:t>
            </w:r>
          </w:p>
        </w:tc>
        <w:tc>
          <w:tcPr>
            <w:tcW w:w="1134" w:type="dxa"/>
          </w:tcPr>
          <w:p w:rsidR="008F2074" w:rsidRPr="00FD0425" w:rsidRDefault="008F2074" w:rsidP="001039CF">
            <w:pPr>
              <w:pStyle w:val="TAC"/>
              <w:rPr>
                <w:lang w:eastAsia="ja-JP"/>
              </w:rPr>
            </w:pPr>
          </w:p>
        </w:tc>
      </w:tr>
      <w:tr w:rsidR="008F2074" w:rsidRPr="00FD0425" w:rsidTr="001039CF">
        <w:tc>
          <w:tcPr>
            <w:tcW w:w="2578" w:type="dxa"/>
          </w:tcPr>
          <w:p w:rsidR="008F2074" w:rsidRPr="00FD0425" w:rsidRDefault="008F2074" w:rsidP="001039CF">
            <w:pPr>
              <w:pStyle w:val="TAL"/>
              <w:rPr>
                <w:bCs/>
                <w:lang w:eastAsia="ja-JP"/>
              </w:rPr>
            </w:pPr>
            <w:r w:rsidRPr="00FD0425">
              <w:rPr>
                <w:lang w:eastAsia="ja-JP"/>
              </w:rPr>
              <w:t>M-NG-RAN node to S-NG-RAN node Container</w:t>
            </w:r>
          </w:p>
        </w:tc>
        <w:tc>
          <w:tcPr>
            <w:tcW w:w="1104" w:type="dxa"/>
          </w:tcPr>
          <w:p w:rsidR="008F2074" w:rsidRPr="00FD0425" w:rsidRDefault="008F2074" w:rsidP="001039CF">
            <w:pPr>
              <w:pStyle w:val="TAL"/>
              <w:rPr>
                <w:lang w:eastAsia="ja-JP"/>
              </w:rPr>
            </w:pPr>
            <w:r w:rsidRPr="00FD0425">
              <w:rPr>
                <w:lang w:eastAsia="ja-JP"/>
              </w:rPr>
              <w:t>O</w:t>
            </w:r>
          </w:p>
        </w:tc>
        <w:tc>
          <w:tcPr>
            <w:tcW w:w="1022" w:type="dxa"/>
          </w:tcPr>
          <w:p w:rsidR="008F2074" w:rsidRPr="00FD0425" w:rsidRDefault="008F2074" w:rsidP="001039CF">
            <w:pPr>
              <w:pStyle w:val="TAL"/>
              <w:rPr>
                <w:i/>
                <w:lang w:eastAsia="ja-JP"/>
              </w:rPr>
            </w:pPr>
          </w:p>
        </w:tc>
        <w:tc>
          <w:tcPr>
            <w:tcW w:w="1260" w:type="dxa"/>
          </w:tcPr>
          <w:p w:rsidR="008F2074" w:rsidRPr="00FD0425" w:rsidRDefault="008F2074" w:rsidP="001039CF">
            <w:pPr>
              <w:pStyle w:val="TAL"/>
              <w:rPr>
                <w:lang w:eastAsia="ja-JP"/>
              </w:rPr>
            </w:pPr>
            <w:r w:rsidRPr="00FD0425">
              <w:rPr>
                <w:snapToGrid w:val="0"/>
                <w:lang w:eastAsia="ja-JP"/>
              </w:rPr>
              <w:t>OCTET STRING</w:t>
            </w:r>
          </w:p>
        </w:tc>
        <w:tc>
          <w:tcPr>
            <w:tcW w:w="2284" w:type="dxa"/>
            <w:gridSpan w:val="2"/>
          </w:tcPr>
          <w:p w:rsidR="008F2074" w:rsidRPr="00FD0425" w:rsidRDefault="008F2074" w:rsidP="001039CF">
            <w:pPr>
              <w:pStyle w:val="TAL"/>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eastAsia="宋体" w:hint="eastAsia"/>
                <w:lang w:eastAsia="zh-CN"/>
              </w:rPr>
              <w:t>.</w:t>
            </w:r>
          </w:p>
        </w:tc>
        <w:tc>
          <w:tcPr>
            <w:tcW w:w="1134" w:type="dxa"/>
          </w:tcPr>
          <w:p w:rsidR="008F2074" w:rsidRPr="00FD0425" w:rsidRDefault="008F2074" w:rsidP="001039CF">
            <w:pPr>
              <w:pStyle w:val="TAC"/>
              <w:rPr>
                <w:bCs/>
                <w:lang w:eastAsia="ja-JP"/>
              </w:rPr>
            </w:pPr>
            <w:r w:rsidRPr="00FD0425">
              <w:rPr>
                <w:bCs/>
                <w:lang w:eastAsia="ja-JP"/>
              </w:rPr>
              <w:t>YES</w:t>
            </w:r>
          </w:p>
        </w:tc>
        <w:tc>
          <w:tcPr>
            <w:tcW w:w="1134" w:type="dxa"/>
          </w:tcPr>
          <w:p w:rsidR="008F2074" w:rsidRPr="00FD0425" w:rsidRDefault="008F2074" w:rsidP="001039CF">
            <w:pPr>
              <w:pStyle w:val="TAC"/>
              <w:rPr>
                <w:lang w:eastAsia="ja-JP"/>
              </w:rPr>
            </w:pPr>
            <w:r w:rsidRPr="00FD0425">
              <w:rPr>
                <w:lang w:eastAsia="ja-JP"/>
              </w:rPr>
              <w:t>ignore</w:t>
            </w:r>
          </w:p>
        </w:tc>
      </w:tr>
      <w:tr w:rsidR="008F2074" w:rsidRPr="00FD0425" w:rsidTr="001039CF">
        <w:tc>
          <w:tcPr>
            <w:tcW w:w="2578" w:type="dxa"/>
          </w:tcPr>
          <w:p w:rsidR="008F2074" w:rsidRPr="00FD0425" w:rsidRDefault="008F2074" w:rsidP="001039CF">
            <w:pPr>
              <w:pStyle w:val="TAL"/>
              <w:rPr>
                <w:lang w:eastAsia="ja-JP"/>
              </w:rPr>
            </w:pPr>
            <w:r w:rsidRPr="00FD0425">
              <w:rPr>
                <w:lang w:eastAsia="ja-JP"/>
              </w:rPr>
              <w:t>Requested Split SRBs</w:t>
            </w:r>
          </w:p>
        </w:tc>
        <w:tc>
          <w:tcPr>
            <w:tcW w:w="1104" w:type="dxa"/>
          </w:tcPr>
          <w:p w:rsidR="008F2074" w:rsidRPr="00FD0425" w:rsidRDefault="008F2074" w:rsidP="001039CF">
            <w:pPr>
              <w:pStyle w:val="TAL"/>
              <w:rPr>
                <w:lang w:eastAsia="ja-JP"/>
              </w:rPr>
            </w:pPr>
            <w:r w:rsidRPr="00FD0425">
              <w:rPr>
                <w:lang w:eastAsia="ja-JP"/>
              </w:rPr>
              <w:t>O</w:t>
            </w:r>
          </w:p>
        </w:tc>
        <w:tc>
          <w:tcPr>
            <w:tcW w:w="1022" w:type="dxa"/>
          </w:tcPr>
          <w:p w:rsidR="008F2074" w:rsidRPr="00FD0425" w:rsidRDefault="008F2074" w:rsidP="001039CF">
            <w:pPr>
              <w:pStyle w:val="TAL"/>
              <w:rPr>
                <w:i/>
                <w:lang w:eastAsia="ja-JP"/>
              </w:rPr>
            </w:pPr>
          </w:p>
        </w:tc>
        <w:tc>
          <w:tcPr>
            <w:tcW w:w="1260" w:type="dxa"/>
          </w:tcPr>
          <w:p w:rsidR="008F2074" w:rsidRPr="00FD0425" w:rsidRDefault="008F2074" w:rsidP="001039CF">
            <w:pPr>
              <w:pStyle w:val="TAL"/>
              <w:rPr>
                <w:snapToGrid w:val="0"/>
                <w:lang w:eastAsia="ja-JP"/>
              </w:rPr>
            </w:pPr>
            <w:r w:rsidRPr="00FD0425">
              <w:rPr>
                <w:snapToGrid w:val="0"/>
                <w:lang w:eastAsia="ja-JP"/>
              </w:rPr>
              <w:t>ENUMERATED (srb1, srb2, srb1&amp;2, ...)</w:t>
            </w:r>
          </w:p>
        </w:tc>
        <w:tc>
          <w:tcPr>
            <w:tcW w:w="2284" w:type="dxa"/>
            <w:gridSpan w:val="2"/>
          </w:tcPr>
          <w:p w:rsidR="008F2074" w:rsidRPr="00FD0425" w:rsidRDefault="008F2074" w:rsidP="001039CF">
            <w:pPr>
              <w:pStyle w:val="TAL"/>
              <w:rPr>
                <w:lang w:eastAsia="ja-JP"/>
              </w:rPr>
            </w:pPr>
            <w:r w:rsidRPr="00FD0425">
              <w:rPr>
                <w:lang w:eastAsia="ja-JP"/>
              </w:rPr>
              <w:t>Indicates that resources for Split SRBs are requested.</w:t>
            </w:r>
          </w:p>
        </w:tc>
        <w:tc>
          <w:tcPr>
            <w:tcW w:w="1134" w:type="dxa"/>
          </w:tcPr>
          <w:p w:rsidR="008F2074" w:rsidRPr="00FD0425" w:rsidRDefault="008F2074" w:rsidP="001039CF">
            <w:pPr>
              <w:pStyle w:val="TAC"/>
              <w:rPr>
                <w:bCs/>
                <w:lang w:eastAsia="ja-JP"/>
              </w:rPr>
            </w:pPr>
            <w:r w:rsidRPr="00FD0425">
              <w:rPr>
                <w:bCs/>
                <w:lang w:eastAsia="ja-JP"/>
              </w:rPr>
              <w:t>YES</w:t>
            </w:r>
          </w:p>
        </w:tc>
        <w:tc>
          <w:tcPr>
            <w:tcW w:w="1134" w:type="dxa"/>
          </w:tcPr>
          <w:p w:rsidR="008F2074" w:rsidRPr="00FD0425" w:rsidRDefault="008F2074" w:rsidP="001039CF">
            <w:pPr>
              <w:pStyle w:val="TAC"/>
              <w:rPr>
                <w:lang w:eastAsia="ja-JP"/>
              </w:rPr>
            </w:pPr>
            <w:r w:rsidRPr="00FD0425">
              <w:rPr>
                <w:lang w:eastAsia="ja-JP"/>
              </w:rPr>
              <w:t>ignore</w:t>
            </w:r>
          </w:p>
        </w:tc>
      </w:tr>
      <w:tr w:rsidR="008F2074" w:rsidRPr="00FD0425" w:rsidTr="001039CF">
        <w:tc>
          <w:tcPr>
            <w:tcW w:w="2578" w:type="dxa"/>
          </w:tcPr>
          <w:p w:rsidR="008F2074" w:rsidRPr="00FD0425" w:rsidRDefault="008F2074" w:rsidP="001039CF">
            <w:pPr>
              <w:pStyle w:val="TAL"/>
              <w:rPr>
                <w:lang w:eastAsia="ja-JP"/>
              </w:rPr>
            </w:pPr>
            <w:r w:rsidRPr="00FD0425">
              <w:rPr>
                <w:lang w:eastAsia="ja-JP"/>
              </w:rPr>
              <w:t>Requested Split SRBs release</w:t>
            </w:r>
          </w:p>
        </w:tc>
        <w:tc>
          <w:tcPr>
            <w:tcW w:w="1104" w:type="dxa"/>
          </w:tcPr>
          <w:p w:rsidR="008F2074" w:rsidRPr="00FD0425" w:rsidRDefault="008F2074" w:rsidP="001039CF">
            <w:pPr>
              <w:pStyle w:val="TAL"/>
              <w:rPr>
                <w:lang w:eastAsia="ja-JP"/>
              </w:rPr>
            </w:pPr>
            <w:r w:rsidRPr="00FD0425">
              <w:rPr>
                <w:lang w:eastAsia="ja-JP"/>
              </w:rPr>
              <w:t>O</w:t>
            </w:r>
          </w:p>
        </w:tc>
        <w:tc>
          <w:tcPr>
            <w:tcW w:w="1022" w:type="dxa"/>
          </w:tcPr>
          <w:p w:rsidR="008F2074" w:rsidRPr="00FD0425" w:rsidRDefault="008F2074" w:rsidP="001039CF">
            <w:pPr>
              <w:pStyle w:val="TAL"/>
              <w:rPr>
                <w:i/>
                <w:lang w:eastAsia="ja-JP"/>
              </w:rPr>
            </w:pPr>
          </w:p>
        </w:tc>
        <w:tc>
          <w:tcPr>
            <w:tcW w:w="1260" w:type="dxa"/>
          </w:tcPr>
          <w:p w:rsidR="008F2074" w:rsidRPr="00FD0425" w:rsidRDefault="008F2074" w:rsidP="001039CF">
            <w:pPr>
              <w:pStyle w:val="TAL"/>
              <w:rPr>
                <w:snapToGrid w:val="0"/>
                <w:lang w:eastAsia="ja-JP"/>
              </w:rPr>
            </w:pPr>
            <w:r w:rsidRPr="00FD0425">
              <w:rPr>
                <w:snapToGrid w:val="0"/>
                <w:lang w:eastAsia="ja-JP"/>
              </w:rPr>
              <w:t>ENUMERATED (srb1, srb2, srb1&amp;2, ...)</w:t>
            </w:r>
          </w:p>
        </w:tc>
        <w:tc>
          <w:tcPr>
            <w:tcW w:w="2284" w:type="dxa"/>
            <w:gridSpan w:val="2"/>
          </w:tcPr>
          <w:p w:rsidR="008F2074" w:rsidRPr="00FD0425" w:rsidRDefault="008F2074" w:rsidP="001039CF">
            <w:pPr>
              <w:pStyle w:val="TAL"/>
              <w:rPr>
                <w:lang w:eastAsia="ja-JP"/>
              </w:rPr>
            </w:pPr>
            <w:r w:rsidRPr="00FD0425">
              <w:rPr>
                <w:lang w:eastAsia="ja-JP"/>
              </w:rPr>
              <w:t>Indicates that resources for Split SRBs are requested to be released.</w:t>
            </w:r>
          </w:p>
        </w:tc>
        <w:tc>
          <w:tcPr>
            <w:tcW w:w="1134" w:type="dxa"/>
          </w:tcPr>
          <w:p w:rsidR="008F2074" w:rsidRPr="00FD0425" w:rsidRDefault="008F2074" w:rsidP="001039CF">
            <w:pPr>
              <w:pStyle w:val="TAC"/>
              <w:rPr>
                <w:bCs/>
                <w:lang w:eastAsia="ja-JP"/>
              </w:rPr>
            </w:pPr>
            <w:r w:rsidRPr="00FD0425">
              <w:rPr>
                <w:bCs/>
                <w:lang w:eastAsia="ja-JP"/>
              </w:rPr>
              <w:t>YES</w:t>
            </w:r>
          </w:p>
        </w:tc>
        <w:tc>
          <w:tcPr>
            <w:tcW w:w="1134" w:type="dxa"/>
          </w:tcPr>
          <w:p w:rsidR="008F2074" w:rsidRPr="00FD0425" w:rsidRDefault="008F2074" w:rsidP="001039CF">
            <w:pPr>
              <w:pStyle w:val="TAC"/>
              <w:rPr>
                <w:lang w:eastAsia="ja-JP"/>
              </w:rPr>
            </w:pPr>
            <w:r w:rsidRPr="00FD0425">
              <w:rPr>
                <w:lang w:eastAsia="ja-JP"/>
              </w:rPr>
              <w:t>ignore</w:t>
            </w:r>
          </w:p>
        </w:tc>
      </w:tr>
      <w:tr w:rsidR="008F2074" w:rsidRPr="00FD0425" w:rsidTr="001039CF">
        <w:tc>
          <w:tcPr>
            <w:tcW w:w="2578" w:type="dxa"/>
          </w:tcPr>
          <w:p w:rsidR="008F2074" w:rsidRPr="00FD0425" w:rsidRDefault="008F2074" w:rsidP="001039CF">
            <w:pPr>
              <w:pStyle w:val="TAL"/>
              <w:rPr>
                <w:lang w:eastAsia="ja-JP"/>
              </w:rPr>
            </w:pPr>
            <w:r w:rsidRPr="00FD0425">
              <w:rPr>
                <w:rFonts w:eastAsia="Batang" w:cs="Arial"/>
                <w:szCs w:val="18"/>
                <w:lang w:eastAsia="ja-JP"/>
              </w:rPr>
              <w:t>Desired Activity Notification Level</w:t>
            </w:r>
          </w:p>
        </w:tc>
        <w:tc>
          <w:tcPr>
            <w:tcW w:w="1104" w:type="dxa"/>
          </w:tcPr>
          <w:p w:rsidR="008F2074" w:rsidRPr="00FD0425" w:rsidRDefault="008F2074" w:rsidP="001039CF">
            <w:pPr>
              <w:pStyle w:val="TAL"/>
              <w:rPr>
                <w:lang w:eastAsia="ja-JP"/>
              </w:rPr>
            </w:pPr>
            <w:r w:rsidRPr="00FD0425">
              <w:rPr>
                <w:lang w:eastAsia="ja-JP"/>
              </w:rPr>
              <w:t>O</w:t>
            </w:r>
          </w:p>
        </w:tc>
        <w:tc>
          <w:tcPr>
            <w:tcW w:w="1022" w:type="dxa"/>
          </w:tcPr>
          <w:p w:rsidR="008F2074" w:rsidRPr="00FD0425" w:rsidRDefault="008F2074" w:rsidP="001039CF">
            <w:pPr>
              <w:pStyle w:val="TAL"/>
              <w:rPr>
                <w:i/>
                <w:lang w:eastAsia="ja-JP"/>
              </w:rPr>
            </w:pPr>
          </w:p>
        </w:tc>
        <w:tc>
          <w:tcPr>
            <w:tcW w:w="1276" w:type="dxa"/>
            <w:gridSpan w:val="2"/>
          </w:tcPr>
          <w:p w:rsidR="008F2074" w:rsidRPr="00FD0425" w:rsidRDefault="008F2074" w:rsidP="001039CF">
            <w:pPr>
              <w:pStyle w:val="TAL"/>
              <w:rPr>
                <w:snapToGrid w:val="0"/>
                <w:lang w:eastAsia="ja-JP"/>
              </w:rPr>
            </w:pPr>
            <w:r w:rsidRPr="00FD0425">
              <w:rPr>
                <w:rFonts w:cs="Arial"/>
                <w:szCs w:val="18"/>
                <w:lang w:eastAsia="ja-JP"/>
              </w:rPr>
              <w:t>9.2.3.77</w:t>
            </w:r>
          </w:p>
        </w:tc>
        <w:tc>
          <w:tcPr>
            <w:tcW w:w="2268" w:type="dxa"/>
          </w:tcPr>
          <w:p w:rsidR="008F2074" w:rsidRPr="00FD0425" w:rsidRDefault="008F2074" w:rsidP="001039CF">
            <w:pPr>
              <w:pStyle w:val="TAL"/>
              <w:rPr>
                <w:lang w:eastAsia="ja-JP"/>
              </w:rPr>
            </w:pPr>
          </w:p>
        </w:tc>
        <w:tc>
          <w:tcPr>
            <w:tcW w:w="1134" w:type="dxa"/>
          </w:tcPr>
          <w:p w:rsidR="008F2074" w:rsidRPr="00FD0425" w:rsidRDefault="008F2074" w:rsidP="001039CF">
            <w:pPr>
              <w:pStyle w:val="TAC"/>
              <w:rPr>
                <w:bCs/>
                <w:lang w:eastAsia="ja-JP"/>
              </w:rPr>
            </w:pPr>
            <w:r w:rsidRPr="00FD0425">
              <w:rPr>
                <w:rFonts w:cs="Arial"/>
                <w:szCs w:val="18"/>
                <w:lang w:eastAsia="ja-JP"/>
              </w:rPr>
              <w:t>YES</w:t>
            </w:r>
          </w:p>
        </w:tc>
        <w:tc>
          <w:tcPr>
            <w:tcW w:w="1134" w:type="dxa"/>
          </w:tcPr>
          <w:p w:rsidR="008F2074" w:rsidRPr="00FD0425" w:rsidRDefault="008F2074" w:rsidP="001039CF">
            <w:pPr>
              <w:pStyle w:val="TAC"/>
              <w:rPr>
                <w:lang w:eastAsia="ja-JP"/>
              </w:rPr>
            </w:pPr>
            <w:r w:rsidRPr="00FD0425">
              <w:rPr>
                <w:rFonts w:cs="Arial"/>
                <w:szCs w:val="18"/>
                <w:lang w:eastAsia="ja-JP"/>
              </w:rPr>
              <w:t>ignore</w:t>
            </w:r>
          </w:p>
        </w:tc>
      </w:tr>
      <w:tr w:rsidR="008F2074" w:rsidRPr="00FD0425" w:rsidTr="001039CF">
        <w:tc>
          <w:tcPr>
            <w:tcW w:w="2578" w:type="dxa"/>
          </w:tcPr>
          <w:p w:rsidR="008F2074" w:rsidRPr="00FD0425" w:rsidRDefault="008F2074" w:rsidP="001039CF">
            <w:pPr>
              <w:pStyle w:val="TAL"/>
              <w:rPr>
                <w:rFonts w:eastAsia="Batang" w:cs="Arial"/>
                <w:szCs w:val="18"/>
                <w:lang w:eastAsia="ja-JP"/>
              </w:rPr>
            </w:pPr>
            <w:r w:rsidRPr="00FD0425">
              <w:rPr>
                <w:lang w:eastAsia="ja-JP"/>
              </w:rPr>
              <w:t>Additional DRB IDs</w:t>
            </w:r>
          </w:p>
        </w:tc>
        <w:tc>
          <w:tcPr>
            <w:tcW w:w="1104" w:type="dxa"/>
          </w:tcPr>
          <w:p w:rsidR="008F2074" w:rsidRPr="00FD0425" w:rsidRDefault="008F2074" w:rsidP="001039CF">
            <w:pPr>
              <w:pStyle w:val="TAL"/>
              <w:rPr>
                <w:lang w:eastAsia="ja-JP"/>
              </w:rPr>
            </w:pPr>
            <w:r w:rsidRPr="00FD0425">
              <w:rPr>
                <w:lang w:eastAsia="ja-JP"/>
              </w:rPr>
              <w:t>O</w:t>
            </w:r>
          </w:p>
        </w:tc>
        <w:tc>
          <w:tcPr>
            <w:tcW w:w="1022" w:type="dxa"/>
          </w:tcPr>
          <w:p w:rsidR="008F2074" w:rsidRPr="00FD0425" w:rsidRDefault="008F2074" w:rsidP="001039CF">
            <w:pPr>
              <w:pStyle w:val="TAL"/>
              <w:rPr>
                <w:i/>
                <w:lang w:eastAsia="ja-JP"/>
              </w:rPr>
            </w:pPr>
          </w:p>
        </w:tc>
        <w:tc>
          <w:tcPr>
            <w:tcW w:w="1276" w:type="dxa"/>
            <w:gridSpan w:val="2"/>
          </w:tcPr>
          <w:p w:rsidR="008F2074" w:rsidRPr="00FD0425" w:rsidRDefault="008F2074" w:rsidP="001039CF">
            <w:pPr>
              <w:pStyle w:val="TAL"/>
              <w:rPr>
                <w:snapToGrid w:val="0"/>
                <w:lang w:eastAsia="ja-JP"/>
              </w:rPr>
            </w:pPr>
            <w:r w:rsidRPr="00FD0425">
              <w:rPr>
                <w:snapToGrid w:val="0"/>
                <w:lang w:eastAsia="ja-JP"/>
              </w:rPr>
              <w:t>DRB List</w:t>
            </w:r>
          </w:p>
          <w:p w:rsidR="008F2074" w:rsidRPr="00FD0425" w:rsidRDefault="008F2074" w:rsidP="001039CF">
            <w:pPr>
              <w:pStyle w:val="TAL"/>
              <w:rPr>
                <w:rFonts w:cs="Arial"/>
                <w:szCs w:val="18"/>
                <w:lang w:eastAsia="ja-JP"/>
              </w:rPr>
            </w:pPr>
            <w:r w:rsidRPr="00FD0425">
              <w:rPr>
                <w:snapToGrid w:val="0"/>
                <w:lang w:eastAsia="ja-JP"/>
              </w:rPr>
              <w:t>9.2.1.29</w:t>
            </w:r>
          </w:p>
        </w:tc>
        <w:tc>
          <w:tcPr>
            <w:tcW w:w="2268" w:type="dxa"/>
          </w:tcPr>
          <w:p w:rsidR="008F2074" w:rsidRPr="00FD0425" w:rsidRDefault="008F2074" w:rsidP="001039CF">
            <w:pPr>
              <w:pStyle w:val="TAL"/>
              <w:rPr>
                <w:lang w:eastAsia="ja-JP"/>
              </w:rPr>
            </w:pPr>
            <w:r w:rsidRPr="00FD0425">
              <w:rPr>
                <w:lang w:eastAsia="ja-JP"/>
              </w:rPr>
              <w:t>Indicates additional list of DRB IDs that the S-NG-RAN node may use for SN-terminated bearers.</w:t>
            </w:r>
          </w:p>
        </w:tc>
        <w:tc>
          <w:tcPr>
            <w:tcW w:w="1134" w:type="dxa"/>
          </w:tcPr>
          <w:p w:rsidR="008F2074" w:rsidRPr="00FD0425" w:rsidRDefault="008F2074" w:rsidP="001039CF">
            <w:pPr>
              <w:pStyle w:val="TAC"/>
              <w:rPr>
                <w:rFonts w:cs="Arial"/>
                <w:szCs w:val="18"/>
                <w:lang w:eastAsia="ja-JP"/>
              </w:rPr>
            </w:pPr>
            <w:r w:rsidRPr="00FD0425">
              <w:rPr>
                <w:bCs/>
                <w:lang w:eastAsia="ja-JP"/>
              </w:rPr>
              <w:t>YES</w:t>
            </w:r>
          </w:p>
        </w:tc>
        <w:tc>
          <w:tcPr>
            <w:tcW w:w="1134" w:type="dxa"/>
          </w:tcPr>
          <w:p w:rsidR="008F2074" w:rsidRPr="00FD0425" w:rsidRDefault="008F2074" w:rsidP="001039CF">
            <w:pPr>
              <w:pStyle w:val="TAC"/>
              <w:rPr>
                <w:rFonts w:cs="Arial"/>
                <w:szCs w:val="18"/>
                <w:lang w:eastAsia="ja-JP"/>
              </w:rPr>
            </w:pPr>
            <w:r w:rsidRPr="00FD0425">
              <w:rPr>
                <w:lang w:eastAsia="ja-JP"/>
              </w:rPr>
              <w:t>reject</w:t>
            </w:r>
          </w:p>
        </w:tc>
      </w:tr>
      <w:tr w:rsidR="008F2074" w:rsidRPr="00FD0425" w:rsidTr="001039CF">
        <w:tc>
          <w:tcPr>
            <w:tcW w:w="2578" w:type="dxa"/>
          </w:tcPr>
          <w:p w:rsidR="008F2074" w:rsidRPr="00FD0425" w:rsidRDefault="008F2074" w:rsidP="001039CF">
            <w:pPr>
              <w:pStyle w:val="TAL"/>
              <w:rPr>
                <w:lang w:eastAsia="ja-JP"/>
              </w:rPr>
            </w:pPr>
            <w:r w:rsidRPr="00FD0425">
              <w:rPr>
                <w:bCs/>
                <w:lang w:eastAsia="ja-JP"/>
              </w:rPr>
              <w:t>S-NG-RAN node Maximum Integrity Protected Data Rate Uplink</w:t>
            </w:r>
          </w:p>
        </w:tc>
        <w:tc>
          <w:tcPr>
            <w:tcW w:w="1104" w:type="dxa"/>
          </w:tcPr>
          <w:p w:rsidR="008F2074" w:rsidRPr="00FD0425" w:rsidRDefault="008F2074" w:rsidP="001039CF">
            <w:pPr>
              <w:pStyle w:val="TAL"/>
              <w:rPr>
                <w:lang w:eastAsia="ja-JP"/>
              </w:rPr>
            </w:pPr>
            <w:r w:rsidRPr="00FD0425">
              <w:t>O</w:t>
            </w:r>
          </w:p>
        </w:tc>
        <w:tc>
          <w:tcPr>
            <w:tcW w:w="1022" w:type="dxa"/>
          </w:tcPr>
          <w:p w:rsidR="008F2074" w:rsidRPr="00FD0425" w:rsidRDefault="008F2074" w:rsidP="001039CF">
            <w:pPr>
              <w:pStyle w:val="TAL"/>
              <w:rPr>
                <w:i/>
                <w:lang w:eastAsia="ja-JP"/>
              </w:rPr>
            </w:pPr>
          </w:p>
        </w:tc>
        <w:tc>
          <w:tcPr>
            <w:tcW w:w="1276" w:type="dxa"/>
            <w:gridSpan w:val="2"/>
          </w:tcPr>
          <w:p w:rsidR="008F2074" w:rsidRPr="00FD0425" w:rsidRDefault="008F2074" w:rsidP="001039CF">
            <w:pPr>
              <w:pStyle w:val="TAL"/>
            </w:pPr>
            <w:r w:rsidRPr="00FD0425">
              <w:t>Bit Rate</w:t>
            </w:r>
          </w:p>
          <w:p w:rsidR="008F2074" w:rsidRPr="00FD0425" w:rsidRDefault="008F2074" w:rsidP="001039CF">
            <w:pPr>
              <w:pStyle w:val="TAL"/>
              <w:rPr>
                <w:snapToGrid w:val="0"/>
                <w:lang w:eastAsia="ja-JP"/>
              </w:rPr>
            </w:pPr>
            <w:r w:rsidRPr="00FD0425">
              <w:t>9.2.3.4</w:t>
            </w:r>
          </w:p>
        </w:tc>
        <w:tc>
          <w:tcPr>
            <w:tcW w:w="2268" w:type="dxa"/>
          </w:tcPr>
          <w:p w:rsidR="008F2074" w:rsidRPr="00FD0425" w:rsidRDefault="008F2074" w:rsidP="001039CF">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rsidR="008F2074" w:rsidRPr="00FD0425" w:rsidRDefault="008F2074" w:rsidP="001039CF">
            <w:pPr>
              <w:pStyle w:val="TAC"/>
              <w:rPr>
                <w:bCs/>
                <w:lang w:eastAsia="ja-JP"/>
              </w:rPr>
            </w:pPr>
            <w:r w:rsidRPr="00FD0425">
              <w:rPr>
                <w:lang w:eastAsia="zh-CN"/>
              </w:rPr>
              <w:t>YES</w:t>
            </w:r>
          </w:p>
        </w:tc>
        <w:tc>
          <w:tcPr>
            <w:tcW w:w="1134" w:type="dxa"/>
          </w:tcPr>
          <w:p w:rsidR="008F2074" w:rsidRPr="00FD0425" w:rsidRDefault="008F2074" w:rsidP="001039CF">
            <w:pPr>
              <w:pStyle w:val="TAC"/>
              <w:rPr>
                <w:lang w:eastAsia="ja-JP"/>
              </w:rPr>
            </w:pPr>
            <w:r w:rsidRPr="00FD0425">
              <w:rPr>
                <w:lang w:eastAsia="zh-CN"/>
              </w:rPr>
              <w:t>reject</w:t>
            </w:r>
          </w:p>
        </w:tc>
      </w:tr>
      <w:tr w:rsidR="008F2074" w:rsidRPr="00FD0425" w:rsidTr="001039CF">
        <w:tc>
          <w:tcPr>
            <w:tcW w:w="2578" w:type="dxa"/>
          </w:tcPr>
          <w:p w:rsidR="008F2074" w:rsidRPr="00FD0425" w:rsidRDefault="008F2074" w:rsidP="001039CF">
            <w:pPr>
              <w:pStyle w:val="TAL"/>
              <w:rPr>
                <w:lang w:eastAsia="ja-JP"/>
              </w:rPr>
            </w:pPr>
            <w:r w:rsidRPr="00FD0425">
              <w:rPr>
                <w:bCs/>
                <w:lang w:eastAsia="ja-JP"/>
              </w:rPr>
              <w:lastRenderedPageBreak/>
              <w:t>S-NG-RAN node Maximum Integrity Protected Data Rate Downlink</w:t>
            </w:r>
          </w:p>
        </w:tc>
        <w:tc>
          <w:tcPr>
            <w:tcW w:w="1104" w:type="dxa"/>
          </w:tcPr>
          <w:p w:rsidR="008F2074" w:rsidRPr="00FD0425" w:rsidRDefault="008F2074" w:rsidP="001039CF">
            <w:pPr>
              <w:pStyle w:val="TAL"/>
            </w:pPr>
            <w:r w:rsidRPr="00FD0425">
              <w:t>O</w:t>
            </w:r>
          </w:p>
        </w:tc>
        <w:tc>
          <w:tcPr>
            <w:tcW w:w="1022" w:type="dxa"/>
          </w:tcPr>
          <w:p w:rsidR="008F2074" w:rsidRPr="00FD0425" w:rsidRDefault="008F2074" w:rsidP="001039CF">
            <w:pPr>
              <w:pStyle w:val="TAL"/>
              <w:rPr>
                <w:i/>
                <w:lang w:eastAsia="ja-JP"/>
              </w:rPr>
            </w:pPr>
          </w:p>
        </w:tc>
        <w:tc>
          <w:tcPr>
            <w:tcW w:w="1276" w:type="dxa"/>
            <w:gridSpan w:val="2"/>
          </w:tcPr>
          <w:p w:rsidR="008F2074" w:rsidRPr="00FD0425" w:rsidRDefault="008F2074" w:rsidP="001039CF">
            <w:pPr>
              <w:pStyle w:val="TAL"/>
            </w:pPr>
            <w:r w:rsidRPr="00FD0425">
              <w:t>Bit Rate</w:t>
            </w:r>
          </w:p>
          <w:p w:rsidR="008F2074" w:rsidRPr="00FD0425" w:rsidRDefault="008F2074" w:rsidP="001039CF">
            <w:pPr>
              <w:pStyle w:val="TAL"/>
            </w:pPr>
            <w:r w:rsidRPr="00FD0425">
              <w:t>9.2.3.4</w:t>
            </w:r>
          </w:p>
        </w:tc>
        <w:tc>
          <w:tcPr>
            <w:tcW w:w="2268" w:type="dxa"/>
          </w:tcPr>
          <w:p w:rsidR="008F2074" w:rsidRPr="00FD0425" w:rsidRDefault="008F2074" w:rsidP="001039CF">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rsidR="008F2074" w:rsidRPr="00FD0425" w:rsidRDefault="008F2074" w:rsidP="001039CF">
            <w:pPr>
              <w:pStyle w:val="TAC"/>
            </w:pPr>
            <w:r w:rsidRPr="00FD0425">
              <w:rPr>
                <w:lang w:eastAsia="zh-CN"/>
              </w:rPr>
              <w:t>YES</w:t>
            </w:r>
          </w:p>
        </w:tc>
        <w:tc>
          <w:tcPr>
            <w:tcW w:w="1134" w:type="dxa"/>
          </w:tcPr>
          <w:p w:rsidR="008F2074" w:rsidRPr="00FD0425" w:rsidRDefault="008F2074" w:rsidP="001039CF">
            <w:pPr>
              <w:pStyle w:val="TAC"/>
              <w:rPr>
                <w:lang w:eastAsia="ja-JP"/>
              </w:rPr>
            </w:pPr>
            <w:r w:rsidRPr="00FD0425">
              <w:rPr>
                <w:lang w:eastAsia="zh-CN"/>
              </w:rPr>
              <w:t>reject</w:t>
            </w:r>
          </w:p>
        </w:tc>
      </w:tr>
      <w:tr w:rsidR="008F2074" w:rsidRPr="00FD0425" w:rsidTr="001039CF">
        <w:tc>
          <w:tcPr>
            <w:tcW w:w="2578" w:type="dxa"/>
          </w:tcPr>
          <w:p w:rsidR="008F2074" w:rsidRPr="00FD0425" w:rsidRDefault="008F2074" w:rsidP="001039CF">
            <w:pPr>
              <w:pStyle w:val="TAL"/>
              <w:rPr>
                <w:bCs/>
                <w:lang w:eastAsia="ja-JP"/>
              </w:rPr>
            </w:pPr>
            <w:r w:rsidRPr="00FD0425">
              <w:rPr>
                <w:lang w:eastAsia="ja-JP"/>
              </w:rPr>
              <w:t>Location Information at S-NODE reporting</w:t>
            </w:r>
          </w:p>
        </w:tc>
        <w:tc>
          <w:tcPr>
            <w:tcW w:w="1104" w:type="dxa"/>
          </w:tcPr>
          <w:p w:rsidR="008F2074" w:rsidRPr="00FD0425" w:rsidRDefault="008F2074" w:rsidP="001039CF">
            <w:pPr>
              <w:pStyle w:val="TAL"/>
            </w:pPr>
            <w:r w:rsidRPr="00FD0425">
              <w:t>O</w:t>
            </w:r>
          </w:p>
        </w:tc>
        <w:tc>
          <w:tcPr>
            <w:tcW w:w="1022" w:type="dxa"/>
          </w:tcPr>
          <w:p w:rsidR="008F2074" w:rsidRPr="00FD0425" w:rsidRDefault="008F2074" w:rsidP="001039CF">
            <w:pPr>
              <w:pStyle w:val="TAL"/>
              <w:rPr>
                <w:i/>
                <w:lang w:eastAsia="ja-JP"/>
              </w:rPr>
            </w:pPr>
          </w:p>
        </w:tc>
        <w:tc>
          <w:tcPr>
            <w:tcW w:w="1276" w:type="dxa"/>
            <w:gridSpan w:val="2"/>
          </w:tcPr>
          <w:p w:rsidR="008F2074" w:rsidRPr="00FD0425" w:rsidRDefault="008F2074" w:rsidP="001039CF">
            <w:pPr>
              <w:pStyle w:val="TAL"/>
            </w:pPr>
            <w:r w:rsidRPr="00FD0425">
              <w:t>ENUMERATED (pscell, ...)</w:t>
            </w:r>
          </w:p>
        </w:tc>
        <w:tc>
          <w:tcPr>
            <w:tcW w:w="2268" w:type="dxa"/>
          </w:tcPr>
          <w:p w:rsidR="008F2074" w:rsidRPr="00FD0425" w:rsidRDefault="008F2074" w:rsidP="001039CF">
            <w:pPr>
              <w:pStyle w:val="TAL"/>
              <w:rPr>
                <w:lang w:eastAsia="zh-CN"/>
              </w:rPr>
            </w:pPr>
            <w:r w:rsidRPr="00FD0425">
              <w:rPr>
                <w:lang w:eastAsia="ja-JP"/>
              </w:rPr>
              <w:t>Indicates that the user’s Location Information at S-NODE is to be provided.</w:t>
            </w:r>
          </w:p>
        </w:tc>
        <w:tc>
          <w:tcPr>
            <w:tcW w:w="1134" w:type="dxa"/>
          </w:tcPr>
          <w:p w:rsidR="008F2074" w:rsidRPr="00FD0425" w:rsidRDefault="008F2074" w:rsidP="001039CF">
            <w:pPr>
              <w:pStyle w:val="TAC"/>
              <w:rPr>
                <w:lang w:eastAsia="zh-CN"/>
              </w:rPr>
            </w:pPr>
            <w:r w:rsidRPr="00FD0425">
              <w:t>YES</w:t>
            </w:r>
          </w:p>
        </w:tc>
        <w:tc>
          <w:tcPr>
            <w:tcW w:w="1134" w:type="dxa"/>
          </w:tcPr>
          <w:p w:rsidR="008F2074" w:rsidRPr="00FD0425" w:rsidRDefault="008F2074" w:rsidP="001039CF">
            <w:pPr>
              <w:pStyle w:val="TAC"/>
              <w:rPr>
                <w:lang w:eastAsia="zh-CN"/>
              </w:rPr>
            </w:pPr>
            <w:r w:rsidRPr="00FD0425">
              <w:rPr>
                <w:lang w:eastAsia="ja-JP"/>
              </w:rPr>
              <w:t>ignore</w:t>
            </w:r>
          </w:p>
        </w:tc>
      </w:tr>
      <w:tr w:rsidR="008F2074" w:rsidRPr="00FD0425" w:rsidTr="001039CF">
        <w:tc>
          <w:tcPr>
            <w:tcW w:w="2578" w:type="dxa"/>
          </w:tcPr>
          <w:p w:rsidR="008F2074" w:rsidRPr="00FD0425" w:rsidRDefault="008F2074" w:rsidP="001039CF">
            <w:pPr>
              <w:pStyle w:val="TAL"/>
              <w:rPr>
                <w:bCs/>
                <w:lang w:eastAsia="ja-JP"/>
              </w:rPr>
            </w:pPr>
            <w:r w:rsidRPr="00FD0425">
              <w:rPr>
                <w:lang w:eastAsia="ja-JP"/>
              </w:rPr>
              <w:t>MR-DC Resource Coordination Information</w:t>
            </w:r>
          </w:p>
        </w:tc>
        <w:tc>
          <w:tcPr>
            <w:tcW w:w="1104" w:type="dxa"/>
          </w:tcPr>
          <w:p w:rsidR="008F2074" w:rsidRPr="00FD0425" w:rsidRDefault="008F2074" w:rsidP="001039CF">
            <w:pPr>
              <w:pStyle w:val="TAL"/>
            </w:pPr>
            <w:r w:rsidRPr="00FD0425">
              <w:t>O</w:t>
            </w:r>
          </w:p>
        </w:tc>
        <w:tc>
          <w:tcPr>
            <w:tcW w:w="1022" w:type="dxa"/>
          </w:tcPr>
          <w:p w:rsidR="008F2074" w:rsidRPr="00FD0425" w:rsidRDefault="008F2074" w:rsidP="001039CF">
            <w:pPr>
              <w:pStyle w:val="TAL"/>
              <w:rPr>
                <w:i/>
                <w:lang w:eastAsia="ja-JP"/>
              </w:rPr>
            </w:pPr>
          </w:p>
        </w:tc>
        <w:tc>
          <w:tcPr>
            <w:tcW w:w="1276" w:type="dxa"/>
            <w:gridSpan w:val="2"/>
          </w:tcPr>
          <w:p w:rsidR="008F2074" w:rsidRPr="00FD0425" w:rsidRDefault="008F2074" w:rsidP="001039CF">
            <w:pPr>
              <w:pStyle w:val="TAL"/>
            </w:pPr>
            <w:r w:rsidRPr="00FD0425">
              <w:t>9.2.2.33</w:t>
            </w:r>
          </w:p>
        </w:tc>
        <w:tc>
          <w:tcPr>
            <w:tcW w:w="2268" w:type="dxa"/>
          </w:tcPr>
          <w:p w:rsidR="008F2074" w:rsidRPr="00FD0425" w:rsidRDefault="008F2074" w:rsidP="001039CF">
            <w:pPr>
              <w:pStyle w:val="TAL"/>
              <w:rPr>
                <w:lang w:eastAsia="zh-CN"/>
              </w:rPr>
            </w:pPr>
            <w:r w:rsidRPr="00FD0425">
              <w:t xml:space="preserve">Information used to coordinate resource utilisation between M-NG-RAN node and S-NG-RAN node. </w:t>
            </w:r>
          </w:p>
        </w:tc>
        <w:tc>
          <w:tcPr>
            <w:tcW w:w="1134" w:type="dxa"/>
          </w:tcPr>
          <w:p w:rsidR="008F2074" w:rsidRPr="00FD0425" w:rsidRDefault="008F2074" w:rsidP="001039CF">
            <w:pPr>
              <w:pStyle w:val="TAC"/>
              <w:rPr>
                <w:lang w:eastAsia="zh-CN"/>
              </w:rPr>
            </w:pPr>
            <w:r w:rsidRPr="00FD0425">
              <w:rPr>
                <w:lang w:eastAsia="zh-CN"/>
              </w:rPr>
              <w:t>YES</w:t>
            </w:r>
          </w:p>
        </w:tc>
        <w:tc>
          <w:tcPr>
            <w:tcW w:w="1134" w:type="dxa"/>
          </w:tcPr>
          <w:p w:rsidR="008F2074" w:rsidRPr="00FD0425" w:rsidRDefault="008F2074" w:rsidP="001039CF">
            <w:pPr>
              <w:pStyle w:val="TAC"/>
              <w:rPr>
                <w:lang w:eastAsia="zh-CN"/>
              </w:rPr>
            </w:pPr>
            <w:r w:rsidRPr="00FD0425">
              <w:rPr>
                <w:lang w:eastAsia="zh-CN"/>
              </w:rPr>
              <w:t>ignore</w:t>
            </w:r>
          </w:p>
        </w:tc>
      </w:tr>
      <w:tr w:rsidR="008F2074" w:rsidRPr="00FD0425" w:rsidTr="001039CF">
        <w:tc>
          <w:tcPr>
            <w:tcW w:w="2578" w:type="dxa"/>
          </w:tcPr>
          <w:p w:rsidR="008F2074" w:rsidRPr="00FD0425" w:rsidRDefault="008F2074" w:rsidP="001039CF">
            <w:pPr>
              <w:pStyle w:val="TAL"/>
              <w:rPr>
                <w:lang w:eastAsia="ja-JP"/>
              </w:rPr>
            </w:pPr>
            <w:r w:rsidRPr="00FD0425">
              <w:rPr>
                <w:lang w:eastAsia="ja-JP"/>
              </w:rPr>
              <w:t>PCell ID</w:t>
            </w:r>
          </w:p>
        </w:tc>
        <w:tc>
          <w:tcPr>
            <w:tcW w:w="1104" w:type="dxa"/>
          </w:tcPr>
          <w:p w:rsidR="008F2074" w:rsidRPr="00FD0425" w:rsidRDefault="008F2074" w:rsidP="001039CF">
            <w:pPr>
              <w:pStyle w:val="TAL"/>
            </w:pPr>
            <w:r w:rsidRPr="00FD0425">
              <w:t>O</w:t>
            </w:r>
          </w:p>
        </w:tc>
        <w:tc>
          <w:tcPr>
            <w:tcW w:w="1022" w:type="dxa"/>
          </w:tcPr>
          <w:p w:rsidR="008F2074" w:rsidRPr="00FD0425" w:rsidRDefault="008F2074" w:rsidP="001039CF">
            <w:pPr>
              <w:pStyle w:val="TAL"/>
              <w:rPr>
                <w:i/>
                <w:lang w:eastAsia="ja-JP"/>
              </w:rPr>
            </w:pPr>
          </w:p>
        </w:tc>
        <w:tc>
          <w:tcPr>
            <w:tcW w:w="1276" w:type="dxa"/>
            <w:gridSpan w:val="2"/>
          </w:tcPr>
          <w:p w:rsidR="008F2074" w:rsidRPr="00FD0425" w:rsidRDefault="008F2074" w:rsidP="001039CF">
            <w:pPr>
              <w:pStyle w:val="TAL"/>
            </w:pPr>
            <w:r w:rsidRPr="00FD0425">
              <w:t>Global NG-RAN Cell Identity</w:t>
            </w:r>
          </w:p>
          <w:p w:rsidR="008F2074" w:rsidRPr="00FD0425" w:rsidRDefault="008F2074" w:rsidP="001039CF">
            <w:pPr>
              <w:pStyle w:val="TAL"/>
            </w:pPr>
            <w:r w:rsidRPr="00FD0425">
              <w:t>9.2.2.27</w:t>
            </w:r>
          </w:p>
        </w:tc>
        <w:tc>
          <w:tcPr>
            <w:tcW w:w="2268" w:type="dxa"/>
          </w:tcPr>
          <w:p w:rsidR="008F2074" w:rsidRPr="00FD0425" w:rsidRDefault="008F2074" w:rsidP="001039CF">
            <w:pPr>
              <w:pStyle w:val="TAL"/>
            </w:pPr>
          </w:p>
        </w:tc>
        <w:tc>
          <w:tcPr>
            <w:tcW w:w="1134" w:type="dxa"/>
          </w:tcPr>
          <w:p w:rsidR="008F2074" w:rsidRPr="00FD0425" w:rsidRDefault="008F2074" w:rsidP="001039CF">
            <w:pPr>
              <w:pStyle w:val="TAC"/>
              <w:rPr>
                <w:lang w:eastAsia="zh-CN"/>
              </w:rPr>
            </w:pPr>
            <w:r w:rsidRPr="00FD0425">
              <w:rPr>
                <w:lang w:eastAsia="zh-CN"/>
              </w:rPr>
              <w:t>YES</w:t>
            </w:r>
          </w:p>
        </w:tc>
        <w:tc>
          <w:tcPr>
            <w:tcW w:w="1134" w:type="dxa"/>
          </w:tcPr>
          <w:p w:rsidR="008F2074" w:rsidRPr="00FD0425" w:rsidRDefault="008F2074" w:rsidP="001039CF">
            <w:pPr>
              <w:pStyle w:val="TAC"/>
              <w:rPr>
                <w:lang w:eastAsia="zh-CN"/>
              </w:rPr>
            </w:pPr>
            <w:r w:rsidRPr="00FD0425">
              <w:rPr>
                <w:lang w:eastAsia="zh-CN"/>
              </w:rPr>
              <w:t>reject</w:t>
            </w:r>
          </w:p>
        </w:tc>
      </w:tr>
      <w:tr w:rsidR="008F2074" w:rsidRPr="00FD0425" w:rsidTr="001039CF">
        <w:tc>
          <w:tcPr>
            <w:tcW w:w="2578" w:type="dxa"/>
          </w:tcPr>
          <w:p w:rsidR="008F2074" w:rsidRPr="00FD0425" w:rsidRDefault="008F2074" w:rsidP="001039CF">
            <w:pPr>
              <w:pStyle w:val="TAL"/>
              <w:rPr>
                <w:lang w:eastAsia="ja-JP"/>
              </w:rPr>
            </w:pPr>
            <w:r w:rsidRPr="00FD0425">
              <w:rPr>
                <w:rFonts w:eastAsia="宋体" w:hint="eastAsia"/>
                <w:bCs/>
                <w:lang w:eastAsia="zh-CN"/>
              </w:rPr>
              <w:t>NE-DC TDM Pattern</w:t>
            </w:r>
          </w:p>
        </w:tc>
        <w:tc>
          <w:tcPr>
            <w:tcW w:w="1104" w:type="dxa"/>
          </w:tcPr>
          <w:p w:rsidR="008F2074" w:rsidRPr="00FD0425" w:rsidRDefault="008F2074" w:rsidP="001039CF">
            <w:pPr>
              <w:pStyle w:val="TAL"/>
            </w:pPr>
            <w:r w:rsidRPr="00FD0425">
              <w:rPr>
                <w:rFonts w:eastAsia="宋体" w:hint="eastAsia"/>
                <w:lang w:eastAsia="zh-CN"/>
              </w:rPr>
              <w:t>O</w:t>
            </w:r>
          </w:p>
        </w:tc>
        <w:tc>
          <w:tcPr>
            <w:tcW w:w="1022" w:type="dxa"/>
          </w:tcPr>
          <w:p w:rsidR="008F2074" w:rsidRPr="00FD0425" w:rsidRDefault="008F2074" w:rsidP="001039CF">
            <w:pPr>
              <w:pStyle w:val="TAL"/>
              <w:rPr>
                <w:i/>
                <w:lang w:eastAsia="ja-JP"/>
              </w:rPr>
            </w:pPr>
          </w:p>
        </w:tc>
        <w:tc>
          <w:tcPr>
            <w:tcW w:w="1276" w:type="dxa"/>
            <w:gridSpan w:val="2"/>
          </w:tcPr>
          <w:p w:rsidR="008F2074" w:rsidRPr="00FD0425" w:rsidRDefault="008F2074" w:rsidP="001039CF">
            <w:pPr>
              <w:pStyle w:val="TAL"/>
            </w:pPr>
            <w:r w:rsidRPr="00FD0425">
              <w:rPr>
                <w:rFonts w:eastAsia="宋体" w:hint="eastAsia"/>
                <w:lang w:eastAsia="zh-CN"/>
              </w:rPr>
              <w:t>9.2.2.38</w:t>
            </w:r>
          </w:p>
        </w:tc>
        <w:tc>
          <w:tcPr>
            <w:tcW w:w="2268" w:type="dxa"/>
          </w:tcPr>
          <w:p w:rsidR="008F2074" w:rsidRPr="00FD0425" w:rsidRDefault="008F2074" w:rsidP="001039CF">
            <w:pPr>
              <w:pStyle w:val="TAL"/>
            </w:pPr>
          </w:p>
        </w:tc>
        <w:tc>
          <w:tcPr>
            <w:tcW w:w="1134" w:type="dxa"/>
          </w:tcPr>
          <w:p w:rsidR="008F2074" w:rsidRPr="00FD0425" w:rsidRDefault="008F2074" w:rsidP="001039CF">
            <w:pPr>
              <w:pStyle w:val="TAC"/>
              <w:rPr>
                <w:lang w:eastAsia="zh-CN"/>
              </w:rPr>
            </w:pPr>
            <w:r w:rsidRPr="00FD0425">
              <w:rPr>
                <w:rFonts w:eastAsia="宋体"/>
                <w:lang w:eastAsia="zh-CN"/>
              </w:rPr>
              <w:t>YES</w:t>
            </w:r>
          </w:p>
        </w:tc>
        <w:tc>
          <w:tcPr>
            <w:tcW w:w="1134" w:type="dxa"/>
          </w:tcPr>
          <w:p w:rsidR="008F2074" w:rsidRPr="00FD0425" w:rsidRDefault="008F2074" w:rsidP="001039CF">
            <w:pPr>
              <w:pStyle w:val="TAC"/>
              <w:rPr>
                <w:lang w:eastAsia="zh-CN"/>
              </w:rPr>
            </w:pPr>
            <w:r w:rsidRPr="00FD0425">
              <w:rPr>
                <w:rFonts w:eastAsia="宋体"/>
                <w:lang w:eastAsia="zh-CN"/>
              </w:rPr>
              <w:t>ignore</w:t>
            </w:r>
          </w:p>
        </w:tc>
      </w:tr>
      <w:tr w:rsidR="008F2074" w:rsidRPr="00FD0425" w:rsidTr="001039CF">
        <w:tc>
          <w:tcPr>
            <w:tcW w:w="2578" w:type="dxa"/>
          </w:tcPr>
          <w:p w:rsidR="008F2074" w:rsidRPr="00FD0425" w:rsidRDefault="008F2074" w:rsidP="001039CF">
            <w:pPr>
              <w:pStyle w:val="TAL"/>
              <w:rPr>
                <w:bCs/>
              </w:rPr>
            </w:pPr>
            <w:r w:rsidRPr="00FD0425">
              <w:t>Requested Fast MCG recovery via SRB3</w:t>
            </w:r>
          </w:p>
        </w:tc>
        <w:tc>
          <w:tcPr>
            <w:tcW w:w="1104" w:type="dxa"/>
          </w:tcPr>
          <w:p w:rsidR="008F2074" w:rsidRPr="00FD0425" w:rsidRDefault="008F2074" w:rsidP="001039CF">
            <w:pPr>
              <w:pStyle w:val="TAL"/>
            </w:pPr>
            <w:r w:rsidRPr="00FD0425">
              <w:t>O</w:t>
            </w:r>
          </w:p>
        </w:tc>
        <w:tc>
          <w:tcPr>
            <w:tcW w:w="1022" w:type="dxa"/>
          </w:tcPr>
          <w:p w:rsidR="008F2074" w:rsidRPr="00FD0425" w:rsidRDefault="008F2074" w:rsidP="001039CF">
            <w:pPr>
              <w:pStyle w:val="TAL"/>
              <w:rPr>
                <w:i/>
                <w:lang w:eastAsia="ja-JP"/>
              </w:rPr>
            </w:pPr>
          </w:p>
        </w:tc>
        <w:tc>
          <w:tcPr>
            <w:tcW w:w="1276" w:type="dxa"/>
            <w:gridSpan w:val="2"/>
          </w:tcPr>
          <w:p w:rsidR="008F2074" w:rsidRPr="00FD0425" w:rsidRDefault="008F2074" w:rsidP="001039CF">
            <w:pPr>
              <w:pStyle w:val="TAL"/>
            </w:pPr>
            <w:r w:rsidRPr="00FD0425">
              <w:t>ENUMERATED (true, ...)</w:t>
            </w:r>
          </w:p>
        </w:tc>
        <w:tc>
          <w:tcPr>
            <w:tcW w:w="2268" w:type="dxa"/>
          </w:tcPr>
          <w:p w:rsidR="008F2074" w:rsidRPr="00FD0425" w:rsidRDefault="008F2074" w:rsidP="001039CF">
            <w:pPr>
              <w:pStyle w:val="TAL"/>
            </w:pPr>
            <w:r w:rsidRPr="00FD0425">
              <w:t>Indicates that the resources for fast MCG recovery via SRB3 are requested.</w:t>
            </w:r>
          </w:p>
        </w:tc>
        <w:tc>
          <w:tcPr>
            <w:tcW w:w="1134" w:type="dxa"/>
          </w:tcPr>
          <w:p w:rsidR="008F2074" w:rsidRPr="00FD0425" w:rsidRDefault="008F2074" w:rsidP="001039CF">
            <w:pPr>
              <w:pStyle w:val="TAC"/>
            </w:pPr>
            <w:r w:rsidRPr="00FD0425">
              <w:t>YES</w:t>
            </w:r>
          </w:p>
        </w:tc>
        <w:tc>
          <w:tcPr>
            <w:tcW w:w="1134" w:type="dxa"/>
          </w:tcPr>
          <w:p w:rsidR="008F2074" w:rsidRPr="00FD0425" w:rsidRDefault="008F2074" w:rsidP="001039CF">
            <w:pPr>
              <w:pStyle w:val="TAC"/>
              <w:rPr>
                <w:lang w:eastAsia="zh-CN"/>
              </w:rPr>
            </w:pPr>
            <w:r w:rsidRPr="00FD0425">
              <w:rPr>
                <w:lang w:eastAsia="zh-CN"/>
              </w:rPr>
              <w:t>ignore</w:t>
            </w:r>
          </w:p>
        </w:tc>
      </w:tr>
      <w:tr w:rsidR="008F2074" w:rsidRPr="00FD0425" w:rsidTr="001039CF">
        <w:tc>
          <w:tcPr>
            <w:tcW w:w="2578" w:type="dxa"/>
          </w:tcPr>
          <w:p w:rsidR="008F2074" w:rsidRPr="00FD0425" w:rsidRDefault="008F2074" w:rsidP="001039CF">
            <w:pPr>
              <w:pStyle w:val="TAL"/>
            </w:pPr>
            <w:r w:rsidRPr="00FD0425">
              <w:t>Requested Fast MCG recovery via SRB3 Release</w:t>
            </w:r>
          </w:p>
        </w:tc>
        <w:tc>
          <w:tcPr>
            <w:tcW w:w="1104" w:type="dxa"/>
          </w:tcPr>
          <w:p w:rsidR="008F2074" w:rsidRPr="00FD0425" w:rsidRDefault="008F2074" w:rsidP="001039CF">
            <w:pPr>
              <w:pStyle w:val="TAL"/>
            </w:pPr>
            <w:r w:rsidRPr="00FD0425">
              <w:t>O</w:t>
            </w:r>
          </w:p>
        </w:tc>
        <w:tc>
          <w:tcPr>
            <w:tcW w:w="1022" w:type="dxa"/>
          </w:tcPr>
          <w:p w:rsidR="008F2074" w:rsidRPr="00FD0425" w:rsidRDefault="008F2074" w:rsidP="001039CF">
            <w:pPr>
              <w:pStyle w:val="TAL"/>
              <w:rPr>
                <w:i/>
                <w:lang w:eastAsia="ja-JP"/>
              </w:rPr>
            </w:pPr>
          </w:p>
        </w:tc>
        <w:tc>
          <w:tcPr>
            <w:tcW w:w="1276" w:type="dxa"/>
            <w:gridSpan w:val="2"/>
          </w:tcPr>
          <w:p w:rsidR="008F2074" w:rsidRPr="00FD0425" w:rsidRDefault="008F2074" w:rsidP="001039CF">
            <w:pPr>
              <w:pStyle w:val="TAL"/>
            </w:pPr>
            <w:r w:rsidRPr="00FD0425">
              <w:t>ENUMERATED (true, ...)</w:t>
            </w:r>
          </w:p>
        </w:tc>
        <w:tc>
          <w:tcPr>
            <w:tcW w:w="2268" w:type="dxa"/>
          </w:tcPr>
          <w:p w:rsidR="008F2074" w:rsidRPr="00FD0425" w:rsidRDefault="008F2074" w:rsidP="001039CF">
            <w:pPr>
              <w:pStyle w:val="TAL"/>
            </w:pPr>
            <w:r w:rsidRPr="00FD0425">
              <w:t>Indicates that resources for fast MCG recovery via SRB3 are requested to be released.</w:t>
            </w:r>
          </w:p>
        </w:tc>
        <w:tc>
          <w:tcPr>
            <w:tcW w:w="1134" w:type="dxa"/>
          </w:tcPr>
          <w:p w:rsidR="008F2074" w:rsidRPr="00FD0425" w:rsidRDefault="008F2074" w:rsidP="001039CF">
            <w:pPr>
              <w:pStyle w:val="TAC"/>
            </w:pPr>
            <w:r w:rsidRPr="00FD0425">
              <w:t>YES</w:t>
            </w:r>
          </w:p>
        </w:tc>
        <w:tc>
          <w:tcPr>
            <w:tcW w:w="1134" w:type="dxa"/>
          </w:tcPr>
          <w:p w:rsidR="008F2074" w:rsidRPr="00FD0425" w:rsidRDefault="008F2074" w:rsidP="001039CF">
            <w:pPr>
              <w:pStyle w:val="TAC"/>
              <w:rPr>
                <w:lang w:eastAsia="zh-CN"/>
              </w:rPr>
            </w:pPr>
            <w:r w:rsidRPr="00FD0425">
              <w:rPr>
                <w:lang w:eastAsia="zh-CN"/>
              </w:rPr>
              <w:t>ignore</w:t>
            </w:r>
          </w:p>
        </w:tc>
      </w:tr>
      <w:tr w:rsidR="008F2074" w:rsidRPr="00FD0425" w:rsidTr="001039CF">
        <w:tc>
          <w:tcPr>
            <w:tcW w:w="2578" w:type="dxa"/>
          </w:tcPr>
          <w:p w:rsidR="008F2074" w:rsidRPr="00FD0425" w:rsidRDefault="008F2074" w:rsidP="001039CF">
            <w:pPr>
              <w:pStyle w:val="TAL"/>
            </w:pPr>
            <w:r>
              <w:rPr>
                <w:rFonts w:hint="eastAsia"/>
                <w:bCs/>
                <w:lang w:eastAsia="zh-CN"/>
              </w:rPr>
              <w:t>SN triggered</w:t>
            </w:r>
          </w:p>
        </w:tc>
        <w:tc>
          <w:tcPr>
            <w:tcW w:w="1104" w:type="dxa"/>
          </w:tcPr>
          <w:p w:rsidR="008F2074" w:rsidRPr="00FD0425" w:rsidRDefault="008F2074" w:rsidP="001039CF">
            <w:pPr>
              <w:pStyle w:val="TAL"/>
            </w:pPr>
            <w:r>
              <w:rPr>
                <w:rFonts w:hint="eastAsia"/>
                <w:lang w:eastAsia="zh-CN"/>
              </w:rPr>
              <w:t>O</w:t>
            </w:r>
          </w:p>
        </w:tc>
        <w:tc>
          <w:tcPr>
            <w:tcW w:w="1022" w:type="dxa"/>
          </w:tcPr>
          <w:p w:rsidR="008F2074" w:rsidRPr="00FD0425" w:rsidRDefault="008F2074" w:rsidP="001039CF">
            <w:pPr>
              <w:pStyle w:val="TAL"/>
              <w:rPr>
                <w:i/>
                <w:lang w:eastAsia="ja-JP"/>
              </w:rPr>
            </w:pPr>
          </w:p>
        </w:tc>
        <w:tc>
          <w:tcPr>
            <w:tcW w:w="1276" w:type="dxa"/>
            <w:gridSpan w:val="2"/>
          </w:tcPr>
          <w:p w:rsidR="008F2074" w:rsidRPr="00FD0425" w:rsidRDefault="008F2074" w:rsidP="001039CF">
            <w:pPr>
              <w:pStyle w:val="TAL"/>
            </w:pPr>
            <w:r w:rsidRPr="00846015">
              <w:t>ENUMERATED (</w:t>
            </w:r>
            <w:r>
              <w:rPr>
                <w:rFonts w:hint="eastAsia"/>
                <w:lang w:eastAsia="zh-CN"/>
              </w:rPr>
              <w:t>TRUE</w:t>
            </w:r>
            <w:r w:rsidRPr="00846015">
              <w:t xml:space="preserve"> ...)</w:t>
            </w:r>
          </w:p>
        </w:tc>
        <w:tc>
          <w:tcPr>
            <w:tcW w:w="2268" w:type="dxa"/>
          </w:tcPr>
          <w:p w:rsidR="008F2074" w:rsidRPr="00FD0425" w:rsidRDefault="008F2074" w:rsidP="001039CF">
            <w:pPr>
              <w:pStyle w:val="TAL"/>
            </w:pPr>
          </w:p>
        </w:tc>
        <w:tc>
          <w:tcPr>
            <w:tcW w:w="1134" w:type="dxa"/>
          </w:tcPr>
          <w:p w:rsidR="008F2074" w:rsidRPr="00FD0425" w:rsidRDefault="008F2074" w:rsidP="001039CF">
            <w:pPr>
              <w:pStyle w:val="TAC"/>
            </w:pPr>
            <w:r>
              <w:rPr>
                <w:rFonts w:hint="eastAsia"/>
                <w:lang w:eastAsia="zh-CN"/>
              </w:rPr>
              <w:t>YES</w:t>
            </w:r>
          </w:p>
        </w:tc>
        <w:tc>
          <w:tcPr>
            <w:tcW w:w="1134" w:type="dxa"/>
          </w:tcPr>
          <w:p w:rsidR="008F2074" w:rsidRPr="00FD0425" w:rsidRDefault="008F2074" w:rsidP="001039CF">
            <w:pPr>
              <w:pStyle w:val="TAC"/>
              <w:rPr>
                <w:lang w:eastAsia="zh-CN"/>
              </w:rPr>
            </w:pPr>
            <w:r>
              <w:rPr>
                <w:rFonts w:hint="eastAsia"/>
                <w:lang w:eastAsia="zh-CN"/>
              </w:rPr>
              <w:t>ignore</w:t>
            </w:r>
          </w:p>
        </w:tc>
      </w:tr>
      <w:tr w:rsidR="00C47488" w:rsidRPr="00FD0425" w:rsidTr="001039CF">
        <w:trPr>
          <w:ins w:id="92" w:author="ZTE" w:date="2020-12-29T18:19:00Z"/>
        </w:trPr>
        <w:tc>
          <w:tcPr>
            <w:tcW w:w="2578" w:type="dxa"/>
          </w:tcPr>
          <w:p w:rsidR="00C47488" w:rsidRDefault="00C47488" w:rsidP="00C47488">
            <w:pPr>
              <w:pStyle w:val="TAL"/>
              <w:rPr>
                <w:ins w:id="93" w:author="ZTE" w:date="2020-12-29T18:19:00Z"/>
                <w:bCs/>
                <w:lang w:eastAsia="zh-CN"/>
              </w:rPr>
            </w:pPr>
            <w:ins w:id="94" w:author="ZTE" w:date="2020-12-29T18:19:00Z">
              <w:r>
                <w:t>Conditional PScell</w:t>
              </w:r>
              <w:r w:rsidR="00954BA5">
                <w:t xml:space="preserve"> </w:t>
              </w:r>
              <w:r>
                <w:t>Modification request</w:t>
              </w:r>
            </w:ins>
            <w:ins w:id="95" w:author="ZTE" w:date="2020-12-29T18:20:00Z">
              <w:r>
                <w:t>ed</w:t>
              </w:r>
            </w:ins>
          </w:p>
        </w:tc>
        <w:tc>
          <w:tcPr>
            <w:tcW w:w="1104" w:type="dxa"/>
          </w:tcPr>
          <w:p w:rsidR="00C47488" w:rsidRDefault="00C47488" w:rsidP="00C47488">
            <w:pPr>
              <w:pStyle w:val="TAL"/>
              <w:rPr>
                <w:ins w:id="96" w:author="ZTE" w:date="2020-12-29T18:19:00Z"/>
                <w:lang w:eastAsia="zh-CN"/>
              </w:rPr>
            </w:pPr>
            <w:ins w:id="97" w:author="ZTE" w:date="2020-12-29T18:19:00Z">
              <w:r>
                <w:rPr>
                  <w:lang w:eastAsia="zh-CN"/>
                </w:rPr>
                <w:t>O</w:t>
              </w:r>
            </w:ins>
          </w:p>
        </w:tc>
        <w:tc>
          <w:tcPr>
            <w:tcW w:w="1022" w:type="dxa"/>
          </w:tcPr>
          <w:p w:rsidR="00C47488" w:rsidRPr="00FD0425" w:rsidRDefault="00C47488" w:rsidP="00C47488">
            <w:pPr>
              <w:pStyle w:val="TAL"/>
              <w:rPr>
                <w:ins w:id="98" w:author="ZTE" w:date="2020-12-29T18:19:00Z"/>
                <w:i/>
                <w:lang w:eastAsia="ja-JP"/>
              </w:rPr>
            </w:pPr>
          </w:p>
        </w:tc>
        <w:tc>
          <w:tcPr>
            <w:tcW w:w="1276" w:type="dxa"/>
            <w:gridSpan w:val="2"/>
          </w:tcPr>
          <w:p w:rsidR="00C47488" w:rsidRPr="00846015" w:rsidRDefault="004A46BF" w:rsidP="00C47488">
            <w:pPr>
              <w:pStyle w:val="TAL"/>
              <w:rPr>
                <w:ins w:id="99" w:author="ZTE" w:date="2020-12-29T18:19:00Z"/>
              </w:rPr>
            </w:pPr>
            <w:ins w:id="100" w:author="ZTE" w:date="2020-12-29T18:36:00Z">
              <w:r w:rsidRPr="00567372">
                <w:rPr>
                  <w:noProof/>
                  <w:lang w:eastAsia="ja-JP"/>
                </w:rPr>
                <w:t>9.</w:t>
              </w:r>
              <w:r>
                <w:rPr>
                  <w:noProof/>
                  <w:lang w:eastAsia="ja-JP"/>
                </w:rPr>
                <w:t>2.3</w:t>
              </w:r>
              <w:r w:rsidRPr="00567372">
                <w:rPr>
                  <w:noProof/>
                  <w:lang w:eastAsia="ja-JP"/>
                </w:rPr>
                <w:t>.</w:t>
              </w:r>
              <w:r>
                <w:rPr>
                  <w:noProof/>
                  <w:lang w:eastAsia="ja-JP"/>
                </w:rPr>
                <w:t>xx1</w:t>
              </w:r>
            </w:ins>
          </w:p>
        </w:tc>
        <w:tc>
          <w:tcPr>
            <w:tcW w:w="2268" w:type="dxa"/>
          </w:tcPr>
          <w:p w:rsidR="00C47488" w:rsidRPr="00FD0425" w:rsidRDefault="00C47488" w:rsidP="00C47488">
            <w:pPr>
              <w:pStyle w:val="TAL"/>
              <w:rPr>
                <w:ins w:id="101" w:author="ZTE" w:date="2020-12-29T18:19:00Z"/>
              </w:rPr>
            </w:pPr>
          </w:p>
        </w:tc>
        <w:tc>
          <w:tcPr>
            <w:tcW w:w="1134" w:type="dxa"/>
          </w:tcPr>
          <w:p w:rsidR="00C47488" w:rsidRDefault="00C47488" w:rsidP="00C47488">
            <w:pPr>
              <w:pStyle w:val="TAC"/>
              <w:rPr>
                <w:ins w:id="102" w:author="ZTE" w:date="2020-12-29T18:19:00Z"/>
                <w:lang w:eastAsia="zh-CN"/>
              </w:rPr>
            </w:pPr>
            <w:ins w:id="103" w:author="ZTE" w:date="2020-12-29T18:19:00Z">
              <w:r>
                <w:rPr>
                  <w:lang w:eastAsia="zh-CN"/>
                </w:rPr>
                <w:t>YES</w:t>
              </w:r>
            </w:ins>
          </w:p>
        </w:tc>
        <w:tc>
          <w:tcPr>
            <w:tcW w:w="1134" w:type="dxa"/>
          </w:tcPr>
          <w:p w:rsidR="00C47488" w:rsidRDefault="00116086" w:rsidP="00C47488">
            <w:pPr>
              <w:pStyle w:val="TAC"/>
              <w:rPr>
                <w:ins w:id="104" w:author="ZTE" w:date="2020-12-29T18:19:00Z"/>
                <w:lang w:eastAsia="zh-CN"/>
              </w:rPr>
            </w:pPr>
            <w:ins w:id="105" w:author="ZTE" w:date="2020-12-29T19:31:00Z">
              <w:r>
                <w:rPr>
                  <w:rFonts w:hint="eastAsia"/>
                  <w:lang w:eastAsia="zh-CN"/>
                </w:rPr>
                <w:t>ignore</w:t>
              </w:r>
            </w:ins>
          </w:p>
        </w:tc>
      </w:tr>
    </w:tbl>
    <w:p w:rsidR="008F2074" w:rsidRPr="00FD0425" w:rsidRDefault="008F2074" w:rsidP="008F207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F2074" w:rsidRPr="00FD0425" w:rsidTr="001039CF">
        <w:tc>
          <w:tcPr>
            <w:tcW w:w="3686" w:type="dxa"/>
          </w:tcPr>
          <w:p w:rsidR="008F2074" w:rsidRPr="00FD0425" w:rsidRDefault="008F2074" w:rsidP="001039CF">
            <w:pPr>
              <w:pStyle w:val="TAH"/>
              <w:rPr>
                <w:lang w:eastAsia="ja-JP"/>
              </w:rPr>
            </w:pPr>
            <w:r w:rsidRPr="00FD0425">
              <w:rPr>
                <w:lang w:eastAsia="ja-JP"/>
              </w:rPr>
              <w:t>Range bound</w:t>
            </w:r>
          </w:p>
        </w:tc>
        <w:tc>
          <w:tcPr>
            <w:tcW w:w="5670" w:type="dxa"/>
          </w:tcPr>
          <w:p w:rsidR="008F2074" w:rsidRPr="00FD0425" w:rsidRDefault="008F2074" w:rsidP="001039CF">
            <w:pPr>
              <w:pStyle w:val="TAH"/>
              <w:rPr>
                <w:lang w:eastAsia="ja-JP"/>
              </w:rPr>
            </w:pPr>
            <w:r w:rsidRPr="00FD0425">
              <w:rPr>
                <w:lang w:eastAsia="ja-JP"/>
              </w:rPr>
              <w:t>Explanation</w:t>
            </w:r>
          </w:p>
        </w:tc>
      </w:tr>
      <w:tr w:rsidR="008F2074" w:rsidRPr="00FD0425" w:rsidTr="001039CF">
        <w:tc>
          <w:tcPr>
            <w:tcW w:w="3686" w:type="dxa"/>
          </w:tcPr>
          <w:p w:rsidR="008F2074" w:rsidRPr="00FD0425" w:rsidRDefault="008F2074" w:rsidP="001039CF">
            <w:pPr>
              <w:pStyle w:val="TAL"/>
              <w:rPr>
                <w:lang w:eastAsia="ja-JP"/>
              </w:rPr>
            </w:pPr>
            <w:r w:rsidRPr="00FD0425">
              <w:rPr>
                <w:lang w:eastAsia="ja-JP"/>
              </w:rPr>
              <w:t>maxnoofPDUSessions</w:t>
            </w:r>
          </w:p>
        </w:tc>
        <w:tc>
          <w:tcPr>
            <w:tcW w:w="5670" w:type="dxa"/>
          </w:tcPr>
          <w:p w:rsidR="008F2074" w:rsidRPr="00FD0425" w:rsidRDefault="008F2074" w:rsidP="001039CF">
            <w:pPr>
              <w:pStyle w:val="TAL"/>
              <w:rPr>
                <w:lang w:eastAsia="ja-JP"/>
              </w:rPr>
            </w:pPr>
            <w:r w:rsidRPr="00FD0425">
              <w:rPr>
                <w:lang w:eastAsia="ja-JP"/>
              </w:rPr>
              <w:t>Maximum no. of PDU sessions. Value is 256</w:t>
            </w:r>
          </w:p>
        </w:tc>
      </w:tr>
    </w:tbl>
    <w:p w:rsidR="008F2074" w:rsidRPr="00FD0425" w:rsidRDefault="008F2074" w:rsidP="008F2074"/>
    <w:p w:rsidR="008F2074" w:rsidRPr="00FD0425" w:rsidRDefault="008F2074" w:rsidP="008F2074">
      <w:pPr>
        <w:pStyle w:val="4"/>
      </w:pPr>
      <w:bookmarkStart w:id="106" w:name="_Toc20955197"/>
      <w:bookmarkStart w:id="107" w:name="_Toc29991392"/>
      <w:bookmarkStart w:id="108" w:name="_Toc36555792"/>
      <w:bookmarkStart w:id="109" w:name="_Toc44497502"/>
      <w:bookmarkStart w:id="110" w:name="_Toc45107890"/>
      <w:bookmarkStart w:id="111" w:name="_Toc45901510"/>
      <w:bookmarkStart w:id="112" w:name="_Toc51850589"/>
      <w:bookmarkStart w:id="113" w:name="_Toc56693592"/>
      <w:bookmarkStart w:id="114" w:name="_Toc58484149"/>
      <w:r w:rsidRPr="00FD0425">
        <w:t>9.1.2.6</w:t>
      </w:r>
      <w:r w:rsidRPr="00FD0425">
        <w:tab/>
        <w:t>S-NODE MODIFICATION REQUEST ACKNOWLEDGE</w:t>
      </w:r>
      <w:bookmarkEnd w:id="106"/>
      <w:bookmarkEnd w:id="107"/>
      <w:bookmarkEnd w:id="108"/>
      <w:bookmarkEnd w:id="109"/>
      <w:bookmarkEnd w:id="110"/>
      <w:bookmarkEnd w:id="111"/>
      <w:bookmarkEnd w:id="112"/>
      <w:bookmarkEnd w:id="113"/>
      <w:bookmarkEnd w:id="114"/>
    </w:p>
    <w:p w:rsidR="008F2074" w:rsidRPr="00FD0425" w:rsidRDefault="008F2074" w:rsidP="008F2074">
      <w:r w:rsidRPr="00FD0425">
        <w:t>This message is sent by the S-NG-RAN node to confirm the M-NG-RAN node’s request to modify the S-NG-RAN node resources for a specific UE.</w:t>
      </w:r>
    </w:p>
    <w:p w:rsidR="008F2074" w:rsidRPr="00FD0425" w:rsidRDefault="008F2074" w:rsidP="008F2074">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8F2074" w:rsidRPr="00FD0425" w:rsidTr="001039CF">
        <w:tc>
          <w:tcPr>
            <w:tcW w:w="2578" w:type="dxa"/>
          </w:tcPr>
          <w:p w:rsidR="008F2074" w:rsidRPr="00FD0425" w:rsidRDefault="008F2074" w:rsidP="001039CF">
            <w:pPr>
              <w:pStyle w:val="TAH"/>
              <w:rPr>
                <w:lang w:eastAsia="ja-JP"/>
              </w:rPr>
            </w:pPr>
            <w:bookmarkStart w:id="115" w:name="_Hlk534064987"/>
            <w:r w:rsidRPr="00FD0425">
              <w:rPr>
                <w:lang w:eastAsia="ja-JP"/>
              </w:rPr>
              <w:lastRenderedPageBreak/>
              <w:t>IE/Group Name</w:t>
            </w:r>
          </w:p>
        </w:tc>
        <w:tc>
          <w:tcPr>
            <w:tcW w:w="1104" w:type="dxa"/>
          </w:tcPr>
          <w:p w:rsidR="008F2074" w:rsidRPr="00FD0425" w:rsidRDefault="008F2074" w:rsidP="001039CF">
            <w:pPr>
              <w:pStyle w:val="TAH"/>
              <w:rPr>
                <w:lang w:eastAsia="ja-JP"/>
              </w:rPr>
            </w:pPr>
            <w:r w:rsidRPr="00FD0425">
              <w:rPr>
                <w:lang w:eastAsia="ja-JP"/>
              </w:rPr>
              <w:t>Presence</w:t>
            </w:r>
          </w:p>
        </w:tc>
        <w:tc>
          <w:tcPr>
            <w:tcW w:w="1022" w:type="dxa"/>
          </w:tcPr>
          <w:p w:rsidR="008F2074" w:rsidRPr="00FD0425" w:rsidRDefault="008F2074" w:rsidP="001039CF">
            <w:pPr>
              <w:pStyle w:val="TAH"/>
              <w:rPr>
                <w:lang w:eastAsia="ja-JP"/>
              </w:rPr>
            </w:pPr>
            <w:r w:rsidRPr="00FD0425">
              <w:rPr>
                <w:lang w:eastAsia="ja-JP"/>
              </w:rPr>
              <w:t>Range</w:t>
            </w:r>
          </w:p>
        </w:tc>
        <w:tc>
          <w:tcPr>
            <w:tcW w:w="1273" w:type="dxa"/>
          </w:tcPr>
          <w:p w:rsidR="008F2074" w:rsidRPr="00FD0425" w:rsidRDefault="008F2074" w:rsidP="001039CF">
            <w:pPr>
              <w:pStyle w:val="TAH"/>
              <w:rPr>
                <w:lang w:eastAsia="ja-JP"/>
              </w:rPr>
            </w:pPr>
            <w:r w:rsidRPr="00FD0425">
              <w:rPr>
                <w:lang w:eastAsia="ja-JP"/>
              </w:rPr>
              <w:t>IE type and reference</w:t>
            </w:r>
          </w:p>
        </w:tc>
        <w:tc>
          <w:tcPr>
            <w:tcW w:w="2129" w:type="dxa"/>
          </w:tcPr>
          <w:p w:rsidR="008F2074" w:rsidRPr="00FD0425" w:rsidRDefault="008F2074" w:rsidP="001039CF">
            <w:pPr>
              <w:pStyle w:val="TAH"/>
              <w:rPr>
                <w:lang w:eastAsia="ja-JP"/>
              </w:rPr>
            </w:pPr>
            <w:r w:rsidRPr="00FD0425">
              <w:rPr>
                <w:lang w:eastAsia="ja-JP"/>
              </w:rPr>
              <w:t>Semantics description</w:t>
            </w:r>
          </w:p>
        </w:tc>
        <w:tc>
          <w:tcPr>
            <w:tcW w:w="1134" w:type="dxa"/>
          </w:tcPr>
          <w:p w:rsidR="008F2074" w:rsidRPr="00FD0425" w:rsidRDefault="008F2074" w:rsidP="001039CF">
            <w:pPr>
              <w:pStyle w:val="TAH"/>
              <w:rPr>
                <w:b w:val="0"/>
                <w:lang w:eastAsia="ja-JP"/>
              </w:rPr>
            </w:pPr>
            <w:r w:rsidRPr="00FD0425">
              <w:rPr>
                <w:lang w:eastAsia="ja-JP"/>
              </w:rPr>
              <w:t>Criticality</w:t>
            </w:r>
          </w:p>
        </w:tc>
        <w:tc>
          <w:tcPr>
            <w:tcW w:w="1274" w:type="dxa"/>
          </w:tcPr>
          <w:p w:rsidR="008F2074" w:rsidRPr="00FD0425" w:rsidRDefault="008F2074" w:rsidP="001039CF">
            <w:pPr>
              <w:pStyle w:val="TAH"/>
              <w:rPr>
                <w:b w:val="0"/>
                <w:lang w:eastAsia="ja-JP"/>
              </w:rPr>
            </w:pPr>
            <w:r w:rsidRPr="00FD0425">
              <w:rPr>
                <w:lang w:eastAsia="ja-JP"/>
              </w:rPr>
              <w:t>Assigned Criticality</w:t>
            </w:r>
          </w:p>
        </w:tc>
      </w:tr>
      <w:tr w:rsidR="008F2074" w:rsidRPr="00FD0425" w:rsidTr="001039CF">
        <w:tc>
          <w:tcPr>
            <w:tcW w:w="2578" w:type="dxa"/>
          </w:tcPr>
          <w:p w:rsidR="008F2074" w:rsidRPr="00FD0425" w:rsidRDefault="008F2074" w:rsidP="001039CF">
            <w:pPr>
              <w:pStyle w:val="TAL"/>
              <w:rPr>
                <w:lang w:eastAsia="ja-JP"/>
              </w:rPr>
            </w:pPr>
            <w:r w:rsidRPr="00FD0425">
              <w:rPr>
                <w:lang w:eastAsia="ja-JP"/>
              </w:rPr>
              <w:t>Message Type</w:t>
            </w:r>
          </w:p>
        </w:tc>
        <w:tc>
          <w:tcPr>
            <w:tcW w:w="1104" w:type="dxa"/>
          </w:tcPr>
          <w:p w:rsidR="008F2074" w:rsidRPr="00FD0425" w:rsidRDefault="008F2074" w:rsidP="001039CF">
            <w:pPr>
              <w:pStyle w:val="TAL"/>
              <w:rPr>
                <w:lang w:eastAsia="ja-JP"/>
              </w:rPr>
            </w:pPr>
            <w:r w:rsidRPr="00FD0425">
              <w:rPr>
                <w:lang w:eastAsia="ja-JP"/>
              </w:rPr>
              <w:t>M</w:t>
            </w:r>
          </w:p>
        </w:tc>
        <w:tc>
          <w:tcPr>
            <w:tcW w:w="1022" w:type="dxa"/>
          </w:tcPr>
          <w:p w:rsidR="008F2074" w:rsidRPr="00FD0425" w:rsidRDefault="008F2074" w:rsidP="001039CF">
            <w:pPr>
              <w:pStyle w:val="TAL"/>
              <w:rPr>
                <w:szCs w:val="18"/>
                <w:lang w:eastAsia="ja-JP"/>
              </w:rPr>
            </w:pPr>
          </w:p>
        </w:tc>
        <w:tc>
          <w:tcPr>
            <w:tcW w:w="1273" w:type="dxa"/>
          </w:tcPr>
          <w:p w:rsidR="008F2074" w:rsidRPr="00FD0425" w:rsidRDefault="008F2074" w:rsidP="001039CF">
            <w:pPr>
              <w:pStyle w:val="TAL"/>
              <w:rPr>
                <w:lang w:eastAsia="ja-JP"/>
              </w:rPr>
            </w:pPr>
            <w:r w:rsidRPr="00FD0425">
              <w:rPr>
                <w:lang w:eastAsia="ja-JP"/>
              </w:rPr>
              <w:t>9.2.3.1</w:t>
            </w:r>
          </w:p>
        </w:tc>
        <w:tc>
          <w:tcPr>
            <w:tcW w:w="2129" w:type="dxa"/>
          </w:tcPr>
          <w:p w:rsidR="008F2074" w:rsidRPr="00FD0425" w:rsidRDefault="008F2074" w:rsidP="001039CF">
            <w:pPr>
              <w:pStyle w:val="TAL"/>
              <w:rPr>
                <w:szCs w:val="18"/>
                <w:lang w:eastAsia="ja-JP"/>
              </w:rPr>
            </w:pPr>
          </w:p>
        </w:tc>
        <w:tc>
          <w:tcPr>
            <w:tcW w:w="1134" w:type="dxa"/>
          </w:tcPr>
          <w:p w:rsidR="008F2074" w:rsidRPr="00FD0425" w:rsidRDefault="008F2074" w:rsidP="001039CF">
            <w:pPr>
              <w:pStyle w:val="TAC"/>
              <w:rPr>
                <w:lang w:eastAsia="ja-JP"/>
              </w:rPr>
            </w:pPr>
            <w:r w:rsidRPr="00FD0425">
              <w:rPr>
                <w:lang w:eastAsia="ja-JP"/>
              </w:rPr>
              <w:t>YES</w:t>
            </w:r>
          </w:p>
        </w:tc>
        <w:tc>
          <w:tcPr>
            <w:tcW w:w="1274" w:type="dxa"/>
          </w:tcPr>
          <w:p w:rsidR="008F2074" w:rsidRPr="00FD0425" w:rsidRDefault="008F2074" w:rsidP="001039CF">
            <w:pPr>
              <w:pStyle w:val="TAC"/>
              <w:rPr>
                <w:lang w:eastAsia="ja-JP"/>
              </w:rPr>
            </w:pPr>
            <w:r w:rsidRPr="00FD0425">
              <w:rPr>
                <w:lang w:eastAsia="ja-JP"/>
              </w:rPr>
              <w:t>reject</w:t>
            </w:r>
          </w:p>
        </w:tc>
      </w:tr>
      <w:tr w:rsidR="008F2074" w:rsidRPr="00FD0425" w:rsidTr="001039CF">
        <w:tc>
          <w:tcPr>
            <w:tcW w:w="2578" w:type="dxa"/>
          </w:tcPr>
          <w:p w:rsidR="008F2074" w:rsidRPr="00FD0425" w:rsidRDefault="008F2074" w:rsidP="001039CF">
            <w:pPr>
              <w:pStyle w:val="TAL"/>
              <w:rPr>
                <w:lang w:eastAsia="ja-JP"/>
              </w:rPr>
            </w:pPr>
            <w:r w:rsidRPr="00FD0425">
              <w:rPr>
                <w:lang w:eastAsia="ja-JP"/>
              </w:rPr>
              <w:t>M-NG-RAN node UE XnAP ID</w:t>
            </w:r>
          </w:p>
        </w:tc>
        <w:tc>
          <w:tcPr>
            <w:tcW w:w="1104" w:type="dxa"/>
          </w:tcPr>
          <w:p w:rsidR="008F2074" w:rsidRPr="00FD0425" w:rsidRDefault="008F2074" w:rsidP="001039CF">
            <w:pPr>
              <w:pStyle w:val="TAL"/>
              <w:rPr>
                <w:lang w:eastAsia="ja-JP"/>
              </w:rPr>
            </w:pPr>
            <w:r w:rsidRPr="00FD0425">
              <w:rPr>
                <w:lang w:eastAsia="ja-JP"/>
              </w:rPr>
              <w:t>M</w:t>
            </w:r>
          </w:p>
        </w:tc>
        <w:tc>
          <w:tcPr>
            <w:tcW w:w="1022" w:type="dxa"/>
          </w:tcPr>
          <w:p w:rsidR="008F2074" w:rsidRPr="00FD0425" w:rsidRDefault="008F2074" w:rsidP="001039CF">
            <w:pPr>
              <w:pStyle w:val="TAL"/>
              <w:rPr>
                <w:szCs w:val="18"/>
                <w:lang w:eastAsia="ja-JP"/>
              </w:rPr>
            </w:pPr>
          </w:p>
        </w:tc>
        <w:tc>
          <w:tcPr>
            <w:tcW w:w="1273" w:type="dxa"/>
          </w:tcPr>
          <w:p w:rsidR="008F2074" w:rsidRPr="00FD0425" w:rsidRDefault="008F2074" w:rsidP="001039CF">
            <w:pPr>
              <w:pStyle w:val="TAL"/>
              <w:rPr>
                <w:snapToGrid w:val="0"/>
                <w:lang w:eastAsia="ja-JP"/>
              </w:rPr>
            </w:pPr>
            <w:r w:rsidRPr="00FD0425">
              <w:rPr>
                <w:snapToGrid w:val="0"/>
                <w:lang w:eastAsia="ja-JP"/>
              </w:rPr>
              <w:t>NG-RAN node UE XnAP ID</w:t>
            </w:r>
          </w:p>
          <w:p w:rsidR="008F2074" w:rsidRPr="00FD0425" w:rsidRDefault="008F2074" w:rsidP="001039CF">
            <w:pPr>
              <w:pStyle w:val="TAL"/>
              <w:rPr>
                <w:lang w:eastAsia="ja-JP"/>
              </w:rPr>
            </w:pPr>
            <w:r w:rsidRPr="00FD0425">
              <w:rPr>
                <w:lang w:eastAsia="ja-JP"/>
              </w:rPr>
              <w:t>9.2.3.16</w:t>
            </w:r>
          </w:p>
        </w:tc>
        <w:tc>
          <w:tcPr>
            <w:tcW w:w="2129" w:type="dxa"/>
          </w:tcPr>
          <w:p w:rsidR="008F2074" w:rsidRPr="00FD0425" w:rsidRDefault="008F2074" w:rsidP="001039CF">
            <w:pPr>
              <w:pStyle w:val="TAL"/>
              <w:rPr>
                <w:szCs w:val="18"/>
                <w:lang w:eastAsia="ja-JP"/>
              </w:rPr>
            </w:pPr>
            <w:r w:rsidRPr="00FD0425">
              <w:rPr>
                <w:szCs w:val="18"/>
                <w:lang w:eastAsia="ja-JP"/>
              </w:rPr>
              <w:t>Allocated at the M-NG-RAN node</w:t>
            </w:r>
          </w:p>
        </w:tc>
        <w:tc>
          <w:tcPr>
            <w:tcW w:w="1134" w:type="dxa"/>
          </w:tcPr>
          <w:p w:rsidR="008F2074" w:rsidRPr="00FD0425" w:rsidRDefault="008F2074" w:rsidP="001039CF">
            <w:pPr>
              <w:pStyle w:val="TAC"/>
              <w:rPr>
                <w:lang w:eastAsia="ja-JP"/>
              </w:rPr>
            </w:pPr>
            <w:r w:rsidRPr="00FD0425">
              <w:rPr>
                <w:lang w:eastAsia="ja-JP"/>
              </w:rPr>
              <w:t>YES</w:t>
            </w:r>
          </w:p>
        </w:tc>
        <w:tc>
          <w:tcPr>
            <w:tcW w:w="1274" w:type="dxa"/>
          </w:tcPr>
          <w:p w:rsidR="008F2074" w:rsidRPr="00FD0425" w:rsidRDefault="008F2074" w:rsidP="001039CF">
            <w:pPr>
              <w:pStyle w:val="TAC"/>
              <w:rPr>
                <w:lang w:eastAsia="ja-JP"/>
              </w:rPr>
            </w:pPr>
            <w:r w:rsidRPr="00FD0425">
              <w:rPr>
                <w:lang w:eastAsia="ja-JP"/>
              </w:rPr>
              <w:t>ignore</w:t>
            </w:r>
          </w:p>
        </w:tc>
      </w:tr>
      <w:tr w:rsidR="008F2074" w:rsidRPr="00FD0425" w:rsidTr="001039CF">
        <w:tc>
          <w:tcPr>
            <w:tcW w:w="2578" w:type="dxa"/>
          </w:tcPr>
          <w:p w:rsidR="008F2074" w:rsidRPr="00FD0425" w:rsidRDefault="008F2074" w:rsidP="001039CF">
            <w:pPr>
              <w:pStyle w:val="TAL"/>
              <w:rPr>
                <w:lang w:eastAsia="ja-JP"/>
              </w:rPr>
            </w:pPr>
            <w:r w:rsidRPr="00FD0425">
              <w:rPr>
                <w:lang w:eastAsia="ja-JP"/>
              </w:rPr>
              <w:t>S-NG-RAN node UE XnAP ID</w:t>
            </w:r>
          </w:p>
        </w:tc>
        <w:tc>
          <w:tcPr>
            <w:tcW w:w="1104" w:type="dxa"/>
          </w:tcPr>
          <w:p w:rsidR="008F2074" w:rsidRPr="00FD0425" w:rsidRDefault="008F2074" w:rsidP="001039CF">
            <w:pPr>
              <w:pStyle w:val="TAL"/>
              <w:rPr>
                <w:lang w:eastAsia="ja-JP"/>
              </w:rPr>
            </w:pPr>
            <w:r w:rsidRPr="00FD0425">
              <w:rPr>
                <w:lang w:eastAsia="ja-JP"/>
              </w:rPr>
              <w:t>M</w:t>
            </w:r>
          </w:p>
        </w:tc>
        <w:tc>
          <w:tcPr>
            <w:tcW w:w="1022" w:type="dxa"/>
          </w:tcPr>
          <w:p w:rsidR="008F2074" w:rsidRPr="00FD0425" w:rsidRDefault="008F2074" w:rsidP="001039CF">
            <w:pPr>
              <w:pStyle w:val="TAL"/>
              <w:rPr>
                <w:szCs w:val="18"/>
                <w:lang w:eastAsia="ja-JP"/>
              </w:rPr>
            </w:pPr>
          </w:p>
        </w:tc>
        <w:tc>
          <w:tcPr>
            <w:tcW w:w="1273" w:type="dxa"/>
          </w:tcPr>
          <w:p w:rsidR="008F2074" w:rsidRPr="00FD0425" w:rsidRDefault="008F2074" w:rsidP="001039CF">
            <w:pPr>
              <w:pStyle w:val="TAL"/>
              <w:rPr>
                <w:snapToGrid w:val="0"/>
                <w:lang w:eastAsia="ja-JP"/>
              </w:rPr>
            </w:pPr>
            <w:r w:rsidRPr="00FD0425">
              <w:rPr>
                <w:snapToGrid w:val="0"/>
                <w:lang w:eastAsia="ja-JP"/>
              </w:rPr>
              <w:t>NG-RAN node UE XnAP ID</w:t>
            </w:r>
          </w:p>
          <w:p w:rsidR="008F2074" w:rsidRPr="00FD0425" w:rsidRDefault="008F2074" w:rsidP="001039CF">
            <w:pPr>
              <w:pStyle w:val="TAL"/>
              <w:rPr>
                <w:lang w:eastAsia="ja-JP"/>
              </w:rPr>
            </w:pPr>
            <w:r w:rsidRPr="00FD0425">
              <w:rPr>
                <w:lang w:eastAsia="ja-JP"/>
              </w:rPr>
              <w:t>9.2.3.16</w:t>
            </w:r>
          </w:p>
        </w:tc>
        <w:tc>
          <w:tcPr>
            <w:tcW w:w="2129" w:type="dxa"/>
          </w:tcPr>
          <w:p w:rsidR="008F2074" w:rsidRPr="00FD0425" w:rsidRDefault="008F2074" w:rsidP="001039CF">
            <w:pPr>
              <w:pStyle w:val="TAL"/>
              <w:rPr>
                <w:szCs w:val="18"/>
                <w:lang w:eastAsia="ja-JP"/>
              </w:rPr>
            </w:pPr>
            <w:r w:rsidRPr="00FD0425">
              <w:rPr>
                <w:szCs w:val="18"/>
                <w:lang w:eastAsia="ja-JP"/>
              </w:rPr>
              <w:t>Allocated at the S-NG-RAN node</w:t>
            </w:r>
          </w:p>
        </w:tc>
        <w:tc>
          <w:tcPr>
            <w:tcW w:w="1134" w:type="dxa"/>
          </w:tcPr>
          <w:p w:rsidR="008F2074" w:rsidRPr="00FD0425" w:rsidRDefault="008F2074" w:rsidP="001039CF">
            <w:pPr>
              <w:pStyle w:val="TAC"/>
              <w:rPr>
                <w:lang w:eastAsia="ja-JP"/>
              </w:rPr>
            </w:pPr>
            <w:r w:rsidRPr="00FD0425">
              <w:rPr>
                <w:lang w:eastAsia="ja-JP"/>
              </w:rPr>
              <w:t>YES</w:t>
            </w:r>
          </w:p>
        </w:tc>
        <w:tc>
          <w:tcPr>
            <w:tcW w:w="1274" w:type="dxa"/>
          </w:tcPr>
          <w:p w:rsidR="008F2074" w:rsidRPr="00FD0425" w:rsidRDefault="008F2074" w:rsidP="001039CF">
            <w:pPr>
              <w:pStyle w:val="TAC"/>
              <w:rPr>
                <w:lang w:eastAsia="ja-JP"/>
              </w:rPr>
            </w:pPr>
            <w:r w:rsidRPr="00FD0425">
              <w:rPr>
                <w:lang w:eastAsia="ja-JP"/>
              </w:rPr>
              <w:t>ignore</w:t>
            </w:r>
          </w:p>
        </w:tc>
      </w:tr>
      <w:tr w:rsidR="008F2074" w:rsidRPr="00FD0425" w:rsidTr="001039CF">
        <w:tc>
          <w:tcPr>
            <w:tcW w:w="2578" w:type="dxa"/>
          </w:tcPr>
          <w:p w:rsidR="008F2074" w:rsidRPr="00FD0425" w:rsidRDefault="008F2074" w:rsidP="001039CF">
            <w:pPr>
              <w:pStyle w:val="TAL"/>
              <w:rPr>
                <w:b/>
                <w:lang w:eastAsia="ja-JP"/>
              </w:rPr>
            </w:pPr>
            <w:r w:rsidRPr="00FD0425">
              <w:rPr>
                <w:b/>
                <w:lang w:eastAsia="ja-JP"/>
              </w:rPr>
              <w:t>PDU Session Resources Admitted List</w:t>
            </w:r>
          </w:p>
        </w:tc>
        <w:tc>
          <w:tcPr>
            <w:tcW w:w="1104" w:type="dxa"/>
          </w:tcPr>
          <w:p w:rsidR="008F2074" w:rsidRPr="00FD0425" w:rsidRDefault="008F2074" w:rsidP="001039CF">
            <w:pPr>
              <w:pStyle w:val="TAL"/>
              <w:rPr>
                <w:lang w:eastAsia="ja-JP"/>
              </w:rPr>
            </w:pPr>
          </w:p>
        </w:tc>
        <w:tc>
          <w:tcPr>
            <w:tcW w:w="1022" w:type="dxa"/>
          </w:tcPr>
          <w:p w:rsidR="008F2074" w:rsidRPr="00FD0425" w:rsidRDefault="008F2074" w:rsidP="001039CF">
            <w:pPr>
              <w:pStyle w:val="TAL"/>
              <w:rPr>
                <w:i/>
                <w:szCs w:val="18"/>
                <w:lang w:eastAsia="ja-JP"/>
              </w:rPr>
            </w:pPr>
            <w:r w:rsidRPr="00FD0425">
              <w:rPr>
                <w:i/>
                <w:szCs w:val="18"/>
                <w:lang w:eastAsia="ja-JP"/>
              </w:rPr>
              <w:t>0..1</w:t>
            </w:r>
          </w:p>
        </w:tc>
        <w:tc>
          <w:tcPr>
            <w:tcW w:w="1273" w:type="dxa"/>
          </w:tcPr>
          <w:p w:rsidR="008F2074" w:rsidRPr="00FD0425" w:rsidRDefault="008F2074" w:rsidP="001039CF">
            <w:pPr>
              <w:pStyle w:val="TAL"/>
              <w:rPr>
                <w:lang w:eastAsia="ja-JP"/>
              </w:rPr>
            </w:pPr>
          </w:p>
        </w:tc>
        <w:tc>
          <w:tcPr>
            <w:tcW w:w="2129" w:type="dxa"/>
          </w:tcPr>
          <w:p w:rsidR="008F2074" w:rsidRPr="00FD0425" w:rsidRDefault="008F2074" w:rsidP="001039CF">
            <w:pPr>
              <w:pStyle w:val="TAL"/>
              <w:rPr>
                <w:szCs w:val="18"/>
                <w:lang w:eastAsia="ja-JP"/>
              </w:rPr>
            </w:pPr>
          </w:p>
        </w:tc>
        <w:tc>
          <w:tcPr>
            <w:tcW w:w="1134" w:type="dxa"/>
          </w:tcPr>
          <w:p w:rsidR="008F2074" w:rsidRPr="00FD0425" w:rsidRDefault="008F2074" w:rsidP="001039CF">
            <w:pPr>
              <w:pStyle w:val="TAC"/>
              <w:rPr>
                <w:lang w:eastAsia="ja-JP"/>
              </w:rPr>
            </w:pPr>
            <w:r w:rsidRPr="00FD0425">
              <w:rPr>
                <w:lang w:eastAsia="ja-JP"/>
              </w:rPr>
              <w:t>YES</w:t>
            </w:r>
          </w:p>
        </w:tc>
        <w:tc>
          <w:tcPr>
            <w:tcW w:w="1274" w:type="dxa"/>
          </w:tcPr>
          <w:p w:rsidR="008F2074" w:rsidRPr="00FD0425" w:rsidRDefault="008F2074" w:rsidP="001039CF">
            <w:pPr>
              <w:pStyle w:val="TAC"/>
              <w:rPr>
                <w:lang w:eastAsia="ja-JP"/>
              </w:rPr>
            </w:pPr>
            <w:r w:rsidRPr="00FD0425">
              <w:rPr>
                <w:lang w:eastAsia="ja-JP"/>
              </w:rPr>
              <w:t>ignore</w:t>
            </w:r>
          </w:p>
        </w:tc>
      </w:tr>
      <w:tr w:rsidR="008F2074" w:rsidRPr="00FD0425" w:rsidTr="001039CF">
        <w:tc>
          <w:tcPr>
            <w:tcW w:w="2578" w:type="dxa"/>
          </w:tcPr>
          <w:p w:rsidR="008F2074" w:rsidRPr="00FD0425" w:rsidRDefault="008F2074" w:rsidP="001039CF">
            <w:pPr>
              <w:pStyle w:val="TAL"/>
              <w:ind w:left="113"/>
              <w:rPr>
                <w:b/>
                <w:bCs/>
                <w:lang w:eastAsia="ja-JP"/>
              </w:rPr>
            </w:pPr>
            <w:r w:rsidRPr="00FD0425">
              <w:rPr>
                <w:b/>
                <w:bCs/>
                <w:lang w:eastAsia="ja-JP"/>
              </w:rPr>
              <w:t>&gt;PDU Session Resources Admitted To Be Added List</w:t>
            </w:r>
          </w:p>
        </w:tc>
        <w:tc>
          <w:tcPr>
            <w:tcW w:w="1104" w:type="dxa"/>
          </w:tcPr>
          <w:p w:rsidR="008F2074" w:rsidRPr="00FD0425" w:rsidRDefault="008F2074" w:rsidP="001039CF">
            <w:pPr>
              <w:pStyle w:val="TAL"/>
              <w:rPr>
                <w:lang w:eastAsia="ja-JP"/>
              </w:rPr>
            </w:pPr>
          </w:p>
        </w:tc>
        <w:tc>
          <w:tcPr>
            <w:tcW w:w="1022" w:type="dxa"/>
          </w:tcPr>
          <w:p w:rsidR="008F2074" w:rsidRPr="00FD0425" w:rsidRDefault="008F2074" w:rsidP="001039CF">
            <w:pPr>
              <w:pStyle w:val="TAL"/>
              <w:rPr>
                <w:bCs/>
                <w:i/>
                <w:szCs w:val="18"/>
                <w:lang w:eastAsia="ja-JP"/>
              </w:rPr>
            </w:pPr>
            <w:r w:rsidRPr="00FD0425">
              <w:rPr>
                <w:bCs/>
                <w:i/>
                <w:szCs w:val="18"/>
                <w:lang w:eastAsia="ja-JP"/>
              </w:rPr>
              <w:t>0..1</w:t>
            </w:r>
          </w:p>
        </w:tc>
        <w:tc>
          <w:tcPr>
            <w:tcW w:w="1273" w:type="dxa"/>
          </w:tcPr>
          <w:p w:rsidR="008F2074" w:rsidRPr="00FD0425" w:rsidRDefault="008F2074" w:rsidP="001039CF">
            <w:pPr>
              <w:pStyle w:val="TAL"/>
              <w:rPr>
                <w:lang w:eastAsia="ja-JP"/>
              </w:rPr>
            </w:pPr>
          </w:p>
        </w:tc>
        <w:tc>
          <w:tcPr>
            <w:tcW w:w="2129" w:type="dxa"/>
          </w:tcPr>
          <w:p w:rsidR="008F2074" w:rsidRPr="00FD0425" w:rsidRDefault="008F2074" w:rsidP="001039CF">
            <w:pPr>
              <w:pStyle w:val="TAL"/>
              <w:rPr>
                <w:szCs w:val="18"/>
                <w:lang w:eastAsia="ja-JP"/>
              </w:rPr>
            </w:pPr>
          </w:p>
        </w:tc>
        <w:tc>
          <w:tcPr>
            <w:tcW w:w="1134" w:type="dxa"/>
          </w:tcPr>
          <w:p w:rsidR="008F2074" w:rsidRPr="00FD0425" w:rsidRDefault="008F2074" w:rsidP="001039CF">
            <w:pPr>
              <w:pStyle w:val="TAC"/>
              <w:rPr>
                <w:lang w:eastAsia="ja-JP"/>
              </w:rPr>
            </w:pPr>
            <w:r w:rsidRPr="00FD0425">
              <w:rPr>
                <w:lang w:eastAsia="ja-JP"/>
              </w:rPr>
              <w:t>–</w:t>
            </w:r>
          </w:p>
        </w:tc>
        <w:tc>
          <w:tcPr>
            <w:tcW w:w="1274" w:type="dxa"/>
          </w:tcPr>
          <w:p w:rsidR="008F2074" w:rsidRPr="00FD0425" w:rsidRDefault="008F2074" w:rsidP="001039CF">
            <w:pPr>
              <w:pStyle w:val="TAC"/>
              <w:rPr>
                <w:lang w:eastAsia="ja-JP"/>
              </w:rPr>
            </w:pPr>
          </w:p>
        </w:tc>
      </w:tr>
      <w:tr w:rsidR="008F2074" w:rsidRPr="00FD0425" w:rsidTr="001039CF">
        <w:tc>
          <w:tcPr>
            <w:tcW w:w="2578" w:type="dxa"/>
          </w:tcPr>
          <w:p w:rsidR="008F2074" w:rsidRPr="00FD0425" w:rsidRDefault="008F2074" w:rsidP="001039CF">
            <w:pPr>
              <w:pStyle w:val="TAL"/>
              <w:ind w:left="227"/>
              <w:rPr>
                <w:b/>
                <w:bCs/>
                <w:lang w:eastAsia="ja-JP"/>
              </w:rPr>
            </w:pPr>
            <w:r w:rsidRPr="00FD0425">
              <w:rPr>
                <w:b/>
                <w:bCs/>
                <w:lang w:eastAsia="ja-JP"/>
              </w:rPr>
              <w:t>&gt;&gt;PDU Session Resources Admitted To Be Added Item</w:t>
            </w:r>
          </w:p>
        </w:tc>
        <w:tc>
          <w:tcPr>
            <w:tcW w:w="1104" w:type="dxa"/>
          </w:tcPr>
          <w:p w:rsidR="008F2074" w:rsidRPr="00FD0425" w:rsidRDefault="008F2074" w:rsidP="001039CF">
            <w:pPr>
              <w:pStyle w:val="TAL"/>
              <w:rPr>
                <w:lang w:eastAsia="ja-JP"/>
              </w:rPr>
            </w:pPr>
          </w:p>
        </w:tc>
        <w:tc>
          <w:tcPr>
            <w:tcW w:w="1022" w:type="dxa"/>
          </w:tcPr>
          <w:p w:rsidR="008F2074" w:rsidRPr="00FD0425" w:rsidRDefault="008F2074" w:rsidP="001039CF">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273" w:type="dxa"/>
          </w:tcPr>
          <w:p w:rsidR="008F2074" w:rsidRPr="00FD0425" w:rsidRDefault="008F2074" w:rsidP="001039CF">
            <w:pPr>
              <w:pStyle w:val="TAL"/>
              <w:rPr>
                <w:lang w:eastAsia="ja-JP"/>
              </w:rPr>
            </w:pPr>
          </w:p>
        </w:tc>
        <w:tc>
          <w:tcPr>
            <w:tcW w:w="2129" w:type="dxa"/>
          </w:tcPr>
          <w:p w:rsidR="008F2074" w:rsidRPr="00FD0425" w:rsidRDefault="008F2074" w:rsidP="001039CF">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rsidR="008F2074" w:rsidRPr="00FD0425" w:rsidRDefault="008F2074" w:rsidP="001039CF">
            <w:pPr>
              <w:pStyle w:val="TAL"/>
              <w:rPr>
                <w:lang w:eastAsia="ja-JP"/>
              </w:rPr>
            </w:pPr>
            <w:r w:rsidRPr="00FD0425">
              <w:rPr>
                <w:lang w:eastAsia="ja-JP"/>
              </w:rPr>
              <w:t>nor the</w:t>
            </w:r>
          </w:p>
          <w:p w:rsidR="008F2074" w:rsidRPr="00FD0425" w:rsidRDefault="008F2074" w:rsidP="001039CF">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rsidR="008F2074" w:rsidRPr="00FD0425" w:rsidRDefault="008F2074" w:rsidP="001039CF">
            <w:pPr>
              <w:pStyle w:val="TAC"/>
              <w:rPr>
                <w:lang w:eastAsia="ja-JP"/>
              </w:rPr>
            </w:pPr>
            <w:r w:rsidRPr="00FD0425">
              <w:rPr>
                <w:lang w:eastAsia="ja-JP"/>
              </w:rPr>
              <w:t>–</w:t>
            </w:r>
          </w:p>
        </w:tc>
        <w:tc>
          <w:tcPr>
            <w:tcW w:w="1274" w:type="dxa"/>
          </w:tcPr>
          <w:p w:rsidR="008F2074" w:rsidRPr="00FD0425" w:rsidRDefault="008F2074" w:rsidP="001039CF">
            <w:pPr>
              <w:pStyle w:val="TAC"/>
              <w:rPr>
                <w:lang w:eastAsia="ja-JP"/>
              </w:rPr>
            </w:pPr>
          </w:p>
        </w:tc>
      </w:tr>
      <w:tr w:rsidR="008F2074" w:rsidRPr="00FD0425" w:rsidTr="001039CF">
        <w:tc>
          <w:tcPr>
            <w:tcW w:w="2578" w:type="dxa"/>
          </w:tcPr>
          <w:p w:rsidR="008F2074" w:rsidRPr="00FD0425" w:rsidRDefault="008F2074" w:rsidP="001039CF">
            <w:pPr>
              <w:pStyle w:val="TAL"/>
              <w:ind w:left="340"/>
              <w:rPr>
                <w:b/>
                <w:bCs/>
                <w:lang w:eastAsia="ja-JP"/>
              </w:rPr>
            </w:pPr>
            <w:r w:rsidRPr="00FD0425">
              <w:rPr>
                <w:lang w:eastAsia="ja-JP"/>
              </w:rPr>
              <w:t>&gt;&gt;&gt;PDU Session ID</w:t>
            </w:r>
          </w:p>
        </w:tc>
        <w:tc>
          <w:tcPr>
            <w:tcW w:w="1104" w:type="dxa"/>
          </w:tcPr>
          <w:p w:rsidR="008F2074" w:rsidRPr="00FD0425" w:rsidRDefault="008F2074" w:rsidP="001039CF">
            <w:pPr>
              <w:pStyle w:val="TAL"/>
              <w:rPr>
                <w:lang w:eastAsia="ja-JP"/>
              </w:rPr>
            </w:pPr>
            <w:r w:rsidRPr="00FD0425">
              <w:rPr>
                <w:lang w:eastAsia="ja-JP"/>
              </w:rPr>
              <w:t>M</w:t>
            </w:r>
          </w:p>
        </w:tc>
        <w:tc>
          <w:tcPr>
            <w:tcW w:w="1022" w:type="dxa"/>
          </w:tcPr>
          <w:p w:rsidR="008F2074" w:rsidRPr="00FD0425" w:rsidRDefault="008F2074" w:rsidP="001039CF">
            <w:pPr>
              <w:pStyle w:val="TAL"/>
              <w:rPr>
                <w:bCs/>
                <w:i/>
                <w:szCs w:val="18"/>
                <w:lang w:eastAsia="ja-JP"/>
              </w:rPr>
            </w:pPr>
          </w:p>
        </w:tc>
        <w:tc>
          <w:tcPr>
            <w:tcW w:w="1273" w:type="dxa"/>
          </w:tcPr>
          <w:p w:rsidR="008F2074" w:rsidRPr="00FD0425" w:rsidRDefault="008F2074" w:rsidP="001039CF">
            <w:pPr>
              <w:pStyle w:val="TAL"/>
              <w:rPr>
                <w:lang w:eastAsia="ja-JP"/>
              </w:rPr>
            </w:pPr>
            <w:r w:rsidRPr="00FD0425">
              <w:rPr>
                <w:lang w:eastAsia="ja-JP"/>
              </w:rPr>
              <w:t>9.2.3.18</w:t>
            </w:r>
          </w:p>
        </w:tc>
        <w:tc>
          <w:tcPr>
            <w:tcW w:w="2129" w:type="dxa"/>
          </w:tcPr>
          <w:p w:rsidR="008F2074" w:rsidRPr="00FD0425" w:rsidRDefault="008F2074" w:rsidP="001039CF">
            <w:pPr>
              <w:pStyle w:val="TAL"/>
              <w:rPr>
                <w:szCs w:val="18"/>
                <w:lang w:eastAsia="ja-JP"/>
              </w:rPr>
            </w:pPr>
          </w:p>
        </w:tc>
        <w:tc>
          <w:tcPr>
            <w:tcW w:w="1134" w:type="dxa"/>
          </w:tcPr>
          <w:p w:rsidR="008F2074" w:rsidRPr="00FD0425" w:rsidRDefault="008F2074" w:rsidP="001039CF">
            <w:pPr>
              <w:pStyle w:val="TAC"/>
              <w:rPr>
                <w:lang w:eastAsia="ja-JP"/>
              </w:rPr>
            </w:pPr>
            <w:r w:rsidRPr="00FD0425">
              <w:rPr>
                <w:bCs/>
                <w:lang w:eastAsia="ja-JP"/>
              </w:rPr>
              <w:t>–</w:t>
            </w:r>
          </w:p>
        </w:tc>
        <w:tc>
          <w:tcPr>
            <w:tcW w:w="1274" w:type="dxa"/>
          </w:tcPr>
          <w:p w:rsidR="008F2074" w:rsidRPr="00FD0425" w:rsidRDefault="008F2074" w:rsidP="001039CF">
            <w:pPr>
              <w:pStyle w:val="TAC"/>
              <w:rPr>
                <w:lang w:eastAsia="ja-JP"/>
              </w:rPr>
            </w:pPr>
          </w:p>
        </w:tc>
      </w:tr>
      <w:tr w:rsidR="008F2074" w:rsidRPr="00FD0425" w:rsidTr="001039CF">
        <w:tc>
          <w:tcPr>
            <w:tcW w:w="2578" w:type="dxa"/>
          </w:tcPr>
          <w:p w:rsidR="008F2074" w:rsidRPr="00FD0425" w:rsidRDefault="008F2074" w:rsidP="001039CF">
            <w:pPr>
              <w:pStyle w:val="TAL"/>
              <w:ind w:left="340"/>
              <w:rPr>
                <w:b/>
                <w:bCs/>
                <w:lang w:eastAsia="ja-JP"/>
              </w:rPr>
            </w:pPr>
            <w:r w:rsidRPr="00FD0425">
              <w:rPr>
                <w:lang w:eastAsia="ja-JP"/>
              </w:rPr>
              <w:t>&gt;&gt;&gt;</w:t>
            </w:r>
            <w:r w:rsidRPr="00FD0425">
              <w:rPr>
                <w:lang w:val="sv-SE" w:eastAsia="ja-JP"/>
              </w:rPr>
              <w:t>PDU Session Resource Setup Response Info – SN terminated</w:t>
            </w:r>
          </w:p>
        </w:tc>
        <w:tc>
          <w:tcPr>
            <w:tcW w:w="1104" w:type="dxa"/>
          </w:tcPr>
          <w:p w:rsidR="008F2074" w:rsidRPr="00FD0425" w:rsidRDefault="008F2074" w:rsidP="001039CF">
            <w:pPr>
              <w:pStyle w:val="TAL"/>
              <w:rPr>
                <w:lang w:eastAsia="ja-JP"/>
              </w:rPr>
            </w:pPr>
            <w:r w:rsidRPr="00FD0425">
              <w:rPr>
                <w:lang w:eastAsia="ja-JP"/>
              </w:rPr>
              <w:t>O</w:t>
            </w:r>
          </w:p>
        </w:tc>
        <w:tc>
          <w:tcPr>
            <w:tcW w:w="1022" w:type="dxa"/>
          </w:tcPr>
          <w:p w:rsidR="008F2074" w:rsidRPr="00FD0425" w:rsidRDefault="008F2074" w:rsidP="001039CF">
            <w:pPr>
              <w:pStyle w:val="TAL"/>
              <w:rPr>
                <w:bCs/>
                <w:i/>
                <w:szCs w:val="18"/>
                <w:lang w:eastAsia="ja-JP"/>
              </w:rPr>
            </w:pPr>
          </w:p>
        </w:tc>
        <w:tc>
          <w:tcPr>
            <w:tcW w:w="1273" w:type="dxa"/>
          </w:tcPr>
          <w:p w:rsidR="008F2074" w:rsidRPr="00FD0425" w:rsidRDefault="008F2074" w:rsidP="001039CF">
            <w:pPr>
              <w:pStyle w:val="TAL"/>
              <w:rPr>
                <w:lang w:eastAsia="ja-JP"/>
              </w:rPr>
            </w:pPr>
            <w:r w:rsidRPr="00FD0425">
              <w:rPr>
                <w:lang w:eastAsia="ja-JP"/>
              </w:rPr>
              <w:t>9.2.1.6</w:t>
            </w:r>
          </w:p>
        </w:tc>
        <w:tc>
          <w:tcPr>
            <w:tcW w:w="2129" w:type="dxa"/>
          </w:tcPr>
          <w:p w:rsidR="008F2074" w:rsidRPr="00FD0425" w:rsidRDefault="008F2074" w:rsidP="001039CF">
            <w:pPr>
              <w:pStyle w:val="TAL"/>
              <w:rPr>
                <w:szCs w:val="18"/>
                <w:lang w:eastAsia="ja-JP"/>
              </w:rPr>
            </w:pPr>
          </w:p>
        </w:tc>
        <w:tc>
          <w:tcPr>
            <w:tcW w:w="1134" w:type="dxa"/>
          </w:tcPr>
          <w:p w:rsidR="008F2074" w:rsidRPr="00FD0425" w:rsidRDefault="008F2074" w:rsidP="001039CF">
            <w:pPr>
              <w:pStyle w:val="TAC"/>
              <w:rPr>
                <w:lang w:eastAsia="ja-JP"/>
              </w:rPr>
            </w:pPr>
            <w:r w:rsidRPr="00FD0425">
              <w:rPr>
                <w:bCs/>
                <w:lang w:eastAsia="ja-JP"/>
              </w:rPr>
              <w:t>–</w:t>
            </w:r>
          </w:p>
        </w:tc>
        <w:tc>
          <w:tcPr>
            <w:tcW w:w="1274" w:type="dxa"/>
          </w:tcPr>
          <w:p w:rsidR="008F2074" w:rsidRPr="00FD0425" w:rsidRDefault="008F2074" w:rsidP="001039CF">
            <w:pPr>
              <w:pStyle w:val="TAC"/>
              <w:rPr>
                <w:lang w:eastAsia="ja-JP"/>
              </w:rPr>
            </w:pPr>
          </w:p>
        </w:tc>
      </w:tr>
      <w:tr w:rsidR="008F2074" w:rsidRPr="00FD0425" w:rsidTr="001039CF">
        <w:tc>
          <w:tcPr>
            <w:tcW w:w="2578" w:type="dxa"/>
          </w:tcPr>
          <w:p w:rsidR="008F2074" w:rsidRPr="00FD0425" w:rsidRDefault="008F2074" w:rsidP="001039CF">
            <w:pPr>
              <w:pStyle w:val="TAL"/>
              <w:ind w:left="340"/>
            </w:pPr>
            <w:r w:rsidRPr="00FD0425">
              <w:rPr>
                <w:lang w:eastAsia="ja-JP"/>
              </w:rPr>
              <w:t>&gt;&gt;&gt;PDU Session Resource Setup Response Info – MN terminated</w:t>
            </w:r>
          </w:p>
        </w:tc>
        <w:tc>
          <w:tcPr>
            <w:tcW w:w="1104" w:type="dxa"/>
          </w:tcPr>
          <w:p w:rsidR="008F2074" w:rsidRPr="00FD0425" w:rsidRDefault="008F2074" w:rsidP="001039CF">
            <w:pPr>
              <w:pStyle w:val="TAL"/>
              <w:rPr>
                <w:lang w:eastAsia="ja-JP"/>
              </w:rPr>
            </w:pPr>
            <w:r w:rsidRPr="00FD0425">
              <w:rPr>
                <w:lang w:eastAsia="ja-JP"/>
              </w:rPr>
              <w:t>O</w:t>
            </w:r>
          </w:p>
        </w:tc>
        <w:tc>
          <w:tcPr>
            <w:tcW w:w="1022" w:type="dxa"/>
          </w:tcPr>
          <w:p w:rsidR="008F2074" w:rsidRPr="00FD0425" w:rsidRDefault="008F2074" w:rsidP="001039CF">
            <w:pPr>
              <w:pStyle w:val="TAL"/>
              <w:rPr>
                <w:i/>
                <w:szCs w:val="18"/>
                <w:lang w:eastAsia="ja-JP"/>
              </w:rPr>
            </w:pPr>
          </w:p>
        </w:tc>
        <w:tc>
          <w:tcPr>
            <w:tcW w:w="1273" w:type="dxa"/>
          </w:tcPr>
          <w:p w:rsidR="008F2074" w:rsidRPr="00FD0425" w:rsidRDefault="008F2074" w:rsidP="001039CF">
            <w:pPr>
              <w:pStyle w:val="TAL"/>
              <w:rPr>
                <w:snapToGrid w:val="0"/>
                <w:lang w:eastAsia="ja-JP"/>
              </w:rPr>
            </w:pPr>
            <w:r w:rsidRPr="00FD0425">
              <w:rPr>
                <w:lang w:eastAsia="ja-JP"/>
              </w:rPr>
              <w:t>9.2.1.8</w:t>
            </w:r>
          </w:p>
        </w:tc>
        <w:tc>
          <w:tcPr>
            <w:tcW w:w="2129" w:type="dxa"/>
          </w:tcPr>
          <w:p w:rsidR="008F2074" w:rsidRPr="00FD0425" w:rsidRDefault="008F2074" w:rsidP="001039CF">
            <w:pPr>
              <w:pStyle w:val="TAL"/>
              <w:rPr>
                <w:szCs w:val="18"/>
                <w:lang w:eastAsia="ja-JP"/>
              </w:rPr>
            </w:pPr>
          </w:p>
        </w:tc>
        <w:tc>
          <w:tcPr>
            <w:tcW w:w="1134" w:type="dxa"/>
          </w:tcPr>
          <w:p w:rsidR="008F2074" w:rsidRPr="00FD0425" w:rsidRDefault="008F2074" w:rsidP="001039CF">
            <w:pPr>
              <w:pStyle w:val="TAC"/>
              <w:rPr>
                <w:bCs/>
                <w:lang w:eastAsia="ja-JP"/>
              </w:rPr>
            </w:pPr>
            <w:r w:rsidRPr="00FD0425">
              <w:rPr>
                <w:bCs/>
                <w:lang w:eastAsia="ja-JP"/>
              </w:rPr>
              <w:t>–</w:t>
            </w:r>
          </w:p>
        </w:tc>
        <w:tc>
          <w:tcPr>
            <w:tcW w:w="1274" w:type="dxa"/>
          </w:tcPr>
          <w:p w:rsidR="008F2074" w:rsidRPr="00FD0425" w:rsidRDefault="008F2074" w:rsidP="001039CF">
            <w:pPr>
              <w:pStyle w:val="TAC"/>
              <w:rPr>
                <w:lang w:eastAsia="ja-JP"/>
              </w:rPr>
            </w:pPr>
          </w:p>
        </w:tc>
      </w:tr>
      <w:tr w:rsidR="008F2074" w:rsidRPr="00FD0425" w:rsidTr="001039CF">
        <w:tc>
          <w:tcPr>
            <w:tcW w:w="2578" w:type="dxa"/>
          </w:tcPr>
          <w:p w:rsidR="008F2074" w:rsidRPr="00FD0425" w:rsidRDefault="008F2074" w:rsidP="001039CF">
            <w:pPr>
              <w:pStyle w:val="TAL"/>
              <w:ind w:left="113"/>
              <w:rPr>
                <w:b/>
              </w:rPr>
            </w:pPr>
            <w:r w:rsidRPr="00FD0425">
              <w:rPr>
                <w:b/>
              </w:rPr>
              <w:t>&gt;PDU Session Resources Admitted To Be Modified List</w:t>
            </w:r>
          </w:p>
        </w:tc>
        <w:tc>
          <w:tcPr>
            <w:tcW w:w="1104" w:type="dxa"/>
          </w:tcPr>
          <w:p w:rsidR="008F2074" w:rsidRPr="00FD0425" w:rsidRDefault="008F2074" w:rsidP="001039CF">
            <w:pPr>
              <w:pStyle w:val="TAL"/>
              <w:rPr>
                <w:lang w:eastAsia="ja-JP"/>
              </w:rPr>
            </w:pPr>
          </w:p>
        </w:tc>
        <w:tc>
          <w:tcPr>
            <w:tcW w:w="1022" w:type="dxa"/>
          </w:tcPr>
          <w:p w:rsidR="008F2074" w:rsidRPr="00FD0425" w:rsidRDefault="008F2074" w:rsidP="001039CF">
            <w:pPr>
              <w:pStyle w:val="TAL"/>
              <w:rPr>
                <w:i/>
                <w:szCs w:val="18"/>
                <w:lang w:eastAsia="ja-JP"/>
              </w:rPr>
            </w:pPr>
            <w:r w:rsidRPr="00FD0425">
              <w:rPr>
                <w:i/>
                <w:lang w:eastAsia="ja-JP"/>
              </w:rPr>
              <w:t>0..1</w:t>
            </w:r>
          </w:p>
        </w:tc>
        <w:tc>
          <w:tcPr>
            <w:tcW w:w="1273" w:type="dxa"/>
          </w:tcPr>
          <w:p w:rsidR="008F2074" w:rsidRPr="00FD0425" w:rsidRDefault="008F2074" w:rsidP="001039CF">
            <w:pPr>
              <w:pStyle w:val="TAL"/>
              <w:rPr>
                <w:lang w:eastAsia="ja-JP"/>
              </w:rPr>
            </w:pPr>
          </w:p>
        </w:tc>
        <w:tc>
          <w:tcPr>
            <w:tcW w:w="2129" w:type="dxa"/>
          </w:tcPr>
          <w:p w:rsidR="008F2074" w:rsidRPr="00FD0425" w:rsidRDefault="008F2074" w:rsidP="001039CF">
            <w:pPr>
              <w:pStyle w:val="TAL"/>
              <w:rPr>
                <w:lang w:eastAsia="ja-JP"/>
              </w:rPr>
            </w:pPr>
          </w:p>
        </w:tc>
        <w:tc>
          <w:tcPr>
            <w:tcW w:w="1134" w:type="dxa"/>
          </w:tcPr>
          <w:p w:rsidR="008F2074" w:rsidRPr="00FD0425" w:rsidRDefault="008F2074" w:rsidP="001039CF">
            <w:pPr>
              <w:pStyle w:val="TAC"/>
              <w:rPr>
                <w:lang w:eastAsia="ja-JP"/>
              </w:rPr>
            </w:pPr>
            <w:r w:rsidRPr="00FD0425">
              <w:rPr>
                <w:bCs/>
                <w:lang w:eastAsia="ja-JP"/>
              </w:rPr>
              <w:t>–</w:t>
            </w:r>
          </w:p>
        </w:tc>
        <w:tc>
          <w:tcPr>
            <w:tcW w:w="1274" w:type="dxa"/>
          </w:tcPr>
          <w:p w:rsidR="008F2074" w:rsidRPr="00FD0425" w:rsidRDefault="008F2074" w:rsidP="001039CF">
            <w:pPr>
              <w:pStyle w:val="TAC"/>
              <w:rPr>
                <w:lang w:eastAsia="ja-JP"/>
              </w:rPr>
            </w:pPr>
          </w:p>
        </w:tc>
      </w:tr>
      <w:tr w:rsidR="008F2074" w:rsidRPr="00FD0425" w:rsidTr="001039CF">
        <w:tc>
          <w:tcPr>
            <w:tcW w:w="2578" w:type="dxa"/>
          </w:tcPr>
          <w:p w:rsidR="008F2074" w:rsidRPr="00FD0425" w:rsidRDefault="008F2074" w:rsidP="001039CF">
            <w:pPr>
              <w:pStyle w:val="TAL"/>
              <w:ind w:left="227"/>
            </w:pPr>
            <w:r w:rsidRPr="00FD0425">
              <w:rPr>
                <w:b/>
                <w:bCs/>
              </w:rPr>
              <w:t>&gt;&gt;PDU Session Resources Admitted To Be Modified Item</w:t>
            </w:r>
          </w:p>
        </w:tc>
        <w:tc>
          <w:tcPr>
            <w:tcW w:w="1104" w:type="dxa"/>
          </w:tcPr>
          <w:p w:rsidR="008F2074" w:rsidRPr="00FD0425" w:rsidRDefault="008F2074" w:rsidP="001039CF">
            <w:pPr>
              <w:pStyle w:val="TAL"/>
              <w:rPr>
                <w:lang w:eastAsia="ja-JP"/>
              </w:rPr>
            </w:pPr>
          </w:p>
        </w:tc>
        <w:tc>
          <w:tcPr>
            <w:tcW w:w="1022" w:type="dxa"/>
          </w:tcPr>
          <w:p w:rsidR="008F2074" w:rsidRPr="00FD0425" w:rsidRDefault="008F2074" w:rsidP="001039CF">
            <w:pPr>
              <w:pStyle w:val="TAL"/>
              <w:rPr>
                <w:i/>
                <w:szCs w:val="18"/>
                <w:lang w:eastAsia="ja-JP"/>
              </w:rPr>
            </w:pPr>
            <w:r w:rsidRPr="00FD0425">
              <w:rPr>
                <w:i/>
                <w:lang w:eastAsia="ja-JP"/>
              </w:rPr>
              <w:t>1 .. &lt;maxnoof</w:t>
            </w:r>
            <w:r w:rsidRPr="00FD0425">
              <w:rPr>
                <w:i/>
              </w:rPr>
              <w:t>PDUSessions</w:t>
            </w:r>
            <w:r w:rsidRPr="00FD0425">
              <w:rPr>
                <w:i/>
                <w:lang w:eastAsia="ja-JP"/>
              </w:rPr>
              <w:t>&gt;</w:t>
            </w:r>
          </w:p>
        </w:tc>
        <w:tc>
          <w:tcPr>
            <w:tcW w:w="1273" w:type="dxa"/>
          </w:tcPr>
          <w:p w:rsidR="008F2074" w:rsidRPr="00FD0425" w:rsidRDefault="008F2074" w:rsidP="001039CF">
            <w:pPr>
              <w:pStyle w:val="TAL"/>
              <w:rPr>
                <w:lang w:eastAsia="ja-JP"/>
              </w:rPr>
            </w:pPr>
          </w:p>
        </w:tc>
        <w:tc>
          <w:tcPr>
            <w:tcW w:w="2129" w:type="dxa"/>
          </w:tcPr>
          <w:p w:rsidR="008F2074" w:rsidRPr="00FD0425" w:rsidRDefault="008F2074" w:rsidP="001039CF">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rsidR="008F2074" w:rsidRPr="00FD0425" w:rsidRDefault="008F2074" w:rsidP="001039CF">
            <w:pPr>
              <w:pStyle w:val="TAL"/>
              <w:rPr>
                <w:lang w:eastAsia="ja-JP"/>
              </w:rPr>
            </w:pPr>
            <w:r w:rsidRPr="00FD0425">
              <w:rPr>
                <w:lang w:eastAsia="ja-JP"/>
              </w:rPr>
              <w:t>nor the</w:t>
            </w:r>
          </w:p>
          <w:p w:rsidR="008F2074" w:rsidRPr="00FD0425" w:rsidRDefault="008F2074" w:rsidP="001039CF">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rsidR="008F2074" w:rsidRPr="00FD0425" w:rsidRDefault="008F2074" w:rsidP="001039CF">
            <w:pPr>
              <w:pStyle w:val="TAC"/>
              <w:rPr>
                <w:lang w:eastAsia="ja-JP"/>
              </w:rPr>
            </w:pPr>
            <w:r w:rsidRPr="00FD0425">
              <w:rPr>
                <w:lang w:eastAsia="ja-JP"/>
              </w:rPr>
              <w:t>–</w:t>
            </w:r>
          </w:p>
        </w:tc>
        <w:tc>
          <w:tcPr>
            <w:tcW w:w="1274" w:type="dxa"/>
          </w:tcPr>
          <w:p w:rsidR="008F2074" w:rsidRPr="00FD0425" w:rsidRDefault="008F2074" w:rsidP="001039CF">
            <w:pPr>
              <w:pStyle w:val="TAC"/>
              <w:rPr>
                <w:lang w:eastAsia="ja-JP"/>
              </w:rPr>
            </w:pPr>
          </w:p>
        </w:tc>
      </w:tr>
      <w:tr w:rsidR="008F2074" w:rsidRPr="00FD0425" w:rsidTr="001039CF">
        <w:tc>
          <w:tcPr>
            <w:tcW w:w="2578" w:type="dxa"/>
          </w:tcPr>
          <w:p w:rsidR="008F2074" w:rsidRPr="00FD0425" w:rsidRDefault="008F2074" w:rsidP="001039CF">
            <w:pPr>
              <w:pStyle w:val="TAL"/>
              <w:ind w:left="340"/>
              <w:rPr>
                <w:b/>
                <w:bCs/>
              </w:rPr>
            </w:pPr>
            <w:r w:rsidRPr="00FD0425">
              <w:rPr>
                <w:lang w:eastAsia="ja-JP"/>
              </w:rPr>
              <w:t>&gt;&gt;&gt;PDU Session ID</w:t>
            </w:r>
          </w:p>
        </w:tc>
        <w:tc>
          <w:tcPr>
            <w:tcW w:w="1104" w:type="dxa"/>
          </w:tcPr>
          <w:p w:rsidR="008F2074" w:rsidRPr="00FD0425" w:rsidRDefault="008F2074" w:rsidP="001039CF">
            <w:pPr>
              <w:pStyle w:val="TAL"/>
              <w:rPr>
                <w:lang w:eastAsia="ja-JP"/>
              </w:rPr>
            </w:pPr>
            <w:r w:rsidRPr="00FD0425">
              <w:rPr>
                <w:lang w:eastAsia="ja-JP"/>
              </w:rPr>
              <w:t>M</w:t>
            </w:r>
          </w:p>
        </w:tc>
        <w:tc>
          <w:tcPr>
            <w:tcW w:w="1022" w:type="dxa"/>
          </w:tcPr>
          <w:p w:rsidR="008F2074" w:rsidRPr="00FD0425" w:rsidRDefault="008F2074" w:rsidP="001039CF">
            <w:pPr>
              <w:pStyle w:val="TAL"/>
              <w:rPr>
                <w:i/>
                <w:lang w:eastAsia="ja-JP"/>
              </w:rPr>
            </w:pPr>
          </w:p>
        </w:tc>
        <w:tc>
          <w:tcPr>
            <w:tcW w:w="1273" w:type="dxa"/>
          </w:tcPr>
          <w:p w:rsidR="008F2074" w:rsidRPr="00FD0425" w:rsidRDefault="008F2074" w:rsidP="001039CF">
            <w:pPr>
              <w:pStyle w:val="TAL"/>
              <w:rPr>
                <w:lang w:eastAsia="ja-JP"/>
              </w:rPr>
            </w:pPr>
            <w:r w:rsidRPr="00FD0425">
              <w:rPr>
                <w:lang w:eastAsia="ja-JP"/>
              </w:rPr>
              <w:t>9.2.3.18</w:t>
            </w:r>
          </w:p>
        </w:tc>
        <w:tc>
          <w:tcPr>
            <w:tcW w:w="2129" w:type="dxa"/>
          </w:tcPr>
          <w:p w:rsidR="008F2074" w:rsidRPr="00FD0425" w:rsidRDefault="008F2074" w:rsidP="001039CF">
            <w:pPr>
              <w:pStyle w:val="TAL"/>
              <w:rPr>
                <w:lang w:eastAsia="ja-JP"/>
              </w:rPr>
            </w:pPr>
          </w:p>
        </w:tc>
        <w:tc>
          <w:tcPr>
            <w:tcW w:w="1134" w:type="dxa"/>
          </w:tcPr>
          <w:p w:rsidR="008F2074" w:rsidRPr="00FD0425" w:rsidRDefault="008F2074" w:rsidP="001039CF">
            <w:pPr>
              <w:pStyle w:val="TAC"/>
              <w:rPr>
                <w:lang w:eastAsia="ja-JP"/>
              </w:rPr>
            </w:pPr>
            <w:r w:rsidRPr="00FD0425">
              <w:rPr>
                <w:bCs/>
                <w:lang w:eastAsia="ja-JP"/>
              </w:rPr>
              <w:t>–</w:t>
            </w:r>
          </w:p>
        </w:tc>
        <w:tc>
          <w:tcPr>
            <w:tcW w:w="1274" w:type="dxa"/>
          </w:tcPr>
          <w:p w:rsidR="008F2074" w:rsidRPr="00FD0425" w:rsidRDefault="008F2074" w:rsidP="001039CF">
            <w:pPr>
              <w:pStyle w:val="TAC"/>
              <w:rPr>
                <w:lang w:eastAsia="ja-JP"/>
              </w:rPr>
            </w:pPr>
          </w:p>
        </w:tc>
      </w:tr>
      <w:tr w:rsidR="008F2074" w:rsidRPr="00FD0425" w:rsidTr="001039CF">
        <w:tc>
          <w:tcPr>
            <w:tcW w:w="2578" w:type="dxa"/>
          </w:tcPr>
          <w:p w:rsidR="008F2074" w:rsidRPr="00FD0425" w:rsidRDefault="008F2074" w:rsidP="001039CF">
            <w:pPr>
              <w:pStyle w:val="TAL"/>
              <w:ind w:left="340"/>
              <w:rPr>
                <w:b/>
                <w:bCs/>
              </w:rPr>
            </w:pPr>
            <w:r w:rsidRPr="00FD0425">
              <w:rPr>
                <w:lang w:eastAsia="ja-JP"/>
              </w:rPr>
              <w:t>&gt;&gt;&gt;</w:t>
            </w:r>
            <w:r w:rsidRPr="00FD0425">
              <w:rPr>
                <w:lang w:val="sv-SE" w:eastAsia="ja-JP"/>
              </w:rPr>
              <w:t>PDU Session Resource Modification Response Info – SN terminated</w:t>
            </w:r>
          </w:p>
        </w:tc>
        <w:tc>
          <w:tcPr>
            <w:tcW w:w="1104" w:type="dxa"/>
          </w:tcPr>
          <w:p w:rsidR="008F2074" w:rsidRPr="00FD0425" w:rsidRDefault="008F2074" w:rsidP="001039CF">
            <w:pPr>
              <w:pStyle w:val="TAL"/>
              <w:rPr>
                <w:lang w:eastAsia="ja-JP"/>
              </w:rPr>
            </w:pPr>
            <w:r w:rsidRPr="00FD0425">
              <w:rPr>
                <w:lang w:eastAsia="ja-JP"/>
              </w:rPr>
              <w:t>O</w:t>
            </w:r>
          </w:p>
        </w:tc>
        <w:tc>
          <w:tcPr>
            <w:tcW w:w="1022" w:type="dxa"/>
          </w:tcPr>
          <w:p w:rsidR="008F2074" w:rsidRPr="00FD0425" w:rsidRDefault="008F2074" w:rsidP="001039CF">
            <w:pPr>
              <w:pStyle w:val="TAL"/>
              <w:rPr>
                <w:i/>
                <w:lang w:eastAsia="ja-JP"/>
              </w:rPr>
            </w:pPr>
          </w:p>
        </w:tc>
        <w:tc>
          <w:tcPr>
            <w:tcW w:w="1273" w:type="dxa"/>
          </w:tcPr>
          <w:p w:rsidR="008F2074" w:rsidRPr="00FD0425" w:rsidRDefault="008F2074" w:rsidP="001039CF">
            <w:pPr>
              <w:pStyle w:val="TAL"/>
              <w:rPr>
                <w:lang w:eastAsia="ja-JP"/>
              </w:rPr>
            </w:pPr>
            <w:r w:rsidRPr="00FD0425">
              <w:rPr>
                <w:lang w:eastAsia="ja-JP"/>
              </w:rPr>
              <w:t>9.2.1.10</w:t>
            </w:r>
          </w:p>
        </w:tc>
        <w:tc>
          <w:tcPr>
            <w:tcW w:w="2129" w:type="dxa"/>
          </w:tcPr>
          <w:p w:rsidR="008F2074" w:rsidRPr="00FD0425" w:rsidRDefault="008F2074" w:rsidP="001039CF">
            <w:pPr>
              <w:pStyle w:val="TAL"/>
              <w:rPr>
                <w:lang w:eastAsia="ja-JP"/>
              </w:rPr>
            </w:pPr>
          </w:p>
        </w:tc>
        <w:tc>
          <w:tcPr>
            <w:tcW w:w="1134" w:type="dxa"/>
          </w:tcPr>
          <w:p w:rsidR="008F2074" w:rsidRPr="00FD0425" w:rsidRDefault="008F2074" w:rsidP="001039CF">
            <w:pPr>
              <w:pStyle w:val="TAC"/>
              <w:rPr>
                <w:lang w:eastAsia="ja-JP"/>
              </w:rPr>
            </w:pPr>
            <w:r w:rsidRPr="00FD0425">
              <w:rPr>
                <w:bCs/>
                <w:lang w:eastAsia="ja-JP"/>
              </w:rPr>
              <w:t>–</w:t>
            </w:r>
          </w:p>
        </w:tc>
        <w:tc>
          <w:tcPr>
            <w:tcW w:w="1274" w:type="dxa"/>
          </w:tcPr>
          <w:p w:rsidR="008F2074" w:rsidRPr="00FD0425" w:rsidRDefault="008F2074" w:rsidP="001039CF">
            <w:pPr>
              <w:pStyle w:val="TAC"/>
              <w:rPr>
                <w:lang w:eastAsia="ja-JP"/>
              </w:rPr>
            </w:pPr>
          </w:p>
        </w:tc>
      </w:tr>
      <w:tr w:rsidR="008F2074" w:rsidRPr="00FD0425" w:rsidTr="001039CF">
        <w:tc>
          <w:tcPr>
            <w:tcW w:w="2578" w:type="dxa"/>
          </w:tcPr>
          <w:p w:rsidR="008F2074" w:rsidRPr="00FD0425" w:rsidRDefault="008F2074" w:rsidP="001039CF">
            <w:pPr>
              <w:pStyle w:val="TAL"/>
              <w:ind w:left="340"/>
            </w:pPr>
            <w:r w:rsidRPr="00FD0425">
              <w:rPr>
                <w:lang w:eastAsia="ja-JP"/>
              </w:rPr>
              <w:t>&gt;&gt;&gt;</w:t>
            </w:r>
            <w:r w:rsidRPr="00FD0425">
              <w:rPr>
                <w:lang w:val="sv-SE" w:eastAsia="ja-JP"/>
              </w:rPr>
              <w:t>PDU Session Resource Modification Response Info – MN terminated</w:t>
            </w:r>
          </w:p>
        </w:tc>
        <w:tc>
          <w:tcPr>
            <w:tcW w:w="1104" w:type="dxa"/>
          </w:tcPr>
          <w:p w:rsidR="008F2074" w:rsidRPr="00FD0425" w:rsidRDefault="008F2074" w:rsidP="001039CF">
            <w:pPr>
              <w:pStyle w:val="TAL"/>
              <w:rPr>
                <w:lang w:eastAsia="ja-JP"/>
              </w:rPr>
            </w:pPr>
            <w:r w:rsidRPr="00FD0425">
              <w:rPr>
                <w:lang w:eastAsia="ja-JP"/>
              </w:rPr>
              <w:t>O</w:t>
            </w:r>
          </w:p>
        </w:tc>
        <w:tc>
          <w:tcPr>
            <w:tcW w:w="1022" w:type="dxa"/>
          </w:tcPr>
          <w:p w:rsidR="008F2074" w:rsidRPr="00FD0425" w:rsidRDefault="008F2074" w:rsidP="001039CF">
            <w:pPr>
              <w:pStyle w:val="TAL"/>
              <w:rPr>
                <w:i/>
                <w:szCs w:val="18"/>
                <w:lang w:eastAsia="ja-JP"/>
              </w:rPr>
            </w:pPr>
          </w:p>
        </w:tc>
        <w:tc>
          <w:tcPr>
            <w:tcW w:w="1273" w:type="dxa"/>
          </w:tcPr>
          <w:p w:rsidR="008F2074" w:rsidRPr="00FD0425" w:rsidRDefault="008F2074" w:rsidP="001039CF">
            <w:pPr>
              <w:pStyle w:val="TAL"/>
              <w:rPr>
                <w:lang w:eastAsia="ja-JP"/>
              </w:rPr>
            </w:pPr>
            <w:r w:rsidRPr="00FD0425">
              <w:rPr>
                <w:lang w:eastAsia="ja-JP"/>
              </w:rPr>
              <w:t>9.2.1.12</w:t>
            </w:r>
          </w:p>
        </w:tc>
        <w:tc>
          <w:tcPr>
            <w:tcW w:w="2129" w:type="dxa"/>
          </w:tcPr>
          <w:p w:rsidR="008F2074" w:rsidRPr="00FD0425" w:rsidRDefault="008F2074" w:rsidP="001039CF">
            <w:pPr>
              <w:pStyle w:val="TAL"/>
              <w:rPr>
                <w:lang w:eastAsia="ja-JP"/>
              </w:rPr>
            </w:pPr>
          </w:p>
        </w:tc>
        <w:tc>
          <w:tcPr>
            <w:tcW w:w="1134" w:type="dxa"/>
          </w:tcPr>
          <w:p w:rsidR="008F2074" w:rsidRPr="00FD0425" w:rsidRDefault="008F2074" w:rsidP="001039CF">
            <w:pPr>
              <w:pStyle w:val="TAC"/>
              <w:rPr>
                <w:lang w:eastAsia="ja-JP"/>
              </w:rPr>
            </w:pPr>
            <w:r w:rsidRPr="00FD0425">
              <w:rPr>
                <w:bCs/>
                <w:lang w:eastAsia="ja-JP"/>
              </w:rPr>
              <w:t>–</w:t>
            </w:r>
          </w:p>
        </w:tc>
        <w:tc>
          <w:tcPr>
            <w:tcW w:w="1274" w:type="dxa"/>
          </w:tcPr>
          <w:p w:rsidR="008F2074" w:rsidRPr="00FD0425" w:rsidRDefault="008F2074" w:rsidP="001039CF">
            <w:pPr>
              <w:pStyle w:val="TAC"/>
              <w:rPr>
                <w:lang w:eastAsia="ja-JP"/>
              </w:rPr>
            </w:pPr>
          </w:p>
        </w:tc>
      </w:tr>
      <w:tr w:rsidR="008F2074" w:rsidRPr="00FD0425" w:rsidTr="001039CF">
        <w:tc>
          <w:tcPr>
            <w:tcW w:w="2578" w:type="dxa"/>
          </w:tcPr>
          <w:p w:rsidR="008F2074" w:rsidRPr="00FD0425" w:rsidRDefault="008F2074" w:rsidP="001039CF">
            <w:pPr>
              <w:pStyle w:val="TAL"/>
              <w:ind w:left="113"/>
              <w:rPr>
                <w:b/>
              </w:rPr>
            </w:pPr>
            <w:r w:rsidRPr="00FD0425">
              <w:rPr>
                <w:b/>
              </w:rPr>
              <w:lastRenderedPageBreak/>
              <w:t>&gt;PDU Session Resources Admitted To Be Released List</w:t>
            </w:r>
          </w:p>
        </w:tc>
        <w:tc>
          <w:tcPr>
            <w:tcW w:w="1104" w:type="dxa"/>
          </w:tcPr>
          <w:p w:rsidR="008F2074" w:rsidRPr="00FD0425" w:rsidRDefault="008F2074" w:rsidP="001039CF">
            <w:pPr>
              <w:pStyle w:val="TAL"/>
              <w:rPr>
                <w:lang w:eastAsia="ja-JP"/>
              </w:rPr>
            </w:pPr>
          </w:p>
        </w:tc>
        <w:tc>
          <w:tcPr>
            <w:tcW w:w="1022" w:type="dxa"/>
          </w:tcPr>
          <w:p w:rsidR="008F2074" w:rsidRPr="00FD0425" w:rsidRDefault="008F2074" w:rsidP="001039CF">
            <w:pPr>
              <w:pStyle w:val="TAL"/>
              <w:rPr>
                <w:i/>
                <w:szCs w:val="18"/>
                <w:lang w:eastAsia="ja-JP"/>
              </w:rPr>
            </w:pPr>
            <w:r w:rsidRPr="00FD0425">
              <w:rPr>
                <w:i/>
                <w:lang w:eastAsia="ja-JP"/>
              </w:rPr>
              <w:t>0..1</w:t>
            </w:r>
          </w:p>
        </w:tc>
        <w:tc>
          <w:tcPr>
            <w:tcW w:w="1273" w:type="dxa"/>
          </w:tcPr>
          <w:p w:rsidR="008F2074" w:rsidRPr="00FD0425" w:rsidRDefault="008F2074" w:rsidP="001039CF">
            <w:pPr>
              <w:pStyle w:val="TAL"/>
              <w:rPr>
                <w:lang w:eastAsia="ja-JP"/>
              </w:rPr>
            </w:pPr>
          </w:p>
        </w:tc>
        <w:tc>
          <w:tcPr>
            <w:tcW w:w="2129" w:type="dxa"/>
          </w:tcPr>
          <w:p w:rsidR="008F2074" w:rsidRPr="00FD0425" w:rsidRDefault="008F2074" w:rsidP="001039CF">
            <w:pPr>
              <w:pStyle w:val="TAL"/>
              <w:rPr>
                <w:lang w:eastAsia="ja-JP"/>
              </w:rPr>
            </w:pPr>
          </w:p>
        </w:tc>
        <w:tc>
          <w:tcPr>
            <w:tcW w:w="1134" w:type="dxa"/>
          </w:tcPr>
          <w:p w:rsidR="008F2074" w:rsidRPr="00FD0425" w:rsidRDefault="008F2074" w:rsidP="001039CF">
            <w:pPr>
              <w:pStyle w:val="TAC"/>
              <w:rPr>
                <w:lang w:eastAsia="ja-JP"/>
              </w:rPr>
            </w:pPr>
            <w:r w:rsidRPr="00FD0425">
              <w:rPr>
                <w:bCs/>
                <w:lang w:eastAsia="ja-JP"/>
              </w:rPr>
              <w:t>–</w:t>
            </w:r>
          </w:p>
        </w:tc>
        <w:tc>
          <w:tcPr>
            <w:tcW w:w="1274" w:type="dxa"/>
          </w:tcPr>
          <w:p w:rsidR="008F2074" w:rsidRPr="00FD0425" w:rsidRDefault="008F2074" w:rsidP="001039CF">
            <w:pPr>
              <w:pStyle w:val="TAC"/>
              <w:rPr>
                <w:lang w:eastAsia="ja-JP"/>
              </w:rPr>
            </w:pPr>
          </w:p>
        </w:tc>
      </w:tr>
      <w:tr w:rsidR="008F2074" w:rsidRPr="00FD0425" w:rsidTr="001039CF">
        <w:tc>
          <w:tcPr>
            <w:tcW w:w="2578" w:type="dxa"/>
          </w:tcPr>
          <w:p w:rsidR="008F2074" w:rsidRPr="00FD0425" w:rsidRDefault="008F2074" w:rsidP="001039CF">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rsidR="008F2074" w:rsidRPr="00FD0425" w:rsidRDefault="008F2074" w:rsidP="001039CF">
            <w:pPr>
              <w:pStyle w:val="TAL"/>
              <w:rPr>
                <w:lang w:eastAsia="ja-JP"/>
              </w:rPr>
            </w:pPr>
            <w:r w:rsidRPr="00FD0425">
              <w:rPr>
                <w:lang w:eastAsia="ja-JP"/>
              </w:rPr>
              <w:t>O</w:t>
            </w:r>
          </w:p>
        </w:tc>
        <w:tc>
          <w:tcPr>
            <w:tcW w:w="1022" w:type="dxa"/>
          </w:tcPr>
          <w:p w:rsidR="008F2074" w:rsidRPr="00FD0425" w:rsidRDefault="008F2074" w:rsidP="001039CF">
            <w:pPr>
              <w:pStyle w:val="TAL"/>
              <w:rPr>
                <w:i/>
                <w:lang w:eastAsia="ja-JP"/>
              </w:rPr>
            </w:pPr>
          </w:p>
        </w:tc>
        <w:tc>
          <w:tcPr>
            <w:tcW w:w="1273" w:type="dxa"/>
          </w:tcPr>
          <w:p w:rsidR="008F2074" w:rsidRPr="00FD0425" w:rsidRDefault="008F2074" w:rsidP="001039CF">
            <w:pPr>
              <w:pStyle w:val="TAL"/>
              <w:rPr>
                <w:lang w:eastAsia="zh-CN"/>
              </w:rPr>
            </w:pPr>
            <w:r w:rsidRPr="00FD0425">
              <w:rPr>
                <w:lang w:eastAsia="zh-CN"/>
              </w:rPr>
              <w:t>PDU session List with data forwarding request info</w:t>
            </w:r>
          </w:p>
          <w:p w:rsidR="008F2074" w:rsidRPr="00FD0425" w:rsidRDefault="008F2074" w:rsidP="001039CF">
            <w:pPr>
              <w:pStyle w:val="TAL"/>
              <w:rPr>
                <w:lang w:eastAsia="ja-JP"/>
              </w:rPr>
            </w:pPr>
            <w:r w:rsidRPr="00FD0425">
              <w:rPr>
                <w:lang w:eastAsia="ja-JP"/>
              </w:rPr>
              <w:t>9.2.1.24</w:t>
            </w:r>
          </w:p>
        </w:tc>
        <w:tc>
          <w:tcPr>
            <w:tcW w:w="2129" w:type="dxa"/>
          </w:tcPr>
          <w:p w:rsidR="008F2074" w:rsidRPr="00FD0425" w:rsidRDefault="008F2074" w:rsidP="001039CF">
            <w:pPr>
              <w:pStyle w:val="TAL"/>
              <w:rPr>
                <w:lang w:eastAsia="ja-JP"/>
              </w:rPr>
            </w:pPr>
          </w:p>
        </w:tc>
        <w:tc>
          <w:tcPr>
            <w:tcW w:w="1134" w:type="dxa"/>
          </w:tcPr>
          <w:p w:rsidR="008F2074" w:rsidRPr="00FD0425" w:rsidRDefault="008F2074" w:rsidP="001039CF">
            <w:pPr>
              <w:pStyle w:val="TAC"/>
              <w:rPr>
                <w:bCs/>
                <w:lang w:eastAsia="ja-JP"/>
              </w:rPr>
            </w:pPr>
            <w:r w:rsidRPr="00FD0425">
              <w:rPr>
                <w:bCs/>
                <w:lang w:eastAsia="ja-JP"/>
              </w:rPr>
              <w:t>–</w:t>
            </w:r>
          </w:p>
        </w:tc>
        <w:tc>
          <w:tcPr>
            <w:tcW w:w="1274" w:type="dxa"/>
          </w:tcPr>
          <w:p w:rsidR="008F2074" w:rsidRPr="00FD0425" w:rsidRDefault="008F2074" w:rsidP="001039CF">
            <w:pPr>
              <w:pStyle w:val="TAC"/>
              <w:rPr>
                <w:lang w:eastAsia="ja-JP"/>
              </w:rPr>
            </w:pPr>
          </w:p>
        </w:tc>
      </w:tr>
      <w:tr w:rsidR="008F2074" w:rsidRPr="00FD0425" w:rsidTr="001039CF">
        <w:tc>
          <w:tcPr>
            <w:tcW w:w="2578" w:type="dxa"/>
          </w:tcPr>
          <w:p w:rsidR="008F2074" w:rsidRPr="00FD0425" w:rsidRDefault="008F2074" w:rsidP="001039CF">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rsidR="008F2074" w:rsidRPr="00FD0425" w:rsidRDefault="008F2074" w:rsidP="001039CF">
            <w:pPr>
              <w:pStyle w:val="TAL"/>
              <w:rPr>
                <w:lang w:eastAsia="ja-JP"/>
              </w:rPr>
            </w:pPr>
            <w:r w:rsidRPr="00FD0425">
              <w:rPr>
                <w:lang w:eastAsia="ja-JP"/>
              </w:rPr>
              <w:t>O</w:t>
            </w:r>
          </w:p>
        </w:tc>
        <w:tc>
          <w:tcPr>
            <w:tcW w:w="1022" w:type="dxa"/>
          </w:tcPr>
          <w:p w:rsidR="008F2074" w:rsidRPr="00FD0425" w:rsidRDefault="008F2074" w:rsidP="001039CF">
            <w:pPr>
              <w:pStyle w:val="TAL"/>
              <w:rPr>
                <w:i/>
                <w:lang w:eastAsia="ja-JP"/>
              </w:rPr>
            </w:pPr>
          </w:p>
        </w:tc>
        <w:tc>
          <w:tcPr>
            <w:tcW w:w="1273" w:type="dxa"/>
          </w:tcPr>
          <w:p w:rsidR="008F2074" w:rsidRPr="00FD0425" w:rsidRDefault="008F2074" w:rsidP="001039CF">
            <w:pPr>
              <w:pStyle w:val="TAL"/>
              <w:rPr>
                <w:lang w:eastAsia="zh-CN"/>
              </w:rPr>
            </w:pPr>
            <w:r w:rsidRPr="00FD0425">
              <w:rPr>
                <w:lang w:eastAsia="zh-CN"/>
              </w:rPr>
              <w:t>PDU session List with data Cause</w:t>
            </w:r>
          </w:p>
          <w:p w:rsidR="008F2074" w:rsidRPr="00FD0425" w:rsidRDefault="008F2074" w:rsidP="001039CF">
            <w:pPr>
              <w:pStyle w:val="TAL"/>
              <w:rPr>
                <w:lang w:eastAsia="ja-JP"/>
              </w:rPr>
            </w:pPr>
            <w:r w:rsidRPr="00FD0425">
              <w:rPr>
                <w:lang w:eastAsia="ja-JP"/>
              </w:rPr>
              <w:t>9.2.1.26</w:t>
            </w:r>
          </w:p>
        </w:tc>
        <w:tc>
          <w:tcPr>
            <w:tcW w:w="2129" w:type="dxa"/>
          </w:tcPr>
          <w:p w:rsidR="008F2074" w:rsidRPr="00FD0425" w:rsidRDefault="008F2074" w:rsidP="001039CF">
            <w:pPr>
              <w:pStyle w:val="TAL"/>
              <w:rPr>
                <w:lang w:eastAsia="ja-JP"/>
              </w:rPr>
            </w:pPr>
          </w:p>
        </w:tc>
        <w:tc>
          <w:tcPr>
            <w:tcW w:w="1134" w:type="dxa"/>
          </w:tcPr>
          <w:p w:rsidR="008F2074" w:rsidRPr="00FD0425" w:rsidRDefault="008F2074" w:rsidP="001039CF">
            <w:pPr>
              <w:pStyle w:val="TAC"/>
              <w:rPr>
                <w:bCs/>
                <w:lang w:eastAsia="ja-JP"/>
              </w:rPr>
            </w:pPr>
            <w:r w:rsidRPr="00FD0425">
              <w:rPr>
                <w:bCs/>
                <w:lang w:eastAsia="ja-JP"/>
              </w:rPr>
              <w:t>–</w:t>
            </w:r>
          </w:p>
        </w:tc>
        <w:tc>
          <w:tcPr>
            <w:tcW w:w="1274" w:type="dxa"/>
          </w:tcPr>
          <w:p w:rsidR="008F2074" w:rsidRPr="00FD0425" w:rsidRDefault="008F2074" w:rsidP="001039CF">
            <w:pPr>
              <w:pStyle w:val="TAC"/>
              <w:rPr>
                <w:lang w:eastAsia="ja-JP"/>
              </w:rPr>
            </w:pPr>
          </w:p>
        </w:tc>
      </w:tr>
      <w:tr w:rsidR="008F2074" w:rsidRPr="00FD0425" w:rsidTr="001039CF">
        <w:tc>
          <w:tcPr>
            <w:tcW w:w="2578" w:type="dxa"/>
          </w:tcPr>
          <w:p w:rsidR="008F2074" w:rsidRPr="00FD0425" w:rsidRDefault="008F2074" w:rsidP="001039CF">
            <w:pPr>
              <w:pStyle w:val="TAL"/>
              <w:rPr>
                <w:b/>
                <w:bCs/>
                <w:lang w:eastAsia="ja-JP"/>
              </w:rPr>
            </w:pPr>
            <w:r w:rsidRPr="00FD0425">
              <w:rPr>
                <w:b/>
                <w:bCs/>
                <w:lang w:eastAsia="ja-JP"/>
              </w:rPr>
              <w:t>PDU Session Resources Not Admitted to be Added List</w:t>
            </w:r>
          </w:p>
        </w:tc>
        <w:tc>
          <w:tcPr>
            <w:tcW w:w="1104" w:type="dxa"/>
          </w:tcPr>
          <w:p w:rsidR="008F2074" w:rsidRPr="00FD0425" w:rsidRDefault="008F2074" w:rsidP="001039CF">
            <w:pPr>
              <w:pStyle w:val="TAL"/>
              <w:rPr>
                <w:lang w:eastAsia="ja-JP"/>
              </w:rPr>
            </w:pPr>
            <w:r w:rsidRPr="00FD0425">
              <w:rPr>
                <w:lang w:eastAsia="ja-JP"/>
              </w:rPr>
              <w:t>O</w:t>
            </w:r>
          </w:p>
        </w:tc>
        <w:tc>
          <w:tcPr>
            <w:tcW w:w="1022" w:type="dxa"/>
          </w:tcPr>
          <w:p w:rsidR="008F2074" w:rsidRPr="00FD0425" w:rsidRDefault="008F2074" w:rsidP="001039CF">
            <w:pPr>
              <w:pStyle w:val="TAL"/>
              <w:rPr>
                <w:i/>
                <w:szCs w:val="18"/>
                <w:lang w:eastAsia="ja-JP"/>
              </w:rPr>
            </w:pPr>
          </w:p>
        </w:tc>
        <w:tc>
          <w:tcPr>
            <w:tcW w:w="1273" w:type="dxa"/>
          </w:tcPr>
          <w:p w:rsidR="008F2074" w:rsidRPr="00FD0425" w:rsidRDefault="008F2074" w:rsidP="001039CF">
            <w:pPr>
              <w:pStyle w:val="TAL"/>
              <w:rPr>
                <w:lang w:eastAsia="zh-CN"/>
              </w:rPr>
            </w:pPr>
            <w:r w:rsidRPr="00FD0425">
              <w:rPr>
                <w:lang w:eastAsia="zh-CN"/>
              </w:rPr>
              <w:t>PDU session List</w:t>
            </w:r>
          </w:p>
          <w:p w:rsidR="008F2074" w:rsidRPr="00FD0425" w:rsidRDefault="008F2074" w:rsidP="001039CF">
            <w:pPr>
              <w:pStyle w:val="TAL"/>
              <w:rPr>
                <w:lang w:val="sv-SE" w:eastAsia="ja-JP"/>
              </w:rPr>
            </w:pPr>
            <w:r w:rsidRPr="00FD0425">
              <w:rPr>
                <w:lang w:eastAsia="ja-JP"/>
              </w:rPr>
              <w:t>9.2.1.27</w:t>
            </w:r>
          </w:p>
        </w:tc>
        <w:tc>
          <w:tcPr>
            <w:tcW w:w="2129" w:type="dxa"/>
          </w:tcPr>
          <w:p w:rsidR="008F2074" w:rsidRPr="00FD0425" w:rsidRDefault="008F2074" w:rsidP="001039CF">
            <w:pPr>
              <w:pStyle w:val="TAL"/>
              <w:rPr>
                <w:szCs w:val="18"/>
                <w:lang w:eastAsia="ja-JP"/>
              </w:rPr>
            </w:pPr>
          </w:p>
        </w:tc>
        <w:tc>
          <w:tcPr>
            <w:tcW w:w="1134" w:type="dxa"/>
          </w:tcPr>
          <w:p w:rsidR="008F2074" w:rsidRPr="00FD0425" w:rsidRDefault="008F2074" w:rsidP="001039CF">
            <w:pPr>
              <w:pStyle w:val="TAC"/>
              <w:rPr>
                <w:bCs/>
                <w:lang w:eastAsia="ja-JP"/>
              </w:rPr>
            </w:pPr>
            <w:r w:rsidRPr="00FD0425">
              <w:rPr>
                <w:bCs/>
                <w:lang w:eastAsia="ja-JP"/>
              </w:rPr>
              <w:t>YES</w:t>
            </w:r>
          </w:p>
        </w:tc>
        <w:tc>
          <w:tcPr>
            <w:tcW w:w="1274" w:type="dxa"/>
          </w:tcPr>
          <w:p w:rsidR="008F2074" w:rsidRPr="00FD0425" w:rsidRDefault="008F2074" w:rsidP="001039CF">
            <w:pPr>
              <w:pStyle w:val="TAC"/>
              <w:rPr>
                <w:lang w:eastAsia="ja-JP"/>
              </w:rPr>
            </w:pPr>
            <w:r w:rsidRPr="00FD0425">
              <w:rPr>
                <w:lang w:eastAsia="ja-JP"/>
              </w:rPr>
              <w:t>ignore</w:t>
            </w:r>
          </w:p>
        </w:tc>
      </w:tr>
      <w:tr w:rsidR="008F2074" w:rsidRPr="00FD0425" w:rsidTr="001039CF">
        <w:tc>
          <w:tcPr>
            <w:tcW w:w="2578" w:type="dxa"/>
          </w:tcPr>
          <w:p w:rsidR="008F2074" w:rsidRPr="00FD0425" w:rsidRDefault="008F2074" w:rsidP="001039CF">
            <w:pPr>
              <w:pStyle w:val="TAL"/>
              <w:rPr>
                <w:lang w:eastAsia="ja-JP"/>
              </w:rPr>
            </w:pPr>
            <w:r w:rsidRPr="00FD0425">
              <w:rPr>
                <w:lang w:eastAsia="ja-JP"/>
              </w:rPr>
              <w:t>S-NG-RAN node to M-NG-RAN node Container</w:t>
            </w:r>
          </w:p>
        </w:tc>
        <w:tc>
          <w:tcPr>
            <w:tcW w:w="1104" w:type="dxa"/>
          </w:tcPr>
          <w:p w:rsidR="008F2074" w:rsidRPr="00FD0425" w:rsidRDefault="008F2074" w:rsidP="001039CF">
            <w:pPr>
              <w:pStyle w:val="TAL"/>
              <w:rPr>
                <w:lang w:eastAsia="ja-JP"/>
              </w:rPr>
            </w:pPr>
            <w:r w:rsidRPr="00FD0425">
              <w:rPr>
                <w:lang w:eastAsia="ja-JP"/>
              </w:rPr>
              <w:t>O</w:t>
            </w:r>
          </w:p>
        </w:tc>
        <w:tc>
          <w:tcPr>
            <w:tcW w:w="1022" w:type="dxa"/>
          </w:tcPr>
          <w:p w:rsidR="008F2074" w:rsidRPr="00FD0425" w:rsidRDefault="008F2074" w:rsidP="001039CF">
            <w:pPr>
              <w:pStyle w:val="TAL"/>
              <w:rPr>
                <w:szCs w:val="18"/>
                <w:lang w:eastAsia="ja-JP"/>
              </w:rPr>
            </w:pPr>
          </w:p>
        </w:tc>
        <w:tc>
          <w:tcPr>
            <w:tcW w:w="1273" w:type="dxa"/>
          </w:tcPr>
          <w:p w:rsidR="008F2074" w:rsidRPr="00FD0425" w:rsidRDefault="008F2074" w:rsidP="001039CF">
            <w:pPr>
              <w:pStyle w:val="TAL"/>
              <w:rPr>
                <w:lang w:eastAsia="ja-JP"/>
              </w:rPr>
            </w:pPr>
            <w:r w:rsidRPr="00FD0425">
              <w:rPr>
                <w:snapToGrid w:val="0"/>
                <w:lang w:eastAsia="ja-JP"/>
              </w:rPr>
              <w:t>OCTET STRING</w:t>
            </w:r>
          </w:p>
        </w:tc>
        <w:tc>
          <w:tcPr>
            <w:tcW w:w="2129" w:type="dxa"/>
          </w:tcPr>
          <w:p w:rsidR="008F2074" w:rsidRPr="00FD0425" w:rsidRDefault="008F2074" w:rsidP="001039CF">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rsidR="008F2074" w:rsidRPr="00FD0425" w:rsidRDefault="008F2074" w:rsidP="001039CF">
            <w:pPr>
              <w:pStyle w:val="TAC"/>
              <w:rPr>
                <w:lang w:eastAsia="ja-JP"/>
              </w:rPr>
            </w:pPr>
            <w:r w:rsidRPr="00FD0425">
              <w:rPr>
                <w:lang w:eastAsia="ja-JP"/>
              </w:rPr>
              <w:t>YES</w:t>
            </w:r>
          </w:p>
        </w:tc>
        <w:tc>
          <w:tcPr>
            <w:tcW w:w="1274" w:type="dxa"/>
          </w:tcPr>
          <w:p w:rsidR="008F2074" w:rsidRPr="00FD0425" w:rsidRDefault="008F2074" w:rsidP="001039CF">
            <w:pPr>
              <w:pStyle w:val="TAC"/>
              <w:rPr>
                <w:lang w:eastAsia="ja-JP"/>
              </w:rPr>
            </w:pPr>
            <w:r w:rsidRPr="00FD0425">
              <w:rPr>
                <w:lang w:eastAsia="ja-JP"/>
              </w:rPr>
              <w:t>ignore</w:t>
            </w:r>
          </w:p>
        </w:tc>
      </w:tr>
      <w:tr w:rsidR="008F2074" w:rsidRPr="00FD0425" w:rsidTr="001039CF">
        <w:tc>
          <w:tcPr>
            <w:tcW w:w="2578" w:type="dxa"/>
          </w:tcPr>
          <w:p w:rsidR="008F2074" w:rsidRPr="00FD0425" w:rsidRDefault="008F2074" w:rsidP="001039CF">
            <w:pPr>
              <w:pStyle w:val="TAL"/>
              <w:rPr>
                <w:lang w:eastAsia="ja-JP"/>
              </w:rPr>
            </w:pPr>
            <w:r w:rsidRPr="00FD0425">
              <w:rPr>
                <w:lang w:eastAsia="ja-JP"/>
              </w:rPr>
              <w:t>Admitted Split SRBs</w:t>
            </w:r>
          </w:p>
        </w:tc>
        <w:tc>
          <w:tcPr>
            <w:tcW w:w="1104" w:type="dxa"/>
          </w:tcPr>
          <w:p w:rsidR="008F2074" w:rsidRPr="00FD0425" w:rsidRDefault="008F2074" w:rsidP="001039CF">
            <w:pPr>
              <w:pStyle w:val="TAL"/>
              <w:rPr>
                <w:lang w:eastAsia="ja-JP"/>
              </w:rPr>
            </w:pPr>
            <w:r w:rsidRPr="00FD0425">
              <w:rPr>
                <w:lang w:eastAsia="ja-JP"/>
              </w:rPr>
              <w:t>O</w:t>
            </w:r>
          </w:p>
        </w:tc>
        <w:tc>
          <w:tcPr>
            <w:tcW w:w="1022" w:type="dxa"/>
          </w:tcPr>
          <w:p w:rsidR="008F2074" w:rsidRPr="00FD0425" w:rsidRDefault="008F2074" w:rsidP="001039CF">
            <w:pPr>
              <w:pStyle w:val="TAL"/>
              <w:rPr>
                <w:szCs w:val="18"/>
                <w:lang w:eastAsia="ja-JP"/>
              </w:rPr>
            </w:pPr>
          </w:p>
        </w:tc>
        <w:tc>
          <w:tcPr>
            <w:tcW w:w="1273" w:type="dxa"/>
          </w:tcPr>
          <w:p w:rsidR="008F2074" w:rsidRPr="00FD0425" w:rsidRDefault="008F2074" w:rsidP="001039CF">
            <w:pPr>
              <w:pStyle w:val="TAL"/>
              <w:rPr>
                <w:snapToGrid w:val="0"/>
                <w:lang w:eastAsia="ja-JP"/>
              </w:rPr>
            </w:pPr>
            <w:r w:rsidRPr="00FD0425">
              <w:rPr>
                <w:lang w:eastAsia="ja-JP"/>
              </w:rPr>
              <w:t>ENUMERATED (srb1, srb2, srb1&amp;2, ...)</w:t>
            </w:r>
          </w:p>
        </w:tc>
        <w:tc>
          <w:tcPr>
            <w:tcW w:w="2129" w:type="dxa"/>
          </w:tcPr>
          <w:p w:rsidR="008F2074" w:rsidRPr="00FD0425" w:rsidRDefault="008F2074" w:rsidP="001039CF">
            <w:pPr>
              <w:pStyle w:val="TAL"/>
              <w:rPr>
                <w:lang w:eastAsia="ja-JP"/>
              </w:rPr>
            </w:pPr>
            <w:r w:rsidRPr="00FD0425">
              <w:rPr>
                <w:szCs w:val="18"/>
                <w:lang w:eastAsia="ja-JP"/>
              </w:rPr>
              <w:t>Indicates admitted SRBs</w:t>
            </w:r>
          </w:p>
        </w:tc>
        <w:tc>
          <w:tcPr>
            <w:tcW w:w="1134" w:type="dxa"/>
          </w:tcPr>
          <w:p w:rsidR="008F2074" w:rsidRPr="00FD0425" w:rsidRDefault="008F2074" w:rsidP="001039CF">
            <w:pPr>
              <w:pStyle w:val="TAC"/>
              <w:rPr>
                <w:lang w:eastAsia="ja-JP"/>
              </w:rPr>
            </w:pPr>
            <w:r w:rsidRPr="00FD0425">
              <w:rPr>
                <w:lang w:eastAsia="ja-JP"/>
              </w:rPr>
              <w:t>YES</w:t>
            </w:r>
          </w:p>
        </w:tc>
        <w:tc>
          <w:tcPr>
            <w:tcW w:w="1274" w:type="dxa"/>
          </w:tcPr>
          <w:p w:rsidR="008F2074" w:rsidRPr="00FD0425" w:rsidRDefault="008F2074" w:rsidP="001039CF">
            <w:pPr>
              <w:pStyle w:val="TAC"/>
              <w:rPr>
                <w:lang w:eastAsia="ja-JP"/>
              </w:rPr>
            </w:pPr>
            <w:r w:rsidRPr="00FD0425">
              <w:rPr>
                <w:lang w:eastAsia="ja-JP"/>
              </w:rPr>
              <w:t>ignore</w:t>
            </w:r>
          </w:p>
        </w:tc>
      </w:tr>
      <w:tr w:rsidR="008F2074" w:rsidRPr="00FD0425" w:rsidTr="001039CF">
        <w:tc>
          <w:tcPr>
            <w:tcW w:w="2578" w:type="dxa"/>
          </w:tcPr>
          <w:p w:rsidR="008F2074" w:rsidRPr="00FD0425" w:rsidRDefault="008F2074" w:rsidP="001039CF">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rsidR="008F2074" w:rsidRPr="00FD0425" w:rsidRDefault="008F2074" w:rsidP="001039CF">
            <w:pPr>
              <w:pStyle w:val="TAL"/>
              <w:rPr>
                <w:lang w:eastAsia="ja-JP"/>
              </w:rPr>
            </w:pPr>
            <w:r w:rsidRPr="00FD0425">
              <w:rPr>
                <w:rFonts w:hint="eastAsia"/>
                <w:lang w:eastAsia="ja-JP"/>
              </w:rPr>
              <w:t>O</w:t>
            </w:r>
          </w:p>
        </w:tc>
        <w:tc>
          <w:tcPr>
            <w:tcW w:w="1022" w:type="dxa"/>
          </w:tcPr>
          <w:p w:rsidR="008F2074" w:rsidRPr="00FD0425" w:rsidRDefault="008F2074" w:rsidP="001039CF">
            <w:pPr>
              <w:pStyle w:val="TAL"/>
              <w:rPr>
                <w:szCs w:val="18"/>
                <w:lang w:eastAsia="ja-JP"/>
              </w:rPr>
            </w:pPr>
          </w:p>
        </w:tc>
        <w:tc>
          <w:tcPr>
            <w:tcW w:w="1273" w:type="dxa"/>
          </w:tcPr>
          <w:p w:rsidR="008F2074" w:rsidRPr="00FD0425" w:rsidRDefault="008F2074" w:rsidP="001039CF">
            <w:pPr>
              <w:pStyle w:val="TAL"/>
              <w:rPr>
                <w:snapToGrid w:val="0"/>
                <w:lang w:eastAsia="ja-JP"/>
              </w:rPr>
            </w:pPr>
            <w:r w:rsidRPr="00FD0425">
              <w:rPr>
                <w:lang w:eastAsia="ja-JP"/>
              </w:rPr>
              <w:t>ENUMERATED (srb1, srb2, srb1&amp;2, ...)</w:t>
            </w:r>
          </w:p>
        </w:tc>
        <w:tc>
          <w:tcPr>
            <w:tcW w:w="2129" w:type="dxa"/>
          </w:tcPr>
          <w:p w:rsidR="008F2074" w:rsidRPr="00FD0425" w:rsidRDefault="008F2074" w:rsidP="001039CF">
            <w:pPr>
              <w:pStyle w:val="TAL"/>
              <w:rPr>
                <w:lang w:eastAsia="ja-JP"/>
              </w:rPr>
            </w:pPr>
            <w:r w:rsidRPr="00FD0425">
              <w:rPr>
                <w:szCs w:val="18"/>
                <w:lang w:eastAsia="ja-JP"/>
              </w:rPr>
              <w:t>Indicates admitted SRBs release</w:t>
            </w:r>
          </w:p>
        </w:tc>
        <w:tc>
          <w:tcPr>
            <w:tcW w:w="1134" w:type="dxa"/>
          </w:tcPr>
          <w:p w:rsidR="008F2074" w:rsidRPr="00FD0425" w:rsidRDefault="008F2074" w:rsidP="001039CF">
            <w:pPr>
              <w:pStyle w:val="TAC"/>
              <w:rPr>
                <w:lang w:eastAsia="ja-JP"/>
              </w:rPr>
            </w:pPr>
            <w:r w:rsidRPr="00FD0425">
              <w:rPr>
                <w:lang w:eastAsia="ja-JP"/>
              </w:rPr>
              <w:t>YES</w:t>
            </w:r>
          </w:p>
        </w:tc>
        <w:tc>
          <w:tcPr>
            <w:tcW w:w="1274" w:type="dxa"/>
          </w:tcPr>
          <w:p w:rsidR="008F2074" w:rsidRPr="00FD0425" w:rsidRDefault="008F2074" w:rsidP="001039CF">
            <w:pPr>
              <w:pStyle w:val="TAC"/>
              <w:rPr>
                <w:lang w:eastAsia="ja-JP"/>
              </w:rPr>
            </w:pPr>
            <w:r w:rsidRPr="00FD0425">
              <w:rPr>
                <w:lang w:eastAsia="ja-JP"/>
              </w:rPr>
              <w:t>ignore</w:t>
            </w:r>
          </w:p>
        </w:tc>
      </w:tr>
      <w:tr w:rsidR="008F2074" w:rsidRPr="00FD0425" w:rsidTr="001039CF">
        <w:tc>
          <w:tcPr>
            <w:tcW w:w="2578" w:type="dxa"/>
          </w:tcPr>
          <w:p w:rsidR="008F2074" w:rsidRPr="00FD0425" w:rsidRDefault="008F2074" w:rsidP="001039CF">
            <w:pPr>
              <w:pStyle w:val="TAL"/>
              <w:rPr>
                <w:lang w:eastAsia="ja-JP"/>
              </w:rPr>
            </w:pPr>
            <w:r w:rsidRPr="00FD0425">
              <w:rPr>
                <w:lang w:eastAsia="ja-JP"/>
              </w:rPr>
              <w:t>Criticality Diagnostics</w:t>
            </w:r>
          </w:p>
        </w:tc>
        <w:tc>
          <w:tcPr>
            <w:tcW w:w="1104" w:type="dxa"/>
          </w:tcPr>
          <w:p w:rsidR="008F2074" w:rsidRPr="00FD0425" w:rsidRDefault="008F2074" w:rsidP="001039CF">
            <w:pPr>
              <w:pStyle w:val="TAL"/>
              <w:rPr>
                <w:lang w:eastAsia="ja-JP"/>
              </w:rPr>
            </w:pPr>
            <w:r w:rsidRPr="00FD0425">
              <w:rPr>
                <w:lang w:eastAsia="ja-JP"/>
              </w:rPr>
              <w:t>O</w:t>
            </w:r>
          </w:p>
        </w:tc>
        <w:tc>
          <w:tcPr>
            <w:tcW w:w="1022" w:type="dxa"/>
          </w:tcPr>
          <w:p w:rsidR="008F2074" w:rsidRPr="00FD0425" w:rsidRDefault="008F2074" w:rsidP="001039CF">
            <w:pPr>
              <w:pStyle w:val="TAL"/>
              <w:rPr>
                <w:szCs w:val="18"/>
                <w:lang w:eastAsia="ja-JP"/>
              </w:rPr>
            </w:pPr>
          </w:p>
        </w:tc>
        <w:tc>
          <w:tcPr>
            <w:tcW w:w="1273" w:type="dxa"/>
          </w:tcPr>
          <w:p w:rsidR="008F2074" w:rsidRPr="00FD0425" w:rsidRDefault="008F2074" w:rsidP="001039CF">
            <w:pPr>
              <w:pStyle w:val="TAL"/>
              <w:rPr>
                <w:snapToGrid w:val="0"/>
                <w:lang w:eastAsia="ja-JP"/>
              </w:rPr>
            </w:pPr>
            <w:r w:rsidRPr="00FD0425">
              <w:rPr>
                <w:lang w:eastAsia="ja-JP"/>
              </w:rPr>
              <w:t>9.2.3.3</w:t>
            </w:r>
          </w:p>
        </w:tc>
        <w:tc>
          <w:tcPr>
            <w:tcW w:w="2129" w:type="dxa"/>
          </w:tcPr>
          <w:p w:rsidR="008F2074" w:rsidRPr="00FD0425" w:rsidRDefault="008F2074" w:rsidP="001039CF">
            <w:pPr>
              <w:pStyle w:val="TAL"/>
              <w:jc w:val="center"/>
              <w:rPr>
                <w:szCs w:val="18"/>
                <w:lang w:eastAsia="ja-JP"/>
              </w:rPr>
            </w:pPr>
          </w:p>
        </w:tc>
        <w:tc>
          <w:tcPr>
            <w:tcW w:w="1134" w:type="dxa"/>
          </w:tcPr>
          <w:p w:rsidR="008F2074" w:rsidRPr="00FD0425" w:rsidRDefault="008F2074" w:rsidP="001039CF">
            <w:pPr>
              <w:pStyle w:val="TAC"/>
              <w:rPr>
                <w:lang w:eastAsia="ja-JP"/>
              </w:rPr>
            </w:pPr>
            <w:r w:rsidRPr="00FD0425">
              <w:rPr>
                <w:lang w:eastAsia="ja-JP"/>
              </w:rPr>
              <w:t>YES</w:t>
            </w:r>
          </w:p>
        </w:tc>
        <w:tc>
          <w:tcPr>
            <w:tcW w:w="1274" w:type="dxa"/>
          </w:tcPr>
          <w:p w:rsidR="008F2074" w:rsidRPr="00FD0425" w:rsidRDefault="008F2074" w:rsidP="001039CF">
            <w:pPr>
              <w:pStyle w:val="TAC"/>
              <w:rPr>
                <w:lang w:eastAsia="ja-JP"/>
              </w:rPr>
            </w:pPr>
            <w:r w:rsidRPr="00FD0425">
              <w:rPr>
                <w:lang w:eastAsia="ja-JP"/>
              </w:rPr>
              <w:t>ignore</w:t>
            </w:r>
          </w:p>
        </w:tc>
      </w:tr>
      <w:tr w:rsidR="008F2074" w:rsidRPr="00FD0425" w:rsidTr="001039CF">
        <w:tc>
          <w:tcPr>
            <w:tcW w:w="2578" w:type="dxa"/>
          </w:tcPr>
          <w:p w:rsidR="008F2074" w:rsidRPr="00FD0425" w:rsidRDefault="008F2074" w:rsidP="001039CF">
            <w:pPr>
              <w:pStyle w:val="TAL"/>
              <w:rPr>
                <w:lang w:eastAsia="ja-JP"/>
              </w:rPr>
            </w:pPr>
            <w:r w:rsidRPr="00FD0425">
              <w:rPr>
                <w:lang w:eastAsia="ja-JP"/>
              </w:rPr>
              <w:t>Location Information at S-NODE</w:t>
            </w:r>
          </w:p>
        </w:tc>
        <w:tc>
          <w:tcPr>
            <w:tcW w:w="1104" w:type="dxa"/>
          </w:tcPr>
          <w:p w:rsidR="008F2074" w:rsidRPr="00FD0425" w:rsidRDefault="008F2074" w:rsidP="001039CF">
            <w:pPr>
              <w:pStyle w:val="TAL"/>
              <w:rPr>
                <w:lang w:eastAsia="ja-JP"/>
              </w:rPr>
            </w:pPr>
            <w:r w:rsidRPr="00FD0425">
              <w:rPr>
                <w:lang w:eastAsia="ja-JP"/>
              </w:rPr>
              <w:t>O</w:t>
            </w:r>
          </w:p>
        </w:tc>
        <w:tc>
          <w:tcPr>
            <w:tcW w:w="1022" w:type="dxa"/>
          </w:tcPr>
          <w:p w:rsidR="008F2074" w:rsidRPr="00FD0425" w:rsidRDefault="008F2074" w:rsidP="001039CF">
            <w:pPr>
              <w:pStyle w:val="TAL"/>
              <w:rPr>
                <w:szCs w:val="18"/>
                <w:lang w:eastAsia="ja-JP"/>
              </w:rPr>
            </w:pPr>
          </w:p>
        </w:tc>
        <w:tc>
          <w:tcPr>
            <w:tcW w:w="1273" w:type="dxa"/>
          </w:tcPr>
          <w:p w:rsidR="008F2074" w:rsidRPr="00FD0425" w:rsidRDefault="008F2074" w:rsidP="001039CF">
            <w:pPr>
              <w:pStyle w:val="TAL"/>
              <w:rPr>
                <w:snapToGrid w:val="0"/>
                <w:lang w:eastAsia="ja-JP"/>
              </w:rPr>
            </w:pPr>
            <w:r w:rsidRPr="00FD0425">
              <w:rPr>
                <w:snapToGrid w:val="0"/>
                <w:lang w:eastAsia="ja-JP"/>
              </w:rPr>
              <w:t>Target Cell Global ID</w:t>
            </w:r>
          </w:p>
          <w:p w:rsidR="008F2074" w:rsidRPr="00FD0425" w:rsidRDefault="008F2074" w:rsidP="001039CF">
            <w:pPr>
              <w:pStyle w:val="TAL"/>
              <w:rPr>
                <w:lang w:eastAsia="ja-JP"/>
              </w:rPr>
            </w:pPr>
            <w:r w:rsidRPr="00FD0425">
              <w:rPr>
                <w:snapToGrid w:val="0"/>
                <w:lang w:eastAsia="ja-JP"/>
              </w:rPr>
              <w:t>9.2.3.25</w:t>
            </w:r>
          </w:p>
        </w:tc>
        <w:tc>
          <w:tcPr>
            <w:tcW w:w="2129" w:type="dxa"/>
          </w:tcPr>
          <w:p w:rsidR="008F2074" w:rsidRPr="00FD0425" w:rsidRDefault="008F2074" w:rsidP="001039CF">
            <w:pPr>
              <w:pStyle w:val="TAL"/>
              <w:rPr>
                <w:szCs w:val="18"/>
                <w:lang w:eastAsia="ja-JP"/>
              </w:rPr>
            </w:pPr>
            <w:r w:rsidRPr="00FD0425">
              <w:rPr>
                <w:lang w:eastAsia="ja-JP"/>
              </w:rPr>
              <w:t>Contains information to support localisation of the UE</w:t>
            </w:r>
          </w:p>
        </w:tc>
        <w:tc>
          <w:tcPr>
            <w:tcW w:w="1134" w:type="dxa"/>
          </w:tcPr>
          <w:p w:rsidR="008F2074" w:rsidRPr="00FD0425" w:rsidRDefault="008F2074" w:rsidP="001039CF">
            <w:pPr>
              <w:pStyle w:val="TAC"/>
              <w:rPr>
                <w:lang w:eastAsia="ja-JP"/>
              </w:rPr>
            </w:pPr>
            <w:r w:rsidRPr="00FD0425">
              <w:t>YES</w:t>
            </w:r>
          </w:p>
        </w:tc>
        <w:tc>
          <w:tcPr>
            <w:tcW w:w="1274" w:type="dxa"/>
          </w:tcPr>
          <w:p w:rsidR="008F2074" w:rsidRPr="00FD0425" w:rsidRDefault="008F2074" w:rsidP="001039CF">
            <w:pPr>
              <w:pStyle w:val="TAC"/>
              <w:rPr>
                <w:lang w:eastAsia="ja-JP"/>
              </w:rPr>
            </w:pPr>
            <w:r w:rsidRPr="00FD0425">
              <w:rPr>
                <w:lang w:eastAsia="ja-JP"/>
              </w:rPr>
              <w:t>ignore</w:t>
            </w:r>
          </w:p>
        </w:tc>
      </w:tr>
      <w:tr w:rsidR="008F2074" w:rsidRPr="00FD0425" w:rsidTr="001039CF">
        <w:tc>
          <w:tcPr>
            <w:tcW w:w="2578" w:type="dxa"/>
          </w:tcPr>
          <w:p w:rsidR="008F2074" w:rsidRPr="00FD0425" w:rsidRDefault="008F2074" w:rsidP="001039CF">
            <w:pPr>
              <w:pStyle w:val="TAL"/>
              <w:rPr>
                <w:lang w:eastAsia="ja-JP"/>
              </w:rPr>
            </w:pPr>
            <w:r w:rsidRPr="00FD0425">
              <w:rPr>
                <w:lang w:eastAsia="ja-JP"/>
              </w:rPr>
              <w:t>MR-DC Resource Coordination Information</w:t>
            </w:r>
          </w:p>
        </w:tc>
        <w:tc>
          <w:tcPr>
            <w:tcW w:w="1104" w:type="dxa"/>
          </w:tcPr>
          <w:p w:rsidR="008F2074" w:rsidRPr="00FD0425" w:rsidRDefault="008F2074" w:rsidP="001039CF">
            <w:pPr>
              <w:pStyle w:val="TAL"/>
              <w:rPr>
                <w:lang w:eastAsia="ja-JP"/>
              </w:rPr>
            </w:pPr>
            <w:r w:rsidRPr="00FD0425">
              <w:t>O</w:t>
            </w:r>
          </w:p>
        </w:tc>
        <w:tc>
          <w:tcPr>
            <w:tcW w:w="1022" w:type="dxa"/>
          </w:tcPr>
          <w:p w:rsidR="008F2074" w:rsidRPr="00FD0425" w:rsidRDefault="008F2074" w:rsidP="001039CF">
            <w:pPr>
              <w:pStyle w:val="TAL"/>
              <w:rPr>
                <w:szCs w:val="18"/>
                <w:lang w:eastAsia="ja-JP"/>
              </w:rPr>
            </w:pPr>
          </w:p>
        </w:tc>
        <w:tc>
          <w:tcPr>
            <w:tcW w:w="1273" w:type="dxa"/>
          </w:tcPr>
          <w:p w:rsidR="008F2074" w:rsidRPr="00FD0425" w:rsidRDefault="008F2074" w:rsidP="001039CF">
            <w:pPr>
              <w:pStyle w:val="TAL"/>
              <w:rPr>
                <w:snapToGrid w:val="0"/>
                <w:lang w:eastAsia="ja-JP"/>
              </w:rPr>
            </w:pPr>
            <w:r w:rsidRPr="00FD0425">
              <w:t>9.2.2.33</w:t>
            </w:r>
          </w:p>
        </w:tc>
        <w:tc>
          <w:tcPr>
            <w:tcW w:w="2129" w:type="dxa"/>
          </w:tcPr>
          <w:p w:rsidR="008F2074" w:rsidRPr="00FD0425" w:rsidRDefault="008F2074" w:rsidP="001039CF">
            <w:pPr>
              <w:pStyle w:val="TAL"/>
              <w:rPr>
                <w:lang w:eastAsia="ja-JP"/>
              </w:rPr>
            </w:pPr>
            <w:r w:rsidRPr="00FD0425">
              <w:t xml:space="preserve">Information used to coordinate resource utilisation between M-NG-RAN node and S-NG-RAN node. </w:t>
            </w:r>
          </w:p>
        </w:tc>
        <w:tc>
          <w:tcPr>
            <w:tcW w:w="1134" w:type="dxa"/>
          </w:tcPr>
          <w:p w:rsidR="008F2074" w:rsidRPr="00FD0425" w:rsidRDefault="008F2074" w:rsidP="001039CF">
            <w:pPr>
              <w:pStyle w:val="TAC"/>
            </w:pPr>
            <w:r w:rsidRPr="00FD0425">
              <w:rPr>
                <w:lang w:eastAsia="zh-CN"/>
              </w:rPr>
              <w:t>YES</w:t>
            </w:r>
          </w:p>
        </w:tc>
        <w:tc>
          <w:tcPr>
            <w:tcW w:w="1274" w:type="dxa"/>
          </w:tcPr>
          <w:p w:rsidR="008F2074" w:rsidRPr="00FD0425" w:rsidRDefault="008F2074" w:rsidP="001039CF">
            <w:pPr>
              <w:pStyle w:val="TAC"/>
              <w:rPr>
                <w:lang w:eastAsia="ja-JP"/>
              </w:rPr>
            </w:pPr>
            <w:r w:rsidRPr="00FD0425">
              <w:rPr>
                <w:lang w:eastAsia="zh-CN"/>
              </w:rPr>
              <w:t>Ignore</w:t>
            </w:r>
          </w:p>
        </w:tc>
      </w:tr>
      <w:bookmarkEnd w:id="115"/>
      <w:tr w:rsidR="008F2074" w:rsidRPr="00FD0425" w:rsidTr="001039CF">
        <w:tc>
          <w:tcPr>
            <w:tcW w:w="2578" w:type="dxa"/>
          </w:tcPr>
          <w:p w:rsidR="008F2074" w:rsidRPr="00FD0425" w:rsidRDefault="008F2074" w:rsidP="001039CF">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rsidR="008F2074" w:rsidRPr="00FD0425" w:rsidRDefault="008F2074" w:rsidP="001039CF">
            <w:pPr>
              <w:pStyle w:val="TAL"/>
              <w:rPr>
                <w:lang w:eastAsia="ja-JP"/>
              </w:rPr>
            </w:pPr>
          </w:p>
        </w:tc>
        <w:tc>
          <w:tcPr>
            <w:tcW w:w="1022" w:type="dxa"/>
          </w:tcPr>
          <w:p w:rsidR="008F2074" w:rsidRPr="00FD0425" w:rsidRDefault="008F2074" w:rsidP="001039CF">
            <w:pPr>
              <w:pStyle w:val="TAL"/>
              <w:rPr>
                <w:szCs w:val="18"/>
                <w:lang w:eastAsia="ja-JP"/>
              </w:rPr>
            </w:pPr>
            <w:r w:rsidRPr="00FD0425">
              <w:rPr>
                <w:i/>
                <w:szCs w:val="18"/>
                <w:lang w:eastAsia="ja-JP"/>
              </w:rPr>
              <w:t>0..1</w:t>
            </w:r>
          </w:p>
        </w:tc>
        <w:tc>
          <w:tcPr>
            <w:tcW w:w="1273" w:type="dxa"/>
          </w:tcPr>
          <w:p w:rsidR="008F2074" w:rsidRPr="00FD0425" w:rsidRDefault="008F2074" w:rsidP="001039CF">
            <w:pPr>
              <w:pStyle w:val="TAL"/>
              <w:rPr>
                <w:lang w:eastAsia="ja-JP"/>
              </w:rPr>
            </w:pPr>
          </w:p>
        </w:tc>
        <w:tc>
          <w:tcPr>
            <w:tcW w:w="2129" w:type="dxa"/>
          </w:tcPr>
          <w:p w:rsidR="008F2074" w:rsidRPr="00FD0425" w:rsidRDefault="008F2074" w:rsidP="001039CF">
            <w:pPr>
              <w:pStyle w:val="TAL"/>
              <w:jc w:val="center"/>
              <w:rPr>
                <w:szCs w:val="18"/>
                <w:lang w:eastAsia="ja-JP"/>
              </w:rPr>
            </w:pPr>
          </w:p>
        </w:tc>
        <w:tc>
          <w:tcPr>
            <w:tcW w:w="1134" w:type="dxa"/>
          </w:tcPr>
          <w:p w:rsidR="008F2074" w:rsidRPr="00FD0425" w:rsidRDefault="008F2074" w:rsidP="001039CF">
            <w:pPr>
              <w:pStyle w:val="TAC"/>
              <w:rPr>
                <w:lang w:eastAsia="ja-JP"/>
              </w:rPr>
            </w:pPr>
            <w:r w:rsidRPr="00FD0425">
              <w:rPr>
                <w:rFonts w:hint="eastAsia"/>
                <w:lang w:eastAsia="zh-CN"/>
              </w:rPr>
              <w:t>YES</w:t>
            </w:r>
          </w:p>
        </w:tc>
        <w:tc>
          <w:tcPr>
            <w:tcW w:w="1274" w:type="dxa"/>
          </w:tcPr>
          <w:p w:rsidR="008F2074" w:rsidRPr="00FD0425" w:rsidRDefault="008F2074" w:rsidP="001039CF">
            <w:pPr>
              <w:pStyle w:val="TAC"/>
              <w:rPr>
                <w:lang w:eastAsia="ja-JP"/>
              </w:rPr>
            </w:pPr>
            <w:r w:rsidRPr="00FD0425">
              <w:rPr>
                <w:rFonts w:hint="eastAsia"/>
                <w:lang w:eastAsia="zh-CN"/>
              </w:rPr>
              <w:t>ignore</w:t>
            </w:r>
          </w:p>
        </w:tc>
      </w:tr>
      <w:tr w:rsidR="008F2074" w:rsidRPr="00FD0425" w:rsidTr="001039CF">
        <w:tc>
          <w:tcPr>
            <w:tcW w:w="2578" w:type="dxa"/>
          </w:tcPr>
          <w:p w:rsidR="008F2074" w:rsidRPr="00FD0425" w:rsidRDefault="008F2074" w:rsidP="001039CF">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rsidR="008F2074" w:rsidRPr="00FD0425" w:rsidRDefault="008F2074" w:rsidP="001039CF">
            <w:pPr>
              <w:pStyle w:val="TAL"/>
              <w:rPr>
                <w:lang w:eastAsia="ja-JP"/>
              </w:rPr>
            </w:pPr>
            <w:r w:rsidRPr="00FD0425">
              <w:rPr>
                <w:rFonts w:hint="eastAsia"/>
                <w:lang w:eastAsia="zh-CN"/>
              </w:rPr>
              <w:t>M</w:t>
            </w:r>
          </w:p>
        </w:tc>
        <w:tc>
          <w:tcPr>
            <w:tcW w:w="1022" w:type="dxa"/>
          </w:tcPr>
          <w:p w:rsidR="008F2074" w:rsidRPr="00FD0425" w:rsidRDefault="008F2074" w:rsidP="001039CF">
            <w:pPr>
              <w:pStyle w:val="TAL"/>
              <w:rPr>
                <w:i/>
                <w:szCs w:val="18"/>
                <w:lang w:eastAsia="ja-JP"/>
              </w:rPr>
            </w:pPr>
          </w:p>
        </w:tc>
        <w:tc>
          <w:tcPr>
            <w:tcW w:w="1273" w:type="dxa"/>
          </w:tcPr>
          <w:p w:rsidR="008F2074" w:rsidRPr="00FD0425" w:rsidRDefault="008F2074" w:rsidP="001039CF">
            <w:pPr>
              <w:pStyle w:val="TAL"/>
              <w:rPr>
                <w:lang w:eastAsia="ja-JP"/>
              </w:rPr>
            </w:pPr>
            <w:r w:rsidRPr="00FD0425">
              <w:rPr>
                <w:lang w:eastAsia="ja-JP"/>
              </w:rPr>
              <w:t>PDU session List with data forwarding request info</w:t>
            </w:r>
          </w:p>
          <w:p w:rsidR="008F2074" w:rsidRPr="00FD0425" w:rsidRDefault="008F2074" w:rsidP="001039CF">
            <w:pPr>
              <w:pStyle w:val="TAL"/>
              <w:rPr>
                <w:lang w:eastAsia="ja-JP"/>
              </w:rPr>
            </w:pPr>
            <w:r w:rsidRPr="00FD0425">
              <w:rPr>
                <w:lang w:eastAsia="ja-JP"/>
              </w:rPr>
              <w:t>9.2.1.24</w:t>
            </w:r>
          </w:p>
        </w:tc>
        <w:tc>
          <w:tcPr>
            <w:tcW w:w="2129" w:type="dxa"/>
          </w:tcPr>
          <w:p w:rsidR="008F2074" w:rsidRPr="00FD0425" w:rsidRDefault="008F2074" w:rsidP="001039CF">
            <w:pPr>
              <w:pStyle w:val="TAL"/>
              <w:rPr>
                <w:lang w:eastAsia="ja-JP"/>
              </w:rPr>
            </w:pPr>
          </w:p>
        </w:tc>
        <w:tc>
          <w:tcPr>
            <w:tcW w:w="1134" w:type="dxa"/>
          </w:tcPr>
          <w:p w:rsidR="008F2074" w:rsidRPr="00FD0425" w:rsidRDefault="008F2074" w:rsidP="001039CF">
            <w:pPr>
              <w:pStyle w:val="TAC"/>
              <w:rPr>
                <w:lang w:eastAsia="ja-JP"/>
              </w:rPr>
            </w:pPr>
            <w:r w:rsidRPr="00FD0425">
              <w:rPr>
                <w:bCs/>
                <w:lang w:eastAsia="ja-JP"/>
              </w:rPr>
              <w:t>–</w:t>
            </w:r>
          </w:p>
        </w:tc>
        <w:tc>
          <w:tcPr>
            <w:tcW w:w="1274" w:type="dxa"/>
          </w:tcPr>
          <w:p w:rsidR="008F2074" w:rsidRPr="00FD0425" w:rsidRDefault="008F2074" w:rsidP="001039CF">
            <w:pPr>
              <w:pStyle w:val="TAC"/>
              <w:rPr>
                <w:lang w:eastAsia="ja-JP"/>
              </w:rPr>
            </w:pPr>
          </w:p>
        </w:tc>
      </w:tr>
      <w:tr w:rsidR="008F2074" w:rsidRPr="00FD0425" w:rsidTr="001039CF">
        <w:tc>
          <w:tcPr>
            <w:tcW w:w="2578" w:type="dxa"/>
            <w:tcBorders>
              <w:top w:val="single" w:sz="4" w:space="0" w:color="auto"/>
              <w:left w:val="single" w:sz="4" w:space="0" w:color="auto"/>
              <w:bottom w:val="single" w:sz="4" w:space="0" w:color="auto"/>
              <w:right w:val="single" w:sz="4" w:space="0" w:color="auto"/>
            </w:tcBorders>
          </w:tcPr>
          <w:p w:rsidR="008F2074" w:rsidRPr="00FD0425" w:rsidRDefault="008F2074" w:rsidP="001039CF">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rsidR="008F2074" w:rsidRPr="00FD0425" w:rsidRDefault="008F2074" w:rsidP="001039CF">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rsidR="008F2074" w:rsidRPr="00FD0425" w:rsidRDefault="008F2074" w:rsidP="001039CF">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8F2074" w:rsidRPr="00FD0425" w:rsidRDefault="008F2074" w:rsidP="001039CF">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rsidR="008F2074" w:rsidRPr="00FD0425" w:rsidRDefault="008F2074" w:rsidP="0010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F2074" w:rsidRPr="00FD0425" w:rsidRDefault="008F2074" w:rsidP="001039CF">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8F2074" w:rsidRPr="00FD0425" w:rsidRDefault="008F2074" w:rsidP="001039CF">
            <w:pPr>
              <w:pStyle w:val="TAC"/>
              <w:rPr>
                <w:lang w:eastAsia="ja-JP"/>
              </w:rPr>
            </w:pPr>
            <w:r w:rsidRPr="00FD0425">
              <w:rPr>
                <w:lang w:eastAsia="ja-JP"/>
              </w:rPr>
              <w:t>reject</w:t>
            </w:r>
          </w:p>
        </w:tc>
      </w:tr>
      <w:tr w:rsidR="008F2074" w:rsidRPr="00FD0425" w:rsidTr="001039CF">
        <w:tc>
          <w:tcPr>
            <w:tcW w:w="2578" w:type="dxa"/>
            <w:tcBorders>
              <w:top w:val="single" w:sz="4" w:space="0" w:color="auto"/>
              <w:left w:val="single" w:sz="4" w:space="0" w:color="auto"/>
              <w:bottom w:val="single" w:sz="4" w:space="0" w:color="auto"/>
              <w:right w:val="single" w:sz="4" w:space="0" w:color="auto"/>
            </w:tcBorders>
          </w:tcPr>
          <w:p w:rsidR="008F2074" w:rsidRPr="00FD0425" w:rsidRDefault="008F2074" w:rsidP="001039CF">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rsidR="008F2074" w:rsidRPr="00FD0425" w:rsidRDefault="008F2074" w:rsidP="001039CF">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rsidR="008F2074" w:rsidRPr="00FD0425" w:rsidRDefault="008F2074" w:rsidP="001039CF">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8F2074" w:rsidRPr="00FD0425" w:rsidRDefault="008F2074" w:rsidP="001039CF">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rsidR="008F2074" w:rsidRPr="00FD0425" w:rsidRDefault="008F2074" w:rsidP="001039CF">
            <w:pPr>
              <w:pStyle w:val="TAL"/>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8F2074" w:rsidRPr="00FD0425" w:rsidRDefault="008F2074" w:rsidP="001039CF">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8F2074" w:rsidRPr="00FD0425" w:rsidRDefault="008F2074" w:rsidP="001039CF">
            <w:pPr>
              <w:pStyle w:val="TAC"/>
              <w:rPr>
                <w:lang w:eastAsia="zh-CN"/>
              </w:rPr>
            </w:pPr>
            <w:r w:rsidRPr="00FD0425">
              <w:rPr>
                <w:rFonts w:hint="eastAsia"/>
                <w:lang w:eastAsia="zh-CN"/>
              </w:rPr>
              <w:t>i</w:t>
            </w:r>
            <w:r w:rsidRPr="00FD0425">
              <w:rPr>
                <w:lang w:eastAsia="zh-CN"/>
              </w:rPr>
              <w:t>gnore</w:t>
            </w:r>
          </w:p>
        </w:tc>
      </w:tr>
      <w:tr w:rsidR="008F2074" w:rsidRPr="00FD0425" w:rsidTr="001039CF">
        <w:tc>
          <w:tcPr>
            <w:tcW w:w="2578" w:type="dxa"/>
            <w:tcBorders>
              <w:top w:val="single" w:sz="4" w:space="0" w:color="auto"/>
              <w:left w:val="single" w:sz="4" w:space="0" w:color="auto"/>
              <w:bottom w:val="single" w:sz="4" w:space="0" w:color="auto"/>
              <w:right w:val="single" w:sz="4" w:space="0" w:color="auto"/>
            </w:tcBorders>
          </w:tcPr>
          <w:p w:rsidR="008F2074" w:rsidRPr="00FD0425" w:rsidRDefault="008F2074" w:rsidP="001039CF">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rsidR="008F2074" w:rsidRPr="00FD0425" w:rsidRDefault="008F2074" w:rsidP="001039CF">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rsidR="008F2074" w:rsidRPr="00FD0425" w:rsidRDefault="008F2074" w:rsidP="001039CF">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8F2074" w:rsidRPr="00FD0425" w:rsidRDefault="008F2074" w:rsidP="001039CF">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rsidR="008F2074" w:rsidRPr="00FD0425" w:rsidRDefault="008F2074" w:rsidP="001039CF">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8F2074" w:rsidRPr="00FD0425" w:rsidRDefault="008F2074" w:rsidP="001039CF">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8F2074" w:rsidRPr="00FD0425" w:rsidRDefault="008F2074" w:rsidP="001039CF">
            <w:pPr>
              <w:pStyle w:val="TAC"/>
              <w:rPr>
                <w:lang w:eastAsia="zh-CN"/>
              </w:rPr>
            </w:pPr>
            <w:r w:rsidRPr="00FD0425">
              <w:rPr>
                <w:lang w:eastAsia="zh-CN"/>
              </w:rPr>
              <w:t>ignore</w:t>
            </w:r>
          </w:p>
        </w:tc>
      </w:tr>
      <w:tr w:rsidR="00C47488" w:rsidRPr="00FD0425" w:rsidTr="001039CF">
        <w:trPr>
          <w:ins w:id="116" w:author="ZTE" w:date="2020-12-29T18:19:00Z"/>
        </w:trPr>
        <w:tc>
          <w:tcPr>
            <w:tcW w:w="2578" w:type="dxa"/>
            <w:tcBorders>
              <w:top w:val="single" w:sz="4" w:space="0" w:color="auto"/>
              <w:left w:val="single" w:sz="4" w:space="0" w:color="auto"/>
              <w:bottom w:val="single" w:sz="4" w:space="0" w:color="auto"/>
              <w:right w:val="single" w:sz="4" w:space="0" w:color="auto"/>
            </w:tcBorders>
          </w:tcPr>
          <w:p w:rsidR="00C47488" w:rsidRDefault="00C47488" w:rsidP="00C47488">
            <w:pPr>
              <w:pStyle w:val="TAL"/>
              <w:ind w:left="113"/>
              <w:rPr>
                <w:ins w:id="117" w:author="ZTE" w:date="2020-12-29T18:19:00Z"/>
                <w:lang w:eastAsia="ja-JP"/>
              </w:rPr>
            </w:pPr>
            <w:ins w:id="118" w:author="ZTE" w:date="2020-12-29T18:19:00Z">
              <w:r>
                <w:t>Conditional PScell</w:t>
              </w:r>
              <w:r w:rsidR="00954BA5">
                <w:t xml:space="preserve"> </w:t>
              </w:r>
              <w:r>
                <w:t xml:space="preserve">Modification </w:t>
              </w:r>
            </w:ins>
            <w:ins w:id="119" w:author="ZTE" w:date="2020-12-29T18:20:00Z">
              <w:r>
                <w:t>response</w:t>
              </w:r>
            </w:ins>
          </w:p>
        </w:tc>
        <w:tc>
          <w:tcPr>
            <w:tcW w:w="1104" w:type="dxa"/>
            <w:tcBorders>
              <w:top w:val="single" w:sz="4" w:space="0" w:color="auto"/>
              <w:left w:val="single" w:sz="4" w:space="0" w:color="auto"/>
              <w:bottom w:val="single" w:sz="4" w:space="0" w:color="auto"/>
              <w:right w:val="single" w:sz="4" w:space="0" w:color="auto"/>
            </w:tcBorders>
          </w:tcPr>
          <w:p w:rsidR="00C47488" w:rsidRPr="00FD0425" w:rsidRDefault="00C47488" w:rsidP="00C47488">
            <w:pPr>
              <w:pStyle w:val="TAL"/>
              <w:rPr>
                <w:ins w:id="120" w:author="ZTE" w:date="2020-12-29T18:19:00Z"/>
                <w:lang w:eastAsia="ja-JP"/>
              </w:rPr>
            </w:pPr>
            <w:ins w:id="121" w:author="ZTE" w:date="2020-12-29T18:19: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rsidR="00C47488" w:rsidRPr="00FD0425" w:rsidRDefault="00C47488" w:rsidP="00C47488">
            <w:pPr>
              <w:pStyle w:val="TAL"/>
              <w:rPr>
                <w:ins w:id="122" w:author="ZTE" w:date="2020-12-29T18:19: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C47488" w:rsidRPr="00FD0425" w:rsidRDefault="004A46BF" w:rsidP="00C47488">
            <w:pPr>
              <w:pStyle w:val="TAL"/>
              <w:rPr>
                <w:ins w:id="123" w:author="ZTE" w:date="2020-12-29T18:19:00Z"/>
              </w:rPr>
            </w:pPr>
            <w:ins w:id="124" w:author="ZTE" w:date="2020-12-29T18:33:00Z">
              <w:r w:rsidRPr="00567372">
                <w:rPr>
                  <w:noProof/>
                  <w:lang w:eastAsia="ja-JP"/>
                </w:rPr>
                <w:t>9.</w:t>
              </w:r>
              <w:r>
                <w:rPr>
                  <w:noProof/>
                  <w:lang w:eastAsia="ja-JP"/>
                </w:rPr>
                <w:t>2.3</w:t>
              </w:r>
              <w:r w:rsidRPr="00567372">
                <w:rPr>
                  <w:noProof/>
                  <w:lang w:eastAsia="ja-JP"/>
                </w:rPr>
                <w:t>.</w:t>
              </w:r>
              <w:r>
                <w:rPr>
                  <w:noProof/>
                  <w:lang w:eastAsia="ja-JP"/>
                </w:rPr>
                <w:t>xx</w:t>
              </w:r>
            </w:ins>
            <w:ins w:id="125" w:author="ZTE" w:date="2020-12-29T18:35:00Z">
              <w:r>
                <w:rPr>
                  <w:noProof/>
                  <w:lang w:eastAsia="ja-JP"/>
                </w:rPr>
                <w:t>2</w:t>
              </w:r>
            </w:ins>
          </w:p>
        </w:tc>
        <w:tc>
          <w:tcPr>
            <w:tcW w:w="2129" w:type="dxa"/>
            <w:tcBorders>
              <w:top w:val="single" w:sz="4" w:space="0" w:color="auto"/>
              <w:left w:val="single" w:sz="4" w:space="0" w:color="auto"/>
              <w:bottom w:val="single" w:sz="4" w:space="0" w:color="auto"/>
              <w:right w:val="single" w:sz="4" w:space="0" w:color="auto"/>
            </w:tcBorders>
          </w:tcPr>
          <w:p w:rsidR="00C47488" w:rsidRPr="00FD0425" w:rsidRDefault="00C47488" w:rsidP="00C47488">
            <w:pPr>
              <w:pStyle w:val="TAL"/>
              <w:rPr>
                <w:ins w:id="126" w:author="ZTE" w:date="2020-12-29T18:19: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C47488" w:rsidRPr="00FD0425" w:rsidRDefault="00C47488" w:rsidP="00C47488">
            <w:pPr>
              <w:pStyle w:val="TAC"/>
              <w:rPr>
                <w:ins w:id="127" w:author="ZTE" w:date="2020-12-29T18:19:00Z"/>
                <w:lang w:eastAsia="ja-JP"/>
              </w:rPr>
            </w:pPr>
            <w:ins w:id="128" w:author="ZTE" w:date="2020-12-29T18:19: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rsidR="00C47488" w:rsidRPr="00FD0425" w:rsidRDefault="00116086" w:rsidP="00C47488">
            <w:pPr>
              <w:pStyle w:val="TAC"/>
              <w:rPr>
                <w:ins w:id="129" w:author="ZTE" w:date="2020-12-29T18:19:00Z"/>
                <w:lang w:eastAsia="zh-CN"/>
              </w:rPr>
            </w:pPr>
            <w:ins w:id="130" w:author="ZTE" w:date="2020-12-29T19:31:00Z">
              <w:r>
                <w:rPr>
                  <w:rFonts w:hint="eastAsia"/>
                  <w:lang w:eastAsia="zh-CN"/>
                </w:rPr>
                <w:t>ignore</w:t>
              </w:r>
            </w:ins>
          </w:p>
        </w:tc>
      </w:tr>
    </w:tbl>
    <w:p w:rsidR="008F2074" w:rsidRPr="00FD0425" w:rsidRDefault="008F2074" w:rsidP="008F207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F2074" w:rsidRPr="00FD0425" w:rsidTr="001039CF">
        <w:tc>
          <w:tcPr>
            <w:tcW w:w="3686" w:type="dxa"/>
          </w:tcPr>
          <w:p w:rsidR="008F2074" w:rsidRPr="00FD0425" w:rsidRDefault="008F2074" w:rsidP="001039CF">
            <w:pPr>
              <w:pStyle w:val="TAH"/>
              <w:rPr>
                <w:lang w:eastAsia="ja-JP"/>
              </w:rPr>
            </w:pPr>
            <w:r w:rsidRPr="00FD0425">
              <w:rPr>
                <w:lang w:eastAsia="ja-JP"/>
              </w:rPr>
              <w:t>Range bound</w:t>
            </w:r>
          </w:p>
        </w:tc>
        <w:tc>
          <w:tcPr>
            <w:tcW w:w="5670" w:type="dxa"/>
          </w:tcPr>
          <w:p w:rsidR="008F2074" w:rsidRPr="00FD0425" w:rsidRDefault="008F2074" w:rsidP="001039CF">
            <w:pPr>
              <w:pStyle w:val="TAH"/>
              <w:rPr>
                <w:lang w:eastAsia="ja-JP"/>
              </w:rPr>
            </w:pPr>
            <w:r w:rsidRPr="00FD0425">
              <w:rPr>
                <w:lang w:eastAsia="ja-JP"/>
              </w:rPr>
              <w:t>Explanation</w:t>
            </w:r>
          </w:p>
        </w:tc>
      </w:tr>
      <w:tr w:rsidR="008F2074" w:rsidRPr="00FD0425" w:rsidTr="001039CF">
        <w:tc>
          <w:tcPr>
            <w:tcW w:w="3686" w:type="dxa"/>
          </w:tcPr>
          <w:p w:rsidR="008F2074" w:rsidRPr="00FD0425" w:rsidRDefault="008F2074" w:rsidP="001039CF">
            <w:pPr>
              <w:pStyle w:val="TAL"/>
              <w:rPr>
                <w:lang w:eastAsia="ja-JP"/>
              </w:rPr>
            </w:pPr>
            <w:r w:rsidRPr="00FD0425">
              <w:rPr>
                <w:lang w:eastAsia="ja-JP"/>
              </w:rPr>
              <w:t>maxnoof</w:t>
            </w:r>
            <w:r w:rsidRPr="00FD0425">
              <w:t>PDUSessions</w:t>
            </w:r>
          </w:p>
        </w:tc>
        <w:tc>
          <w:tcPr>
            <w:tcW w:w="5670" w:type="dxa"/>
          </w:tcPr>
          <w:p w:rsidR="008F2074" w:rsidRPr="00FD0425" w:rsidRDefault="008F2074" w:rsidP="001039CF">
            <w:pPr>
              <w:pStyle w:val="TAL"/>
              <w:rPr>
                <w:lang w:eastAsia="ja-JP"/>
              </w:rPr>
            </w:pPr>
            <w:r w:rsidRPr="00FD0425">
              <w:rPr>
                <w:lang w:eastAsia="ja-JP"/>
              </w:rPr>
              <w:t>Maximum no. of PDU sessions. Value is 256</w:t>
            </w:r>
          </w:p>
        </w:tc>
      </w:tr>
    </w:tbl>
    <w:p w:rsidR="008F2074" w:rsidRPr="00FD0425" w:rsidRDefault="008F2074" w:rsidP="008F2074"/>
    <w:p w:rsidR="008F2074" w:rsidRDefault="008F2074" w:rsidP="008F2074">
      <w:pPr>
        <w:rPr>
          <w:b/>
          <w:color w:val="0070C0"/>
          <w:sz w:val="22"/>
          <w:szCs w:val="22"/>
        </w:rPr>
      </w:pPr>
      <w:r>
        <w:rPr>
          <w:b/>
          <w:color w:val="0070C0"/>
          <w:sz w:val="22"/>
          <w:szCs w:val="22"/>
        </w:rPr>
        <w:t>-----------------------------------------------------Next change-----------------------------------------------------------</w:t>
      </w:r>
    </w:p>
    <w:p w:rsidR="00F125EC" w:rsidRPr="00FD0425" w:rsidRDefault="00F125EC" w:rsidP="00F125EC"/>
    <w:p w:rsidR="00F125EC" w:rsidRPr="00FD0425" w:rsidRDefault="00F125EC" w:rsidP="00F125EC">
      <w:pPr>
        <w:pStyle w:val="4"/>
      </w:pPr>
      <w:bookmarkStart w:id="131" w:name="_Toc20955199"/>
      <w:bookmarkStart w:id="132" w:name="_Toc29991394"/>
      <w:bookmarkStart w:id="133" w:name="_Toc36555794"/>
      <w:bookmarkStart w:id="134" w:name="_Toc44497504"/>
      <w:bookmarkStart w:id="135" w:name="_Toc45107892"/>
      <w:bookmarkStart w:id="136" w:name="_Toc45901512"/>
      <w:bookmarkStart w:id="137" w:name="_Toc51850591"/>
      <w:bookmarkStart w:id="138" w:name="_Toc56693594"/>
      <w:bookmarkStart w:id="139" w:name="_Toc58484151"/>
      <w:r w:rsidRPr="00FD0425">
        <w:t>9.1.2.8</w:t>
      </w:r>
      <w:r w:rsidRPr="00FD0425">
        <w:tab/>
        <w:t>S-NODE MODIFICATION REQUIRED</w:t>
      </w:r>
      <w:bookmarkEnd w:id="131"/>
      <w:bookmarkEnd w:id="132"/>
      <w:bookmarkEnd w:id="133"/>
      <w:bookmarkEnd w:id="134"/>
      <w:bookmarkEnd w:id="135"/>
      <w:bookmarkEnd w:id="136"/>
      <w:bookmarkEnd w:id="137"/>
      <w:bookmarkEnd w:id="138"/>
      <w:bookmarkEnd w:id="139"/>
    </w:p>
    <w:p w:rsidR="00F125EC" w:rsidRPr="00FD0425" w:rsidRDefault="00F125EC" w:rsidP="00F125EC">
      <w:r w:rsidRPr="00FD0425">
        <w:t>This message is sent by the S-NG-RAN node to the M-NG-RAN node to request the modification of S-NG-RAN node resources for a specific UE.</w:t>
      </w:r>
    </w:p>
    <w:p w:rsidR="00F125EC" w:rsidRPr="00FD0425" w:rsidRDefault="00F125EC" w:rsidP="00F125EC">
      <w:r w:rsidRPr="00FD0425">
        <w:lastRenderedPageBreak/>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F125EC" w:rsidRPr="00FD0425" w:rsidTr="00336331">
        <w:tc>
          <w:tcPr>
            <w:tcW w:w="2574" w:type="dxa"/>
          </w:tcPr>
          <w:p w:rsidR="00F125EC" w:rsidRPr="00FD0425" w:rsidRDefault="00F125EC" w:rsidP="00336331">
            <w:pPr>
              <w:pStyle w:val="TAH"/>
              <w:rPr>
                <w:lang w:eastAsia="ja-JP"/>
              </w:rPr>
            </w:pPr>
            <w:r w:rsidRPr="00FD0425">
              <w:rPr>
                <w:lang w:eastAsia="ja-JP"/>
              </w:rPr>
              <w:lastRenderedPageBreak/>
              <w:t>IE/Group Name</w:t>
            </w:r>
          </w:p>
        </w:tc>
        <w:tc>
          <w:tcPr>
            <w:tcW w:w="1103" w:type="dxa"/>
          </w:tcPr>
          <w:p w:rsidR="00F125EC" w:rsidRPr="00FD0425" w:rsidRDefault="00F125EC" w:rsidP="00336331">
            <w:pPr>
              <w:pStyle w:val="TAH"/>
              <w:rPr>
                <w:lang w:eastAsia="ja-JP"/>
              </w:rPr>
            </w:pPr>
            <w:r w:rsidRPr="00FD0425">
              <w:rPr>
                <w:lang w:eastAsia="ja-JP"/>
              </w:rPr>
              <w:t>Presence</w:t>
            </w:r>
          </w:p>
        </w:tc>
        <w:tc>
          <w:tcPr>
            <w:tcW w:w="1027" w:type="dxa"/>
          </w:tcPr>
          <w:p w:rsidR="00F125EC" w:rsidRPr="00FD0425" w:rsidRDefault="00F125EC" w:rsidP="00336331">
            <w:pPr>
              <w:pStyle w:val="TAH"/>
              <w:rPr>
                <w:lang w:eastAsia="ja-JP"/>
              </w:rPr>
            </w:pPr>
            <w:r w:rsidRPr="00FD0425">
              <w:rPr>
                <w:lang w:eastAsia="ja-JP"/>
              </w:rPr>
              <w:t>Range</w:t>
            </w:r>
          </w:p>
        </w:tc>
        <w:tc>
          <w:tcPr>
            <w:tcW w:w="1276" w:type="dxa"/>
          </w:tcPr>
          <w:p w:rsidR="00F125EC" w:rsidRPr="00FD0425" w:rsidRDefault="00F125EC" w:rsidP="00336331">
            <w:pPr>
              <w:pStyle w:val="TAH"/>
              <w:rPr>
                <w:lang w:eastAsia="ja-JP"/>
              </w:rPr>
            </w:pPr>
            <w:r w:rsidRPr="00FD0425">
              <w:rPr>
                <w:lang w:eastAsia="ja-JP"/>
              </w:rPr>
              <w:t>IE type and reference</w:t>
            </w:r>
          </w:p>
        </w:tc>
        <w:tc>
          <w:tcPr>
            <w:tcW w:w="2268" w:type="dxa"/>
          </w:tcPr>
          <w:p w:rsidR="00F125EC" w:rsidRPr="00FD0425" w:rsidRDefault="00F125EC" w:rsidP="00336331">
            <w:pPr>
              <w:pStyle w:val="TAH"/>
              <w:rPr>
                <w:lang w:eastAsia="ja-JP"/>
              </w:rPr>
            </w:pPr>
            <w:r w:rsidRPr="00FD0425">
              <w:rPr>
                <w:lang w:eastAsia="ja-JP"/>
              </w:rPr>
              <w:t>Semantics description</w:t>
            </w:r>
          </w:p>
        </w:tc>
        <w:tc>
          <w:tcPr>
            <w:tcW w:w="1080" w:type="dxa"/>
          </w:tcPr>
          <w:p w:rsidR="00F125EC" w:rsidRPr="00FD0425" w:rsidRDefault="00F125EC" w:rsidP="00336331">
            <w:pPr>
              <w:pStyle w:val="TAH"/>
              <w:rPr>
                <w:b w:val="0"/>
                <w:lang w:eastAsia="ja-JP"/>
              </w:rPr>
            </w:pPr>
            <w:r w:rsidRPr="00FD0425">
              <w:rPr>
                <w:lang w:eastAsia="ja-JP"/>
              </w:rPr>
              <w:t>Criticality</w:t>
            </w:r>
          </w:p>
        </w:tc>
        <w:tc>
          <w:tcPr>
            <w:tcW w:w="1142" w:type="dxa"/>
          </w:tcPr>
          <w:p w:rsidR="00F125EC" w:rsidRPr="00FD0425" w:rsidRDefault="00F125EC" w:rsidP="00336331">
            <w:pPr>
              <w:pStyle w:val="TAH"/>
              <w:rPr>
                <w:b w:val="0"/>
                <w:lang w:eastAsia="ja-JP"/>
              </w:rPr>
            </w:pPr>
            <w:r w:rsidRPr="00FD0425">
              <w:rPr>
                <w:lang w:eastAsia="ja-JP"/>
              </w:rPr>
              <w:t>Assigned Criticality</w:t>
            </w:r>
          </w:p>
        </w:tc>
      </w:tr>
      <w:tr w:rsidR="00F125EC" w:rsidRPr="00FD0425" w:rsidTr="00336331">
        <w:tc>
          <w:tcPr>
            <w:tcW w:w="2574" w:type="dxa"/>
          </w:tcPr>
          <w:p w:rsidR="00F125EC" w:rsidRPr="00FD0425" w:rsidRDefault="00F125EC" w:rsidP="00336331">
            <w:pPr>
              <w:pStyle w:val="TAL"/>
              <w:rPr>
                <w:lang w:eastAsia="ja-JP"/>
              </w:rPr>
            </w:pPr>
            <w:r w:rsidRPr="00FD0425">
              <w:rPr>
                <w:lang w:eastAsia="ja-JP"/>
              </w:rPr>
              <w:t>Message Type</w:t>
            </w:r>
          </w:p>
        </w:tc>
        <w:tc>
          <w:tcPr>
            <w:tcW w:w="1103" w:type="dxa"/>
          </w:tcPr>
          <w:p w:rsidR="00F125EC" w:rsidRPr="00FD0425" w:rsidRDefault="00F125EC" w:rsidP="00336331">
            <w:pPr>
              <w:pStyle w:val="TAL"/>
              <w:rPr>
                <w:lang w:eastAsia="ja-JP"/>
              </w:rPr>
            </w:pPr>
            <w:r w:rsidRPr="00FD0425">
              <w:rPr>
                <w:lang w:eastAsia="ja-JP"/>
              </w:rPr>
              <w:t>M</w:t>
            </w:r>
          </w:p>
        </w:tc>
        <w:tc>
          <w:tcPr>
            <w:tcW w:w="1027" w:type="dxa"/>
          </w:tcPr>
          <w:p w:rsidR="00F125EC" w:rsidRPr="00FD0425" w:rsidRDefault="00F125EC" w:rsidP="00336331">
            <w:pPr>
              <w:pStyle w:val="TAL"/>
              <w:rPr>
                <w:lang w:eastAsia="ja-JP"/>
              </w:rPr>
            </w:pPr>
          </w:p>
        </w:tc>
        <w:tc>
          <w:tcPr>
            <w:tcW w:w="1276" w:type="dxa"/>
          </w:tcPr>
          <w:p w:rsidR="00F125EC" w:rsidRPr="00FD0425" w:rsidRDefault="00F125EC" w:rsidP="00336331">
            <w:pPr>
              <w:pStyle w:val="TAL"/>
              <w:rPr>
                <w:lang w:eastAsia="ja-JP"/>
              </w:rPr>
            </w:pPr>
            <w:r w:rsidRPr="00FD0425">
              <w:rPr>
                <w:lang w:eastAsia="ja-JP"/>
              </w:rPr>
              <w:t>9.2.3.1</w:t>
            </w:r>
          </w:p>
        </w:tc>
        <w:tc>
          <w:tcPr>
            <w:tcW w:w="2268" w:type="dxa"/>
          </w:tcPr>
          <w:p w:rsidR="00F125EC" w:rsidRPr="00FD0425" w:rsidRDefault="00F125EC" w:rsidP="00336331">
            <w:pPr>
              <w:pStyle w:val="TAL"/>
              <w:rPr>
                <w:lang w:eastAsia="ja-JP"/>
              </w:rPr>
            </w:pPr>
          </w:p>
        </w:tc>
        <w:tc>
          <w:tcPr>
            <w:tcW w:w="1080" w:type="dxa"/>
          </w:tcPr>
          <w:p w:rsidR="00F125EC" w:rsidRPr="00FD0425" w:rsidRDefault="00F125EC" w:rsidP="00336331">
            <w:pPr>
              <w:pStyle w:val="TAC"/>
              <w:rPr>
                <w:lang w:eastAsia="ja-JP"/>
              </w:rPr>
            </w:pPr>
            <w:r w:rsidRPr="00FD0425">
              <w:rPr>
                <w:lang w:eastAsia="ja-JP"/>
              </w:rPr>
              <w:t>YES</w:t>
            </w:r>
          </w:p>
        </w:tc>
        <w:tc>
          <w:tcPr>
            <w:tcW w:w="1142" w:type="dxa"/>
          </w:tcPr>
          <w:p w:rsidR="00F125EC" w:rsidRPr="00FD0425" w:rsidRDefault="00F125EC" w:rsidP="00336331">
            <w:pPr>
              <w:pStyle w:val="TAC"/>
              <w:rPr>
                <w:lang w:eastAsia="ja-JP"/>
              </w:rPr>
            </w:pPr>
            <w:r w:rsidRPr="00FD0425">
              <w:rPr>
                <w:lang w:eastAsia="ja-JP"/>
              </w:rPr>
              <w:t>reject</w:t>
            </w:r>
          </w:p>
        </w:tc>
      </w:tr>
      <w:tr w:rsidR="00F125EC" w:rsidRPr="00FD0425" w:rsidTr="00336331">
        <w:tc>
          <w:tcPr>
            <w:tcW w:w="2574" w:type="dxa"/>
          </w:tcPr>
          <w:p w:rsidR="00F125EC" w:rsidRPr="00FD0425" w:rsidRDefault="00F125EC" w:rsidP="00336331">
            <w:pPr>
              <w:pStyle w:val="TAL"/>
              <w:rPr>
                <w:lang w:eastAsia="ja-JP"/>
              </w:rPr>
            </w:pPr>
            <w:r w:rsidRPr="00FD0425">
              <w:rPr>
                <w:lang w:eastAsia="ja-JP"/>
              </w:rPr>
              <w:t>M-NG-RAN node UE XnAP ID</w:t>
            </w:r>
          </w:p>
        </w:tc>
        <w:tc>
          <w:tcPr>
            <w:tcW w:w="1103" w:type="dxa"/>
          </w:tcPr>
          <w:p w:rsidR="00F125EC" w:rsidRPr="00FD0425" w:rsidRDefault="00F125EC" w:rsidP="00336331">
            <w:pPr>
              <w:pStyle w:val="TAL"/>
              <w:rPr>
                <w:lang w:eastAsia="ja-JP"/>
              </w:rPr>
            </w:pPr>
            <w:r w:rsidRPr="00FD0425">
              <w:rPr>
                <w:lang w:eastAsia="ja-JP"/>
              </w:rPr>
              <w:t>M</w:t>
            </w:r>
          </w:p>
        </w:tc>
        <w:tc>
          <w:tcPr>
            <w:tcW w:w="1027" w:type="dxa"/>
          </w:tcPr>
          <w:p w:rsidR="00F125EC" w:rsidRPr="00FD0425" w:rsidRDefault="00F125EC" w:rsidP="00336331">
            <w:pPr>
              <w:pStyle w:val="TAL"/>
              <w:rPr>
                <w:lang w:eastAsia="ja-JP"/>
              </w:rPr>
            </w:pPr>
          </w:p>
        </w:tc>
        <w:tc>
          <w:tcPr>
            <w:tcW w:w="1276" w:type="dxa"/>
          </w:tcPr>
          <w:p w:rsidR="00F125EC" w:rsidRPr="00FD0425" w:rsidRDefault="00F125EC" w:rsidP="00336331">
            <w:pPr>
              <w:pStyle w:val="TAL"/>
              <w:rPr>
                <w:snapToGrid w:val="0"/>
                <w:lang w:eastAsia="ja-JP"/>
              </w:rPr>
            </w:pPr>
            <w:r w:rsidRPr="00FD0425">
              <w:rPr>
                <w:snapToGrid w:val="0"/>
                <w:lang w:eastAsia="ja-JP"/>
              </w:rPr>
              <w:t>NG-RAN node UE XnAP ID</w:t>
            </w:r>
          </w:p>
          <w:p w:rsidR="00F125EC" w:rsidRPr="00FD0425" w:rsidRDefault="00F125EC" w:rsidP="00336331">
            <w:pPr>
              <w:pStyle w:val="TAL"/>
              <w:rPr>
                <w:lang w:eastAsia="ja-JP"/>
              </w:rPr>
            </w:pPr>
            <w:r w:rsidRPr="00FD0425">
              <w:rPr>
                <w:lang w:eastAsia="ja-JP"/>
              </w:rPr>
              <w:t>9.2.3.16</w:t>
            </w:r>
          </w:p>
        </w:tc>
        <w:tc>
          <w:tcPr>
            <w:tcW w:w="2268" w:type="dxa"/>
          </w:tcPr>
          <w:p w:rsidR="00F125EC" w:rsidRPr="00FD0425" w:rsidRDefault="00F125EC" w:rsidP="00336331">
            <w:pPr>
              <w:pStyle w:val="TAL"/>
              <w:rPr>
                <w:lang w:eastAsia="ja-JP"/>
              </w:rPr>
            </w:pPr>
            <w:r w:rsidRPr="00FD0425">
              <w:rPr>
                <w:lang w:eastAsia="ja-JP"/>
              </w:rPr>
              <w:t>Allocated at the M-NG-RAN node</w:t>
            </w:r>
          </w:p>
        </w:tc>
        <w:tc>
          <w:tcPr>
            <w:tcW w:w="1080" w:type="dxa"/>
          </w:tcPr>
          <w:p w:rsidR="00F125EC" w:rsidRPr="00FD0425" w:rsidRDefault="00F125EC" w:rsidP="00336331">
            <w:pPr>
              <w:pStyle w:val="TAC"/>
              <w:rPr>
                <w:lang w:eastAsia="ja-JP"/>
              </w:rPr>
            </w:pPr>
            <w:r w:rsidRPr="00FD0425">
              <w:rPr>
                <w:lang w:eastAsia="ja-JP"/>
              </w:rPr>
              <w:t>YES</w:t>
            </w:r>
          </w:p>
        </w:tc>
        <w:tc>
          <w:tcPr>
            <w:tcW w:w="1142" w:type="dxa"/>
          </w:tcPr>
          <w:p w:rsidR="00F125EC" w:rsidRPr="00FD0425" w:rsidRDefault="00F125EC" w:rsidP="00336331">
            <w:pPr>
              <w:pStyle w:val="TAC"/>
              <w:rPr>
                <w:lang w:eastAsia="ja-JP"/>
              </w:rPr>
            </w:pPr>
            <w:r w:rsidRPr="00FD0425">
              <w:rPr>
                <w:lang w:eastAsia="ja-JP"/>
              </w:rPr>
              <w:t>reject</w:t>
            </w:r>
          </w:p>
        </w:tc>
      </w:tr>
      <w:tr w:rsidR="00F125EC" w:rsidRPr="00FD0425" w:rsidTr="00336331">
        <w:tc>
          <w:tcPr>
            <w:tcW w:w="2574" w:type="dxa"/>
          </w:tcPr>
          <w:p w:rsidR="00F125EC" w:rsidRPr="00FD0425" w:rsidRDefault="00F125EC" w:rsidP="00336331">
            <w:pPr>
              <w:pStyle w:val="TAL"/>
              <w:rPr>
                <w:lang w:eastAsia="ja-JP"/>
              </w:rPr>
            </w:pPr>
            <w:r w:rsidRPr="00FD0425">
              <w:rPr>
                <w:lang w:eastAsia="ja-JP"/>
              </w:rPr>
              <w:t>S-NG-RAN node UE XnAP ID</w:t>
            </w:r>
          </w:p>
        </w:tc>
        <w:tc>
          <w:tcPr>
            <w:tcW w:w="1103" w:type="dxa"/>
          </w:tcPr>
          <w:p w:rsidR="00F125EC" w:rsidRPr="00FD0425" w:rsidRDefault="00F125EC" w:rsidP="00336331">
            <w:pPr>
              <w:pStyle w:val="TAL"/>
              <w:rPr>
                <w:lang w:eastAsia="ja-JP"/>
              </w:rPr>
            </w:pPr>
            <w:r w:rsidRPr="00FD0425">
              <w:rPr>
                <w:lang w:eastAsia="ja-JP"/>
              </w:rPr>
              <w:t>M</w:t>
            </w:r>
          </w:p>
        </w:tc>
        <w:tc>
          <w:tcPr>
            <w:tcW w:w="1027" w:type="dxa"/>
          </w:tcPr>
          <w:p w:rsidR="00F125EC" w:rsidRPr="00FD0425" w:rsidRDefault="00F125EC" w:rsidP="00336331">
            <w:pPr>
              <w:pStyle w:val="TAL"/>
              <w:rPr>
                <w:lang w:eastAsia="ja-JP"/>
              </w:rPr>
            </w:pPr>
          </w:p>
        </w:tc>
        <w:tc>
          <w:tcPr>
            <w:tcW w:w="1276" w:type="dxa"/>
          </w:tcPr>
          <w:p w:rsidR="00F125EC" w:rsidRPr="00FD0425" w:rsidRDefault="00F125EC" w:rsidP="00336331">
            <w:pPr>
              <w:pStyle w:val="TAL"/>
              <w:rPr>
                <w:snapToGrid w:val="0"/>
                <w:lang w:eastAsia="ja-JP"/>
              </w:rPr>
            </w:pPr>
            <w:r w:rsidRPr="00FD0425">
              <w:rPr>
                <w:snapToGrid w:val="0"/>
                <w:lang w:eastAsia="ja-JP"/>
              </w:rPr>
              <w:t>NG-RAN node UE XnAP ID</w:t>
            </w:r>
          </w:p>
          <w:p w:rsidR="00F125EC" w:rsidRPr="00FD0425" w:rsidRDefault="00F125EC" w:rsidP="00336331">
            <w:pPr>
              <w:pStyle w:val="TAL"/>
              <w:rPr>
                <w:lang w:eastAsia="ja-JP"/>
              </w:rPr>
            </w:pPr>
            <w:r w:rsidRPr="00FD0425">
              <w:rPr>
                <w:lang w:eastAsia="ja-JP"/>
              </w:rPr>
              <w:t>9.2.3.16</w:t>
            </w:r>
          </w:p>
        </w:tc>
        <w:tc>
          <w:tcPr>
            <w:tcW w:w="2268" w:type="dxa"/>
          </w:tcPr>
          <w:p w:rsidR="00F125EC" w:rsidRPr="00FD0425" w:rsidRDefault="00F125EC" w:rsidP="00336331">
            <w:pPr>
              <w:pStyle w:val="TAL"/>
              <w:rPr>
                <w:lang w:eastAsia="ja-JP"/>
              </w:rPr>
            </w:pPr>
            <w:r w:rsidRPr="00FD0425">
              <w:rPr>
                <w:lang w:eastAsia="ja-JP"/>
              </w:rPr>
              <w:t>Allocated at the S-NG-RAN node</w:t>
            </w:r>
          </w:p>
        </w:tc>
        <w:tc>
          <w:tcPr>
            <w:tcW w:w="1080" w:type="dxa"/>
          </w:tcPr>
          <w:p w:rsidR="00F125EC" w:rsidRPr="00FD0425" w:rsidRDefault="00F125EC" w:rsidP="00336331">
            <w:pPr>
              <w:pStyle w:val="TAC"/>
              <w:rPr>
                <w:lang w:eastAsia="ja-JP"/>
              </w:rPr>
            </w:pPr>
            <w:r w:rsidRPr="00FD0425">
              <w:rPr>
                <w:lang w:eastAsia="ja-JP"/>
              </w:rPr>
              <w:t>YES</w:t>
            </w:r>
          </w:p>
        </w:tc>
        <w:tc>
          <w:tcPr>
            <w:tcW w:w="1142" w:type="dxa"/>
          </w:tcPr>
          <w:p w:rsidR="00F125EC" w:rsidRPr="00FD0425" w:rsidRDefault="00F125EC" w:rsidP="00336331">
            <w:pPr>
              <w:pStyle w:val="TAC"/>
              <w:rPr>
                <w:lang w:eastAsia="ja-JP"/>
              </w:rPr>
            </w:pPr>
            <w:r w:rsidRPr="00FD0425">
              <w:rPr>
                <w:lang w:eastAsia="ja-JP"/>
              </w:rPr>
              <w:t>reject</w:t>
            </w:r>
          </w:p>
        </w:tc>
      </w:tr>
      <w:tr w:rsidR="00F125EC" w:rsidRPr="00FD0425" w:rsidTr="00336331">
        <w:tc>
          <w:tcPr>
            <w:tcW w:w="2574" w:type="dxa"/>
          </w:tcPr>
          <w:p w:rsidR="00F125EC" w:rsidRPr="00FD0425" w:rsidRDefault="00F125EC" w:rsidP="00336331">
            <w:pPr>
              <w:pStyle w:val="TAL"/>
              <w:rPr>
                <w:lang w:eastAsia="ja-JP"/>
              </w:rPr>
            </w:pPr>
            <w:r w:rsidRPr="00FD0425">
              <w:rPr>
                <w:lang w:eastAsia="ja-JP"/>
              </w:rPr>
              <w:t>Cause</w:t>
            </w:r>
          </w:p>
        </w:tc>
        <w:tc>
          <w:tcPr>
            <w:tcW w:w="1103" w:type="dxa"/>
          </w:tcPr>
          <w:p w:rsidR="00F125EC" w:rsidRPr="00FD0425" w:rsidRDefault="00F125EC" w:rsidP="00336331">
            <w:pPr>
              <w:pStyle w:val="TAL"/>
              <w:rPr>
                <w:lang w:eastAsia="ja-JP"/>
              </w:rPr>
            </w:pPr>
            <w:r w:rsidRPr="00FD0425">
              <w:rPr>
                <w:lang w:eastAsia="ja-JP"/>
              </w:rPr>
              <w:t>M</w:t>
            </w:r>
          </w:p>
        </w:tc>
        <w:tc>
          <w:tcPr>
            <w:tcW w:w="1027" w:type="dxa"/>
          </w:tcPr>
          <w:p w:rsidR="00F125EC" w:rsidRPr="00FD0425" w:rsidRDefault="00F125EC" w:rsidP="00336331">
            <w:pPr>
              <w:pStyle w:val="TAL"/>
              <w:rPr>
                <w:lang w:eastAsia="ja-JP"/>
              </w:rPr>
            </w:pPr>
          </w:p>
        </w:tc>
        <w:tc>
          <w:tcPr>
            <w:tcW w:w="1276" w:type="dxa"/>
          </w:tcPr>
          <w:p w:rsidR="00F125EC" w:rsidRPr="00FD0425" w:rsidRDefault="00F125EC" w:rsidP="00336331">
            <w:pPr>
              <w:pStyle w:val="TAL"/>
              <w:rPr>
                <w:snapToGrid w:val="0"/>
                <w:lang w:eastAsia="ja-JP"/>
              </w:rPr>
            </w:pPr>
            <w:r w:rsidRPr="00FD0425">
              <w:rPr>
                <w:lang w:eastAsia="ja-JP"/>
              </w:rPr>
              <w:t>9.2.3.2</w:t>
            </w:r>
          </w:p>
        </w:tc>
        <w:tc>
          <w:tcPr>
            <w:tcW w:w="2268" w:type="dxa"/>
          </w:tcPr>
          <w:p w:rsidR="00F125EC" w:rsidRPr="00FD0425" w:rsidRDefault="00F125EC" w:rsidP="00336331">
            <w:pPr>
              <w:pStyle w:val="TAL"/>
              <w:rPr>
                <w:lang w:eastAsia="ja-JP"/>
              </w:rPr>
            </w:pPr>
          </w:p>
        </w:tc>
        <w:tc>
          <w:tcPr>
            <w:tcW w:w="1080" w:type="dxa"/>
          </w:tcPr>
          <w:p w:rsidR="00F125EC" w:rsidRPr="00FD0425" w:rsidRDefault="00F125EC" w:rsidP="00336331">
            <w:pPr>
              <w:pStyle w:val="TAC"/>
              <w:rPr>
                <w:lang w:eastAsia="ja-JP"/>
              </w:rPr>
            </w:pPr>
            <w:r w:rsidRPr="00FD0425">
              <w:rPr>
                <w:lang w:eastAsia="ja-JP"/>
              </w:rPr>
              <w:t>YES</w:t>
            </w:r>
          </w:p>
        </w:tc>
        <w:tc>
          <w:tcPr>
            <w:tcW w:w="1142" w:type="dxa"/>
          </w:tcPr>
          <w:p w:rsidR="00F125EC" w:rsidRPr="00FD0425" w:rsidRDefault="00F125EC" w:rsidP="00336331">
            <w:pPr>
              <w:pStyle w:val="TAC"/>
              <w:rPr>
                <w:lang w:eastAsia="ja-JP"/>
              </w:rPr>
            </w:pPr>
            <w:r w:rsidRPr="00FD0425">
              <w:rPr>
                <w:lang w:eastAsia="ja-JP"/>
              </w:rPr>
              <w:t>ignore</w:t>
            </w:r>
          </w:p>
        </w:tc>
      </w:tr>
      <w:tr w:rsidR="00F125EC" w:rsidRPr="00FD0425" w:rsidTr="00336331">
        <w:tc>
          <w:tcPr>
            <w:tcW w:w="2574" w:type="dxa"/>
          </w:tcPr>
          <w:p w:rsidR="00F125EC" w:rsidRPr="00FD0425" w:rsidRDefault="00F125EC" w:rsidP="00336331">
            <w:pPr>
              <w:pStyle w:val="TAL"/>
              <w:rPr>
                <w:lang w:eastAsia="ja-JP"/>
              </w:rPr>
            </w:pPr>
            <w:r w:rsidRPr="00FD0425">
              <w:rPr>
                <w:lang w:eastAsia="zh-CN"/>
              </w:rPr>
              <w:t>PDCP Change Indication</w:t>
            </w:r>
          </w:p>
        </w:tc>
        <w:tc>
          <w:tcPr>
            <w:tcW w:w="1103" w:type="dxa"/>
          </w:tcPr>
          <w:p w:rsidR="00F125EC" w:rsidRPr="00FD0425" w:rsidRDefault="00F125EC" w:rsidP="00336331">
            <w:pPr>
              <w:pStyle w:val="TAL"/>
              <w:rPr>
                <w:lang w:eastAsia="ja-JP"/>
              </w:rPr>
            </w:pPr>
            <w:r w:rsidRPr="00FD0425">
              <w:rPr>
                <w:lang w:eastAsia="zh-CN"/>
              </w:rPr>
              <w:t>O</w:t>
            </w:r>
          </w:p>
        </w:tc>
        <w:tc>
          <w:tcPr>
            <w:tcW w:w="1027" w:type="dxa"/>
          </w:tcPr>
          <w:p w:rsidR="00F125EC" w:rsidRPr="00FD0425" w:rsidRDefault="00F125EC" w:rsidP="00336331">
            <w:pPr>
              <w:pStyle w:val="TAL"/>
              <w:rPr>
                <w:lang w:eastAsia="ja-JP"/>
              </w:rPr>
            </w:pPr>
          </w:p>
        </w:tc>
        <w:tc>
          <w:tcPr>
            <w:tcW w:w="1276" w:type="dxa"/>
          </w:tcPr>
          <w:p w:rsidR="00F125EC" w:rsidRPr="00FD0425" w:rsidRDefault="00F125EC" w:rsidP="00336331">
            <w:pPr>
              <w:pStyle w:val="TAL"/>
              <w:rPr>
                <w:lang w:eastAsia="ja-JP"/>
              </w:rPr>
            </w:pPr>
            <w:r w:rsidRPr="00FD0425">
              <w:rPr>
                <w:lang w:eastAsia="ja-JP"/>
              </w:rPr>
              <w:t>9.2.3.74</w:t>
            </w:r>
          </w:p>
        </w:tc>
        <w:tc>
          <w:tcPr>
            <w:tcW w:w="2268" w:type="dxa"/>
          </w:tcPr>
          <w:p w:rsidR="00F125EC" w:rsidRPr="00FD0425" w:rsidRDefault="00F125EC" w:rsidP="00336331">
            <w:pPr>
              <w:pStyle w:val="TAL"/>
              <w:rPr>
                <w:lang w:eastAsia="ja-JP"/>
              </w:rPr>
            </w:pPr>
          </w:p>
        </w:tc>
        <w:tc>
          <w:tcPr>
            <w:tcW w:w="1080" w:type="dxa"/>
          </w:tcPr>
          <w:p w:rsidR="00F125EC" w:rsidRPr="00FD0425" w:rsidRDefault="00F125EC" w:rsidP="00336331">
            <w:pPr>
              <w:pStyle w:val="TAC"/>
              <w:rPr>
                <w:lang w:eastAsia="ja-JP"/>
              </w:rPr>
            </w:pPr>
            <w:r w:rsidRPr="00FD0425">
              <w:rPr>
                <w:bCs/>
                <w:lang w:eastAsia="zh-CN"/>
              </w:rPr>
              <w:t>YES</w:t>
            </w:r>
          </w:p>
        </w:tc>
        <w:tc>
          <w:tcPr>
            <w:tcW w:w="1142" w:type="dxa"/>
          </w:tcPr>
          <w:p w:rsidR="00F125EC" w:rsidRPr="00FD0425" w:rsidRDefault="00F125EC" w:rsidP="00336331">
            <w:pPr>
              <w:pStyle w:val="TAC"/>
              <w:rPr>
                <w:lang w:eastAsia="ja-JP"/>
              </w:rPr>
            </w:pPr>
            <w:r w:rsidRPr="00FD0425">
              <w:rPr>
                <w:lang w:eastAsia="zh-CN"/>
              </w:rPr>
              <w:t>ignore</w:t>
            </w:r>
          </w:p>
        </w:tc>
      </w:tr>
      <w:tr w:rsidR="00F125EC" w:rsidRPr="00FD0425" w:rsidTr="00336331">
        <w:tc>
          <w:tcPr>
            <w:tcW w:w="2574" w:type="dxa"/>
          </w:tcPr>
          <w:p w:rsidR="00F125EC" w:rsidRPr="00FD0425" w:rsidRDefault="00F125EC" w:rsidP="00336331">
            <w:pPr>
              <w:pStyle w:val="TAL"/>
              <w:rPr>
                <w:lang w:eastAsia="zh-CN"/>
              </w:rPr>
            </w:pPr>
            <w:r w:rsidRPr="00FD0425">
              <w:rPr>
                <w:b/>
                <w:lang w:eastAsia="ja-JP"/>
              </w:rPr>
              <w:t>PDU Session Resources To Be Modified List</w:t>
            </w:r>
          </w:p>
        </w:tc>
        <w:tc>
          <w:tcPr>
            <w:tcW w:w="1103" w:type="dxa"/>
          </w:tcPr>
          <w:p w:rsidR="00F125EC" w:rsidRPr="00FD0425" w:rsidRDefault="00F125EC" w:rsidP="00336331">
            <w:pPr>
              <w:pStyle w:val="TAL"/>
              <w:rPr>
                <w:lang w:eastAsia="zh-CN"/>
              </w:rPr>
            </w:pPr>
          </w:p>
        </w:tc>
        <w:tc>
          <w:tcPr>
            <w:tcW w:w="1027" w:type="dxa"/>
          </w:tcPr>
          <w:p w:rsidR="00F125EC" w:rsidRPr="00FD0425" w:rsidRDefault="00F125EC" w:rsidP="00336331">
            <w:pPr>
              <w:pStyle w:val="TAL"/>
              <w:rPr>
                <w:lang w:eastAsia="ja-JP"/>
              </w:rPr>
            </w:pPr>
            <w:r w:rsidRPr="00FD0425">
              <w:rPr>
                <w:i/>
                <w:lang w:eastAsia="ja-JP"/>
              </w:rPr>
              <w:t>0..1</w:t>
            </w:r>
          </w:p>
        </w:tc>
        <w:tc>
          <w:tcPr>
            <w:tcW w:w="1276" w:type="dxa"/>
          </w:tcPr>
          <w:p w:rsidR="00F125EC" w:rsidRPr="00FD0425" w:rsidRDefault="00F125EC" w:rsidP="00336331">
            <w:pPr>
              <w:pStyle w:val="TAL"/>
              <w:rPr>
                <w:lang w:eastAsia="ja-JP"/>
              </w:rPr>
            </w:pPr>
          </w:p>
        </w:tc>
        <w:tc>
          <w:tcPr>
            <w:tcW w:w="2268" w:type="dxa"/>
          </w:tcPr>
          <w:p w:rsidR="00F125EC" w:rsidRPr="00FD0425" w:rsidRDefault="00F125EC" w:rsidP="00336331">
            <w:pPr>
              <w:pStyle w:val="TAL"/>
              <w:rPr>
                <w:lang w:eastAsia="ja-JP"/>
              </w:rPr>
            </w:pPr>
          </w:p>
        </w:tc>
        <w:tc>
          <w:tcPr>
            <w:tcW w:w="1080" w:type="dxa"/>
          </w:tcPr>
          <w:p w:rsidR="00F125EC" w:rsidRPr="00FD0425" w:rsidRDefault="00F125EC" w:rsidP="00336331">
            <w:pPr>
              <w:pStyle w:val="TAC"/>
              <w:rPr>
                <w:bCs/>
                <w:lang w:eastAsia="zh-CN"/>
              </w:rPr>
            </w:pPr>
            <w:r w:rsidRPr="00FD0425">
              <w:rPr>
                <w:bCs/>
                <w:lang w:eastAsia="ja-JP"/>
              </w:rPr>
              <w:t>YES</w:t>
            </w:r>
          </w:p>
        </w:tc>
        <w:tc>
          <w:tcPr>
            <w:tcW w:w="1142" w:type="dxa"/>
          </w:tcPr>
          <w:p w:rsidR="00F125EC" w:rsidRPr="00FD0425" w:rsidRDefault="00F125EC" w:rsidP="00336331">
            <w:pPr>
              <w:pStyle w:val="TAC"/>
              <w:rPr>
                <w:lang w:eastAsia="zh-CN"/>
              </w:rPr>
            </w:pPr>
            <w:r w:rsidRPr="00FD0425">
              <w:rPr>
                <w:lang w:eastAsia="ja-JP"/>
              </w:rPr>
              <w:t>ignore</w:t>
            </w:r>
          </w:p>
        </w:tc>
      </w:tr>
      <w:tr w:rsidR="00F125EC" w:rsidRPr="00FD0425" w:rsidTr="00336331">
        <w:tc>
          <w:tcPr>
            <w:tcW w:w="2574" w:type="dxa"/>
          </w:tcPr>
          <w:p w:rsidR="00F125EC" w:rsidRPr="00FD0425" w:rsidRDefault="00F125EC" w:rsidP="00336331">
            <w:pPr>
              <w:pStyle w:val="TAL"/>
              <w:ind w:left="113"/>
              <w:rPr>
                <w:lang w:eastAsia="zh-CN"/>
              </w:rPr>
            </w:pPr>
            <w:r w:rsidRPr="00FD0425">
              <w:rPr>
                <w:b/>
                <w:bCs/>
                <w:lang w:eastAsia="ja-JP"/>
              </w:rPr>
              <w:t>&gt;PDU Session Resources To Be Modified Item</w:t>
            </w:r>
          </w:p>
        </w:tc>
        <w:tc>
          <w:tcPr>
            <w:tcW w:w="1103" w:type="dxa"/>
          </w:tcPr>
          <w:p w:rsidR="00F125EC" w:rsidRPr="00FD0425" w:rsidRDefault="00F125EC" w:rsidP="00336331">
            <w:pPr>
              <w:pStyle w:val="TAL"/>
              <w:rPr>
                <w:lang w:eastAsia="zh-CN"/>
              </w:rPr>
            </w:pPr>
          </w:p>
        </w:tc>
        <w:tc>
          <w:tcPr>
            <w:tcW w:w="1027" w:type="dxa"/>
          </w:tcPr>
          <w:p w:rsidR="00F125EC" w:rsidRPr="00FD0425" w:rsidRDefault="00F125EC" w:rsidP="00336331">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rsidR="00F125EC" w:rsidRPr="00FD0425" w:rsidRDefault="00F125EC" w:rsidP="00336331">
            <w:pPr>
              <w:pStyle w:val="TAL"/>
              <w:rPr>
                <w:lang w:eastAsia="ja-JP"/>
              </w:rPr>
            </w:pPr>
          </w:p>
        </w:tc>
        <w:tc>
          <w:tcPr>
            <w:tcW w:w="2268" w:type="dxa"/>
          </w:tcPr>
          <w:p w:rsidR="00F125EC" w:rsidRPr="00FD0425" w:rsidRDefault="00F125EC" w:rsidP="00336331">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rsidR="00F125EC" w:rsidRPr="00FD0425" w:rsidRDefault="00F125EC" w:rsidP="00336331">
            <w:pPr>
              <w:pStyle w:val="TAL"/>
              <w:rPr>
                <w:lang w:eastAsia="ja-JP"/>
              </w:rPr>
            </w:pPr>
            <w:r w:rsidRPr="00FD0425">
              <w:rPr>
                <w:lang w:eastAsia="ja-JP"/>
              </w:rPr>
              <w:t>nor the</w:t>
            </w:r>
          </w:p>
          <w:p w:rsidR="00F125EC" w:rsidRPr="00FD0425" w:rsidRDefault="00F125EC" w:rsidP="00336331">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rsidR="00F125EC" w:rsidRPr="00FD0425" w:rsidRDefault="00F125EC" w:rsidP="00336331">
            <w:pPr>
              <w:pStyle w:val="TAC"/>
              <w:rPr>
                <w:bCs/>
                <w:lang w:eastAsia="zh-CN"/>
              </w:rPr>
            </w:pPr>
            <w:r w:rsidRPr="00FD0425">
              <w:rPr>
                <w:lang w:eastAsia="ja-JP"/>
              </w:rPr>
              <w:t>–</w:t>
            </w:r>
          </w:p>
        </w:tc>
        <w:tc>
          <w:tcPr>
            <w:tcW w:w="1142" w:type="dxa"/>
          </w:tcPr>
          <w:p w:rsidR="00F125EC" w:rsidRPr="00FD0425" w:rsidRDefault="00F125EC" w:rsidP="00336331">
            <w:pPr>
              <w:pStyle w:val="TAC"/>
              <w:rPr>
                <w:lang w:eastAsia="zh-CN"/>
              </w:rPr>
            </w:pPr>
          </w:p>
        </w:tc>
      </w:tr>
      <w:tr w:rsidR="00F125EC" w:rsidRPr="00FD0425" w:rsidTr="00336331">
        <w:tc>
          <w:tcPr>
            <w:tcW w:w="2574" w:type="dxa"/>
          </w:tcPr>
          <w:p w:rsidR="00F125EC" w:rsidRPr="00FD0425" w:rsidRDefault="00F125EC" w:rsidP="00336331">
            <w:pPr>
              <w:pStyle w:val="TAL"/>
              <w:ind w:left="227"/>
              <w:rPr>
                <w:lang w:eastAsia="zh-CN"/>
              </w:rPr>
            </w:pPr>
            <w:r w:rsidRPr="00FD0425">
              <w:rPr>
                <w:lang w:eastAsia="ja-JP"/>
              </w:rPr>
              <w:t>&gt;&gt;PDU Session ID</w:t>
            </w:r>
          </w:p>
        </w:tc>
        <w:tc>
          <w:tcPr>
            <w:tcW w:w="1103" w:type="dxa"/>
          </w:tcPr>
          <w:p w:rsidR="00F125EC" w:rsidRPr="00FD0425" w:rsidRDefault="00F125EC" w:rsidP="00336331">
            <w:pPr>
              <w:pStyle w:val="TAL"/>
              <w:rPr>
                <w:lang w:eastAsia="zh-CN"/>
              </w:rPr>
            </w:pPr>
            <w:r w:rsidRPr="00FD0425">
              <w:rPr>
                <w:lang w:eastAsia="ja-JP"/>
              </w:rPr>
              <w:t>M</w:t>
            </w:r>
          </w:p>
        </w:tc>
        <w:tc>
          <w:tcPr>
            <w:tcW w:w="1027" w:type="dxa"/>
          </w:tcPr>
          <w:p w:rsidR="00F125EC" w:rsidRPr="00FD0425" w:rsidRDefault="00F125EC" w:rsidP="00336331">
            <w:pPr>
              <w:pStyle w:val="TAL"/>
              <w:rPr>
                <w:lang w:eastAsia="ja-JP"/>
              </w:rPr>
            </w:pPr>
          </w:p>
        </w:tc>
        <w:tc>
          <w:tcPr>
            <w:tcW w:w="1276" w:type="dxa"/>
          </w:tcPr>
          <w:p w:rsidR="00F125EC" w:rsidRPr="00FD0425" w:rsidRDefault="00F125EC" w:rsidP="00336331">
            <w:pPr>
              <w:pStyle w:val="TAL"/>
              <w:rPr>
                <w:lang w:eastAsia="ja-JP"/>
              </w:rPr>
            </w:pPr>
            <w:r w:rsidRPr="00FD0425">
              <w:rPr>
                <w:lang w:eastAsia="ja-JP"/>
              </w:rPr>
              <w:t>9.2.3.18</w:t>
            </w:r>
          </w:p>
        </w:tc>
        <w:tc>
          <w:tcPr>
            <w:tcW w:w="2268" w:type="dxa"/>
          </w:tcPr>
          <w:p w:rsidR="00F125EC" w:rsidRPr="00FD0425" w:rsidRDefault="00F125EC" w:rsidP="00336331">
            <w:pPr>
              <w:pStyle w:val="TAL"/>
              <w:rPr>
                <w:lang w:eastAsia="ja-JP"/>
              </w:rPr>
            </w:pPr>
          </w:p>
        </w:tc>
        <w:tc>
          <w:tcPr>
            <w:tcW w:w="1080" w:type="dxa"/>
          </w:tcPr>
          <w:p w:rsidR="00F125EC" w:rsidRPr="00FD0425" w:rsidRDefault="00F125EC" w:rsidP="00336331">
            <w:pPr>
              <w:pStyle w:val="TAC"/>
              <w:rPr>
                <w:bCs/>
                <w:lang w:eastAsia="zh-CN"/>
              </w:rPr>
            </w:pPr>
            <w:r w:rsidRPr="00FD0425">
              <w:rPr>
                <w:bCs/>
                <w:lang w:eastAsia="ja-JP"/>
              </w:rPr>
              <w:t>–</w:t>
            </w:r>
          </w:p>
        </w:tc>
        <w:tc>
          <w:tcPr>
            <w:tcW w:w="1142" w:type="dxa"/>
          </w:tcPr>
          <w:p w:rsidR="00F125EC" w:rsidRPr="00FD0425" w:rsidRDefault="00F125EC" w:rsidP="00336331">
            <w:pPr>
              <w:pStyle w:val="TAC"/>
              <w:rPr>
                <w:lang w:eastAsia="zh-CN"/>
              </w:rPr>
            </w:pPr>
          </w:p>
        </w:tc>
      </w:tr>
      <w:tr w:rsidR="00F125EC" w:rsidRPr="00FD0425" w:rsidTr="00336331">
        <w:tc>
          <w:tcPr>
            <w:tcW w:w="2574" w:type="dxa"/>
          </w:tcPr>
          <w:p w:rsidR="00F125EC" w:rsidRPr="00FD0425" w:rsidRDefault="00F125EC" w:rsidP="00336331">
            <w:pPr>
              <w:pStyle w:val="TAL"/>
              <w:ind w:left="227"/>
              <w:rPr>
                <w:lang w:eastAsia="ja-JP"/>
              </w:rPr>
            </w:pPr>
            <w:r w:rsidRPr="00FD0425">
              <w:rPr>
                <w:lang w:eastAsia="ja-JP"/>
              </w:rPr>
              <w:t>&gt;&gt;</w:t>
            </w:r>
            <w:r w:rsidRPr="00FD0425">
              <w:rPr>
                <w:lang w:val="sv-SE" w:eastAsia="zh-CN"/>
              </w:rPr>
              <w:t>PDU Session Resource Modification Required Info – SN terminated</w:t>
            </w:r>
          </w:p>
        </w:tc>
        <w:tc>
          <w:tcPr>
            <w:tcW w:w="1103" w:type="dxa"/>
          </w:tcPr>
          <w:p w:rsidR="00F125EC" w:rsidRPr="00FD0425" w:rsidRDefault="00F125EC" w:rsidP="00336331">
            <w:pPr>
              <w:pStyle w:val="TAL"/>
              <w:rPr>
                <w:lang w:eastAsia="ja-JP"/>
              </w:rPr>
            </w:pPr>
            <w:r w:rsidRPr="00FD0425">
              <w:rPr>
                <w:lang w:eastAsia="ja-JP"/>
              </w:rPr>
              <w:t>O</w:t>
            </w:r>
          </w:p>
        </w:tc>
        <w:tc>
          <w:tcPr>
            <w:tcW w:w="1027" w:type="dxa"/>
          </w:tcPr>
          <w:p w:rsidR="00F125EC" w:rsidRPr="00FD0425" w:rsidRDefault="00F125EC" w:rsidP="00336331">
            <w:pPr>
              <w:pStyle w:val="TAL"/>
              <w:rPr>
                <w:lang w:eastAsia="ja-JP"/>
              </w:rPr>
            </w:pPr>
          </w:p>
        </w:tc>
        <w:tc>
          <w:tcPr>
            <w:tcW w:w="1276" w:type="dxa"/>
          </w:tcPr>
          <w:p w:rsidR="00F125EC" w:rsidRPr="00FD0425" w:rsidRDefault="00F125EC" w:rsidP="00336331">
            <w:pPr>
              <w:pStyle w:val="TAL"/>
              <w:rPr>
                <w:lang w:eastAsia="ja-JP"/>
              </w:rPr>
            </w:pPr>
            <w:r w:rsidRPr="00FD0425">
              <w:rPr>
                <w:lang w:eastAsia="ja-JP"/>
              </w:rPr>
              <w:t>9.2.1.20</w:t>
            </w:r>
          </w:p>
        </w:tc>
        <w:tc>
          <w:tcPr>
            <w:tcW w:w="2268" w:type="dxa"/>
          </w:tcPr>
          <w:p w:rsidR="00F125EC" w:rsidRPr="00FD0425" w:rsidRDefault="00F125EC" w:rsidP="00336331">
            <w:pPr>
              <w:pStyle w:val="TAL"/>
              <w:rPr>
                <w:lang w:eastAsia="ja-JP"/>
              </w:rPr>
            </w:pPr>
          </w:p>
        </w:tc>
        <w:tc>
          <w:tcPr>
            <w:tcW w:w="1080" w:type="dxa"/>
          </w:tcPr>
          <w:p w:rsidR="00F125EC" w:rsidRPr="00FD0425" w:rsidRDefault="00F125EC" w:rsidP="00336331">
            <w:pPr>
              <w:pStyle w:val="TAC"/>
              <w:rPr>
                <w:bCs/>
                <w:lang w:eastAsia="ja-JP"/>
              </w:rPr>
            </w:pPr>
            <w:r w:rsidRPr="00FD0425">
              <w:rPr>
                <w:bCs/>
                <w:lang w:eastAsia="ja-JP"/>
              </w:rPr>
              <w:t>–</w:t>
            </w:r>
          </w:p>
        </w:tc>
        <w:tc>
          <w:tcPr>
            <w:tcW w:w="1142" w:type="dxa"/>
          </w:tcPr>
          <w:p w:rsidR="00F125EC" w:rsidRPr="00FD0425" w:rsidRDefault="00F125EC" w:rsidP="00336331">
            <w:pPr>
              <w:pStyle w:val="TAC"/>
              <w:rPr>
                <w:lang w:eastAsia="zh-CN"/>
              </w:rPr>
            </w:pPr>
          </w:p>
        </w:tc>
      </w:tr>
      <w:tr w:rsidR="00F125EC" w:rsidRPr="00FD0425" w:rsidTr="00336331">
        <w:tc>
          <w:tcPr>
            <w:tcW w:w="2574" w:type="dxa"/>
          </w:tcPr>
          <w:p w:rsidR="00F125EC" w:rsidRPr="00FD0425" w:rsidRDefault="00F125EC" w:rsidP="00336331">
            <w:pPr>
              <w:pStyle w:val="TAL"/>
              <w:ind w:left="227"/>
              <w:rPr>
                <w:lang w:eastAsia="ja-JP"/>
              </w:rPr>
            </w:pPr>
            <w:r w:rsidRPr="00FD0425">
              <w:rPr>
                <w:lang w:eastAsia="ja-JP"/>
              </w:rPr>
              <w:t>&gt;&gt;</w:t>
            </w:r>
            <w:r w:rsidRPr="00FD0425">
              <w:rPr>
                <w:lang w:val="sv-SE" w:eastAsia="zh-CN"/>
              </w:rPr>
              <w:t>PDU Session Resource Modification Required Info – MN terminated</w:t>
            </w:r>
          </w:p>
        </w:tc>
        <w:tc>
          <w:tcPr>
            <w:tcW w:w="1103" w:type="dxa"/>
          </w:tcPr>
          <w:p w:rsidR="00F125EC" w:rsidRPr="00FD0425" w:rsidRDefault="00F125EC" w:rsidP="00336331">
            <w:pPr>
              <w:pStyle w:val="TAL"/>
              <w:rPr>
                <w:lang w:eastAsia="ja-JP"/>
              </w:rPr>
            </w:pPr>
            <w:r w:rsidRPr="00FD0425">
              <w:rPr>
                <w:lang w:eastAsia="ja-JP"/>
              </w:rPr>
              <w:t>O</w:t>
            </w:r>
          </w:p>
        </w:tc>
        <w:tc>
          <w:tcPr>
            <w:tcW w:w="1027" w:type="dxa"/>
          </w:tcPr>
          <w:p w:rsidR="00F125EC" w:rsidRPr="00FD0425" w:rsidRDefault="00F125EC" w:rsidP="00336331">
            <w:pPr>
              <w:pStyle w:val="TAL"/>
              <w:rPr>
                <w:lang w:eastAsia="ja-JP"/>
              </w:rPr>
            </w:pPr>
          </w:p>
        </w:tc>
        <w:tc>
          <w:tcPr>
            <w:tcW w:w="1276" w:type="dxa"/>
          </w:tcPr>
          <w:p w:rsidR="00F125EC" w:rsidRPr="00FD0425" w:rsidRDefault="00F125EC" w:rsidP="00336331">
            <w:pPr>
              <w:pStyle w:val="TAL"/>
              <w:rPr>
                <w:lang w:eastAsia="ja-JP"/>
              </w:rPr>
            </w:pPr>
            <w:r w:rsidRPr="00FD0425">
              <w:rPr>
                <w:lang w:eastAsia="ja-JP"/>
              </w:rPr>
              <w:t>9.2.1.22</w:t>
            </w:r>
          </w:p>
        </w:tc>
        <w:tc>
          <w:tcPr>
            <w:tcW w:w="2268" w:type="dxa"/>
          </w:tcPr>
          <w:p w:rsidR="00F125EC" w:rsidRPr="00FD0425" w:rsidRDefault="00F125EC" w:rsidP="00336331">
            <w:pPr>
              <w:pStyle w:val="TAL"/>
              <w:rPr>
                <w:lang w:eastAsia="ja-JP"/>
              </w:rPr>
            </w:pPr>
          </w:p>
        </w:tc>
        <w:tc>
          <w:tcPr>
            <w:tcW w:w="1080" w:type="dxa"/>
          </w:tcPr>
          <w:p w:rsidR="00F125EC" w:rsidRPr="00FD0425" w:rsidRDefault="00F125EC" w:rsidP="00336331">
            <w:pPr>
              <w:pStyle w:val="TAC"/>
              <w:rPr>
                <w:bCs/>
                <w:lang w:eastAsia="ja-JP"/>
              </w:rPr>
            </w:pPr>
            <w:r w:rsidRPr="00FD0425">
              <w:rPr>
                <w:bCs/>
                <w:lang w:eastAsia="ja-JP"/>
              </w:rPr>
              <w:t>–</w:t>
            </w:r>
          </w:p>
        </w:tc>
        <w:tc>
          <w:tcPr>
            <w:tcW w:w="1142" w:type="dxa"/>
          </w:tcPr>
          <w:p w:rsidR="00F125EC" w:rsidRPr="00FD0425" w:rsidRDefault="00F125EC" w:rsidP="00336331">
            <w:pPr>
              <w:pStyle w:val="TAC"/>
              <w:rPr>
                <w:lang w:eastAsia="zh-CN"/>
              </w:rPr>
            </w:pPr>
          </w:p>
        </w:tc>
      </w:tr>
      <w:tr w:rsidR="00F125EC" w:rsidRPr="00FD0425" w:rsidTr="00336331">
        <w:tc>
          <w:tcPr>
            <w:tcW w:w="2574" w:type="dxa"/>
          </w:tcPr>
          <w:p w:rsidR="00F125EC" w:rsidRPr="00FD0425" w:rsidRDefault="00F125EC" w:rsidP="00336331">
            <w:pPr>
              <w:pStyle w:val="TAL"/>
              <w:rPr>
                <w:lang w:eastAsia="zh-CN"/>
              </w:rPr>
            </w:pPr>
            <w:r w:rsidRPr="00FD0425">
              <w:rPr>
                <w:b/>
                <w:lang w:eastAsia="ja-JP"/>
              </w:rPr>
              <w:t>PDU Session Resources To Be Released List</w:t>
            </w:r>
          </w:p>
        </w:tc>
        <w:tc>
          <w:tcPr>
            <w:tcW w:w="1103" w:type="dxa"/>
          </w:tcPr>
          <w:p w:rsidR="00F125EC" w:rsidRPr="00FD0425" w:rsidRDefault="00F125EC" w:rsidP="00336331">
            <w:pPr>
              <w:pStyle w:val="TAL"/>
              <w:rPr>
                <w:lang w:eastAsia="zh-CN"/>
              </w:rPr>
            </w:pPr>
          </w:p>
        </w:tc>
        <w:tc>
          <w:tcPr>
            <w:tcW w:w="1027" w:type="dxa"/>
          </w:tcPr>
          <w:p w:rsidR="00F125EC" w:rsidRPr="00FD0425" w:rsidRDefault="00F125EC" w:rsidP="00336331">
            <w:pPr>
              <w:pStyle w:val="TAL"/>
              <w:rPr>
                <w:lang w:eastAsia="ja-JP"/>
              </w:rPr>
            </w:pPr>
            <w:r w:rsidRPr="00FD0425">
              <w:rPr>
                <w:i/>
                <w:lang w:eastAsia="ja-JP"/>
              </w:rPr>
              <w:t>0..1</w:t>
            </w:r>
          </w:p>
        </w:tc>
        <w:tc>
          <w:tcPr>
            <w:tcW w:w="1276" w:type="dxa"/>
          </w:tcPr>
          <w:p w:rsidR="00F125EC" w:rsidRPr="00FD0425" w:rsidRDefault="00F125EC" w:rsidP="00336331">
            <w:pPr>
              <w:pStyle w:val="TAL"/>
              <w:rPr>
                <w:snapToGrid w:val="0"/>
                <w:lang w:eastAsia="zh-CN"/>
              </w:rPr>
            </w:pPr>
          </w:p>
        </w:tc>
        <w:tc>
          <w:tcPr>
            <w:tcW w:w="2268" w:type="dxa"/>
          </w:tcPr>
          <w:p w:rsidR="00F125EC" w:rsidRPr="00FD0425" w:rsidRDefault="00F125EC" w:rsidP="00336331">
            <w:pPr>
              <w:pStyle w:val="TAL"/>
              <w:rPr>
                <w:lang w:eastAsia="zh-CN"/>
              </w:rPr>
            </w:pPr>
          </w:p>
        </w:tc>
        <w:tc>
          <w:tcPr>
            <w:tcW w:w="1080" w:type="dxa"/>
          </w:tcPr>
          <w:p w:rsidR="00F125EC" w:rsidRPr="00FD0425" w:rsidRDefault="00F125EC" w:rsidP="00336331">
            <w:pPr>
              <w:pStyle w:val="TAC"/>
              <w:rPr>
                <w:bCs/>
                <w:lang w:eastAsia="zh-CN"/>
              </w:rPr>
            </w:pPr>
            <w:r w:rsidRPr="00FD0425">
              <w:rPr>
                <w:bCs/>
                <w:lang w:eastAsia="ja-JP"/>
              </w:rPr>
              <w:t>YES</w:t>
            </w:r>
          </w:p>
        </w:tc>
        <w:tc>
          <w:tcPr>
            <w:tcW w:w="1142" w:type="dxa"/>
          </w:tcPr>
          <w:p w:rsidR="00F125EC" w:rsidRPr="00FD0425" w:rsidRDefault="00F125EC" w:rsidP="00336331">
            <w:pPr>
              <w:pStyle w:val="TAC"/>
              <w:rPr>
                <w:lang w:eastAsia="zh-CN"/>
              </w:rPr>
            </w:pPr>
            <w:r w:rsidRPr="00FD0425">
              <w:rPr>
                <w:lang w:eastAsia="ja-JP"/>
              </w:rPr>
              <w:t>ignore</w:t>
            </w:r>
          </w:p>
        </w:tc>
      </w:tr>
      <w:tr w:rsidR="00F125EC" w:rsidRPr="00FD0425" w:rsidTr="00336331">
        <w:tc>
          <w:tcPr>
            <w:tcW w:w="2574" w:type="dxa"/>
          </w:tcPr>
          <w:p w:rsidR="00F125EC" w:rsidRPr="00FD0425" w:rsidRDefault="00F125EC" w:rsidP="00336331">
            <w:pPr>
              <w:pStyle w:val="TAL"/>
              <w:ind w:left="113"/>
              <w:rPr>
                <w:lang w:eastAsia="zh-CN"/>
              </w:rPr>
            </w:pPr>
            <w:r w:rsidRPr="00FD0425">
              <w:rPr>
                <w:b/>
                <w:bCs/>
                <w:lang w:eastAsia="ja-JP"/>
              </w:rPr>
              <w:t>&gt;PDU Session Resources To Be Released Item</w:t>
            </w:r>
          </w:p>
        </w:tc>
        <w:tc>
          <w:tcPr>
            <w:tcW w:w="1103" w:type="dxa"/>
          </w:tcPr>
          <w:p w:rsidR="00F125EC" w:rsidRPr="00FD0425" w:rsidRDefault="00F125EC" w:rsidP="00336331">
            <w:pPr>
              <w:pStyle w:val="TAL"/>
              <w:rPr>
                <w:lang w:eastAsia="zh-CN"/>
              </w:rPr>
            </w:pPr>
          </w:p>
        </w:tc>
        <w:tc>
          <w:tcPr>
            <w:tcW w:w="1027" w:type="dxa"/>
          </w:tcPr>
          <w:p w:rsidR="00F125EC" w:rsidRPr="00FD0425" w:rsidRDefault="00F125EC" w:rsidP="00336331">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rsidR="00F125EC" w:rsidRPr="00FD0425" w:rsidRDefault="00F125EC" w:rsidP="00336331">
            <w:pPr>
              <w:pStyle w:val="TAL"/>
              <w:rPr>
                <w:snapToGrid w:val="0"/>
                <w:lang w:eastAsia="zh-CN"/>
              </w:rPr>
            </w:pPr>
          </w:p>
        </w:tc>
        <w:tc>
          <w:tcPr>
            <w:tcW w:w="2268" w:type="dxa"/>
          </w:tcPr>
          <w:p w:rsidR="00F125EC" w:rsidRPr="00FD0425" w:rsidRDefault="00F125EC" w:rsidP="00336331">
            <w:pPr>
              <w:pStyle w:val="TAL"/>
              <w:rPr>
                <w:lang w:eastAsia="zh-CN"/>
              </w:rPr>
            </w:pPr>
          </w:p>
        </w:tc>
        <w:tc>
          <w:tcPr>
            <w:tcW w:w="1080" w:type="dxa"/>
          </w:tcPr>
          <w:p w:rsidR="00F125EC" w:rsidRPr="00FD0425" w:rsidRDefault="00F125EC" w:rsidP="00336331">
            <w:pPr>
              <w:pStyle w:val="TAC"/>
              <w:rPr>
                <w:bCs/>
                <w:lang w:eastAsia="zh-CN"/>
              </w:rPr>
            </w:pPr>
            <w:r w:rsidRPr="00FD0425">
              <w:rPr>
                <w:lang w:eastAsia="ja-JP"/>
              </w:rPr>
              <w:t>–</w:t>
            </w:r>
          </w:p>
        </w:tc>
        <w:tc>
          <w:tcPr>
            <w:tcW w:w="1142" w:type="dxa"/>
          </w:tcPr>
          <w:p w:rsidR="00F125EC" w:rsidRPr="00FD0425" w:rsidRDefault="00F125EC" w:rsidP="00336331">
            <w:pPr>
              <w:pStyle w:val="TAC"/>
              <w:rPr>
                <w:lang w:eastAsia="zh-CN"/>
              </w:rPr>
            </w:pPr>
          </w:p>
        </w:tc>
      </w:tr>
      <w:tr w:rsidR="00F125EC" w:rsidRPr="00FD0425" w:rsidTr="00336331">
        <w:tc>
          <w:tcPr>
            <w:tcW w:w="2574" w:type="dxa"/>
          </w:tcPr>
          <w:p w:rsidR="00F125EC" w:rsidRPr="00FD0425" w:rsidRDefault="00F125EC" w:rsidP="00336331">
            <w:pPr>
              <w:pStyle w:val="TAL"/>
              <w:ind w:left="227"/>
              <w:rPr>
                <w:lang w:eastAsia="ja-JP"/>
              </w:rPr>
            </w:pPr>
            <w:r w:rsidRPr="00FD0425">
              <w:rPr>
                <w:lang w:eastAsia="ja-JP"/>
              </w:rPr>
              <w:t>&gt;PDU sessions to be released List – SN terminated</w:t>
            </w:r>
          </w:p>
        </w:tc>
        <w:tc>
          <w:tcPr>
            <w:tcW w:w="1103" w:type="dxa"/>
          </w:tcPr>
          <w:p w:rsidR="00F125EC" w:rsidRPr="00FD0425" w:rsidRDefault="00F125EC" w:rsidP="00336331">
            <w:pPr>
              <w:pStyle w:val="TAL"/>
              <w:rPr>
                <w:lang w:eastAsia="ja-JP"/>
              </w:rPr>
            </w:pPr>
            <w:r w:rsidRPr="00FD0425">
              <w:rPr>
                <w:lang w:eastAsia="ja-JP"/>
              </w:rPr>
              <w:t>O</w:t>
            </w:r>
          </w:p>
        </w:tc>
        <w:tc>
          <w:tcPr>
            <w:tcW w:w="1027" w:type="dxa"/>
          </w:tcPr>
          <w:p w:rsidR="00F125EC" w:rsidRPr="00FD0425" w:rsidRDefault="00F125EC" w:rsidP="00336331">
            <w:pPr>
              <w:pStyle w:val="TAL"/>
              <w:rPr>
                <w:lang w:eastAsia="ja-JP"/>
              </w:rPr>
            </w:pPr>
          </w:p>
        </w:tc>
        <w:tc>
          <w:tcPr>
            <w:tcW w:w="1276" w:type="dxa"/>
          </w:tcPr>
          <w:p w:rsidR="00F125EC" w:rsidRPr="00FD0425" w:rsidRDefault="00F125EC" w:rsidP="00336331">
            <w:pPr>
              <w:pStyle w:val="TAL"/>
              <w:rPr>
                <w:lang w:val="sv-SE" w:eastAsia="zh-CN"/>
              </w:rPr>
            </w:pPr>
            <w:r w:rsidRPr="00FD0425">
              <w:rPr>
                <w:lang w:val="sv-SE" w:eastAsia="zh-CN"/>
              </w:rPr>
              <w:t>PDU session List with data forwarding request info</w:t>
            </w:r>
          </w:p>
          <w:p w:rsidR="00F125EC" w:rsidRPr="00FD0425" w:rsidRDefault="00F125EC" w:rsidP="00336331">
            <w:pPr>
              <w:pStyle w:val="TAL"/>
              <w:rPr>
                <w:lang w:eastAsia="ja-JP"/>
              </w:rPr>
            </w:pPr>
            <w:r w:rsidRPr="00FD0425">
              <w:rPr>
                <w:lang w:eastAsia="ja-JP"/>
              </w:rPr>
              <w:t>9.2.1.24</w:t>
            </w:r>
          </w:p>
        </w:tc>
        <w:tc>
          <w:tcPr>
            <w:tcW w:w="2268" w:type="dxa"/>
          </w:tcPr>
          <w:p w:rsidR="00F125EC" w:rsidRPr="00FD0425" w:rsidRDefault="00F125EC" w:rsidP="00336331">
            <w:pPr>
              <w:pStyle w:val="TAL"/>
              <w:rPr>
                <w:lang w:eastAsia="zh-CN"/>
              </w:rPr>
            </w:pPr>
          </w:p>
        </w:tc>
        <w:tc>
          <w:tcPr>
            <w:tcW w:w="1080" w:type="dxa"/>
          </w:tcPr>
          <w:p w:rsidR="00F125EC" w:rsidRPr="00FD0425" w:rsidRDefault="00F125EC" w:rsidP="00336331">
            <w:pPr>
              <w:pStyle w:val="TAC"/>
              <w:rPr>
                <w:bCs/>
                <w:lang w:eastAsia="ja-JP"/>
              </w:rPr>
            </w:pPr>
            <w:r w:rsidRPr="00FD0425">
              <w:rPr>
                <w:bCs/>
                <w:lang w:eastAsia="ja-JP"/>
              </w:rPr>
              <w:t>–</w:t>
            </w:r>
          </w:p>
        </w:tc>
        <w:tc>
          <w:tcPr>
            <w:tcW w:w="1142" w:type="dxa"/>
          </w:tcPr>
          <w:p w:rsidR="00F125EC" w:rsidRPr="00FD0425" w:rsidRDefault="00F125EC" w:rsidP="00336331">
            <w:pPr>
              <w:pStyle w:val="TAC"/>
              <w:rPr>
                <w:lang w:eastAsia="zh-CN"/>
              </w:rPr>
            </w:pPr>
          </w:p>
        </w:tc>
      </w:tr>
      <w:tr w:rsidR="00F125EC" w:rsidRPr="00FD0425" w:rsidTr="00336331">
        <w:tc>
          <w:tcPr>
            <w:tcW w:w="2574" w:type="dxa"/>
          </w:tcPr>
          <w:p w:rsidR="00F125EC" w:rsidRPr="00FD0425" w:rsidRDefault="00F125EC" w:rsidP="00336331">
            <w:pPr>
              <w:pStyle w:val="TAL"/>
              <w:ind w:left="227"/>
              <w:rPr>
                <w:lang w:eastAsia="ja-JP"/>
              </w:rPr>
            </w:pPr>
            <w:r w:rsidRPr="00FD0425">
              <w:rPr>
                <w:lang w:eastAsia="ja-JP"/>
              </w:rPr>
              <w:t>&gt;PDU sessions to be released List – MN terminated</w:t>
            </w:r>
          </w:p>
        </w:tc>
        <w:tc>
          <w:tcPr>
            <w:tcW w:w="1103" w:type="dxa"/>
          </w:tcPr>
          <w:p w:rsidR="00F125EC" w:rsidRPr="00FD0425" w:rsidRDefault="00F125EC" w:rsidP="00336331">
            <w:pPr>
              <w:pStyle w:val="TAL"/>
              <w:rPr>
                <w:lang w:eastAsia="ja-JP"/>
              </w:rPr>
            </w:pPr>
            <w:r w:rsidRPr="00FD0425">
              <w:rPr>
                <w:lang w:eastAsia="ja-JP"/>
              </w:rPr>
              <w:t>O</w:t>
            </w:r>
          </w:p>
        </w:tc>
        <w:tc>
          <w:tcPr>
            <w:tcW w:w="1027" w:type="dxa"/>
          </w:tcPr>
          <w:p w:rsidR="00F125EC" w:rsidRPr="00FD0425" w:rsidRDefault="00F125EC" w:rsidP="00336331">
            <w:pPr>
              <w:pStyle w:val="TAL"/>
              <w:rPr>
                <w:lang w:eastAsia="ja-JP"/>
              </w:rPr>
            </w:pPr>
          </w:p>
        </w:tc>
        <w:tc>
          <w:tcPr>
            <w:tcW w:w="1276" w:type="dxa"/>
          </w:tcPr>
          <w:p w:rsidR="00F125EC" w:rsidRPr="00FD0425" w:rsidRDefault="00F125EC" w:rsidP="00336331">
            <w:pPr>
              <w:pStyle w:val="TAL"/>
              <w:rPr>
                <w:lang w:val="sv-SE" w:eastAsia="zh-CN"/>
              </w:rPr>
            </w:pPr>
            <w:r w:rsidRPr="00FD0425">
              <w:rPr>
                <w:lang w:val="sv-SE" w:eastAsia="zh-CN"/>
              </w:rPr>
              <w:t>PDU session List with Cause</w:t>
            </w:r>
          </w:p>
          <w:p w:rsidR="00F125EC" w:rsidRPr="00FD0425" w:rsidRDefault="00F125EC" w:rsidP="00336331">
            <w:pPr>
              <w:pStyle w:val="TAL"/>
              <w:rPr>
                <w:lang w:eastAsia="ja-JP"/>
              </w:rPr>
            </w:pPr>
            <w:r w:rsidRPr="00FD0425">
              <w:rPr>
                <w:lang w:eastAsia="ja-JP"/>
              </w:rPr>
              <w:t>9.2.1.26</w:t>
            </w:r>
          </w:p>
        </w:tc>
        <w:tc>
          <w:tcPr>
            <w:tcW w:w="2268" w:type="dxa"/>
          </w:tcPr>
          <w:p w:rsidR="00F125EC" w:rsidRPr="00FD0425" w:rsidRDefault="00F125EC" w:rsidP="00336331">
            <w:pPr>
              <w:pStyle w:val="TAL"/>
              <w:rPr>
                <w:lang w:eastAsia="zh-CN"/>
              </w:rPr>
            </w:pPr>
          </w:p>
        </w:tc>
        <w:tc>
          <w:tcPr>
            <w:tcW w:w="1080" w:type="dxa"/>
          </w:tcPr>
          <w:p w:rsidR="00F125EC" w:rsidRPr="00FD0425" w:rsidRDefault="00F125EC" w:rsidP="00336331">
            <w:pPr>
              <w:pStyle w:val="TAC"/>
              <w:rPr>
                <w:bCs/>
                <w:lang w:eastAsia="ja-JP"/>
              </w:rPr>
            </w:pPr>
            <w:r w:rsidRPr="00FD0425">
              <w:rPr>
                <w:bCs/>
                <w:lang w:eastAsia="ja-JP"/>
              </w:rPr>
              <w:t>–</w:t>
            </w:r>
          </w:p>
        </w:tc>
        <w:tc>
          <w:tcPr>
            <w:tcW w:w="1142" w:type="dxa"/>
          </w:tcPr>
          <w:p w:rsidR="00F125EC" w:rsidRPr="00FD0425" w:rsidRDefault="00F125EC" w:rsidP="00336331">
            <w:pPr>
              <w:pStyle w:val="TAC"/>
              <w:rPr>
                <w:lang w:eastAsia="zh-CN"/>
              </w:rPr>
            </w:pPr>
          </w:p>
        </w:tc>
      </w:tr>
      <w:tr w:rsidR="00F125EC" w:rsidRPr="00FD0425" w:rsidTr="00336331">
        <w:tc>
          <w:tcPr>
            <w:tcW w:w="2574" w:type="dxa"/>
          </w:tcPr>
          <w:p w:rsidR="00F125EC" w:rsidRPr="00FD0425" w:rsidRDefault="00F125EC" w:rsidP="00336331">
            <w:pPr>
              <w:pStyle w:val="TAL"/>
              <w:rPr>
                <w:bCs/>
                <w:lang w:eastAsia="ja-JP"/>
              </w:rPr>
            </w:pPr>
            <w:r w:rsidRPr="00FD0425">
              <w:rPr>
                <w:rFonts w:eastAsia="宋体"/>
                <w:lang w:eastAsia="zh-CN"/>
              </w:rPr>
              <w:t>S-NG-RAN node to M-NG-RAN node</w:t>
            </w:r>
            <w:r w:rsidRPr="00FD0425">
              <w:rPr>
                <w:lang w:eastAsia="ja-JP"/>
              </w:rPr>
              <w:t xml:space="preserve"> </w:t>
            </w:r>
            <w:r w:rsidRPr="00FD0425">
              <w:rPr>
                <w:rFonts w:eastAsia="宋体"/>
                <w:lang w:eastAsia="zh-CN"/>
              </w:rPr>
              <w:t>Container</w:t>
            </w:r>
          </w:p>
        </w:tc>
        <w:tc>
          <w:tcPr>
            <w:tcW w:w="1103" w:type="dxa"/>
          </w:tcPr>
          <w:p w:rsidR="00F125EC" w:rsidRPr="00FD0425" w:rsidRDefault="00F125EC" w:rsidP="00336331">
            <w:pPr>
              <w:pStyle w:val="TAL"/>
              <w:rPr>
                <w:lang w:eastAsia="ja-JP"/>
              </w:rPr>
            </w:pPr>
            <w:r w:rsidRPr="00FD0425">
              <w:rPr>
                <w:lang w:eastAsia="ja-JP"/>
              </w:rPr>
              <w:t>O</w:t>
            </w:r>
          </w:p>
        </w:tc>
        <w:tc>
          <w:tcPr>
            <w:tcW w:w="1027" w:type="dxa"/>
          </w:tcPr>
          <w:p w:rsidR="00F125EC" w:rsidRPr="00FD0425" w:rsidRDefault="00F125EC" w:rsidP="00336331">
            <w:pPr>
              <w:pStyle w:val="TAL"/>
              <w:rPr>
                <w:i/>
                <w:lang w:eastAsia="ja-JP"/>
              </w:rPr>
            </w:pPr>
          </w:p>
        </w:tc>
        <w:tc>
          <w:tcPr>
            <w:tcW w:w="1276" w:type="dxa"/>
          </w:tcPr>
          <w:p w:rsidR="00F125EC" w:rsidRPr="00FD0425" w:rsidRDefault="00F125EC" w:rsidP="00336331">
            <w:pPr>
              <w:pStyle w:val="TAL"/>
              <w:rPr>
                <w:lang w:eastAsia="ja-JP"/>
              </w:rPr>
            </w:pPr>
            <w:r w:rsidRPr="00FD0425">
              <w:rPr>
                <w:snapToGrid w:val="0"/>
                <w:lang w:eastAsia="ja-JP"/>
              </w:rPr>
              <w:t>OCTET STRING</w:t>
            </w:r>
          </w:p>
        </w:tc>
        <w:tc>
          <w:tcPr>
            <w:tcW w:w="2268" w:type="dxa"/>
          </w:tcPr>
          <w:p w:rsidR="00F125EC" w:rsidRPr="00FD0425" w:rsidRDefault="00F125EC" w:rsidP="00336331">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rsidR="00F125EC" w:rsidRPr="00FD0425" w:rsidRDefault="00F125EC" w:rsidP="00336331">
            <w:pPr>
              <w:pStyle w:val="TAC"/>
              <w:rPr>
                <w:bCs/>
                <w:lang w:eastAsia="ja-JP"/>
              </w:rPr>
            </w:pPr>
            <w:r w:rsidRPr="00FD0425">
              <w:rPr>
                <w:bCs/>
                <w:lang w:eastAsia="ja-JP"/>
              </w:rPr>
              <w:t>YES</w:t>
            </w:r>
          </w:p>
        </w:tc>
        <w:tc>
          <w:tcPr>
            <w:tcW w:w="1142" w:type="dxa"/>
          </w:tcPr>
          <w:p w:rsidR="00F125EC" w:rsidRPr="00FD0425" w:rsidRDefault="00F125EC" w:rsidP="00336331">
            <w:pPr>
              <w:pStyle w:val="TAC"/>
              <w:rPr>
                <w:lang w:eastAsia="ja-JP"/>
              </w:rPr>
            </w:pPr>
            <w:r w:rsidRPr="00FD0425">
              <w:rPr>
                <w:lang w:eastAsia="ja-JP"/>
              </w:rPr>
              <w:t>ignore</w:t>
            </w:r>
          </w:p>
        </w:tc>
      </w:tr>
      <w:tr w:rsidR="00F125EC" w:rsidRPr="00FD0425" w:rsidTr="00336331">
        <w:tc>
          <w:tcPr>
            <w:tcW w:w="2574" w:type="dxa"/>
          </w:tcPr>
          <w:p w:rsidR="00F125EC" w:rsidRPr="00FD0425" w:rsidRDefault="00F125EC" w:rsidP="00336331">
            <w:pPr>
              <w:pStyle w:val="TAL"/>
              <w:rPr>
                <w:rFonts w:eastAsia="宋体"/>
                <w:lang w:eastAsia="zh-CN"/>
              </w:rPr>
            </w:pPr>
            <w:r w:rsidRPr="00FD0425">
              <w:rPr>
                <w:lang w:eastAsia="zh-CN"/>
              </w:rPr>
              <w:t>Spare DRB IDs</w:t>
            </w:r>
          </w:p>
        </w:tc>
        <w:tc>
          <w:tcPr>
            <w:tcW w:w="1103" w:type="dxa"/>
          </w:tcPr>
          <w:p w:rsidR="00F125EC" w:rsidRPr="00FD0425" w:rsidRDefault="00F125EC" w:rsidP="00336331">
            <w:pPr>
              <w:pStyle w:val="TAL"/>
              <w:rPr>
                <w:lang w:eastAsia="ja-JP"/>
              </w:rPr>
            </w:pPr>
            <w:r w:rsidRPr="00FD0425">
              <w:rPr>
                <w:lang w:eastAsia="ja-JP"/>
              </w:rPr>
              <w:t>O</w:t>
            </w:r>
          </w:p>
        </w:tc>
        <w:tc>
          <w:tcPr>
            <w:tcW w:w="1027" w:type="dxa"/>
          </w:tcPr>
          <w:p w:rsidR="00F125EC" w:rsidRPr="00FD0425" w:rsidRDefault="00F125EC" w:rsidP="00336331">
            <w:pPr>
              <w:pStyle w:val="TAL"/>
              <w:rPr>
                <w:i/>
                <w:lang w:eastAsia="ja-JP"/>
              </w:rPr>
            </w:pPr>
          </w:p>
        </w:tc>
        <w:tc>
          <w:tcPr>
            <w:tcW w:w="1276" w:type="dxa"/>
          </w:tcPr>
          <w:p w:rsidR="00F125EC" w:rsidRPr="00FD0425" w:rsidRDefault="00F125EC" w:rsidP="00336331">
            <w:pPr>
              <w:pStyle w:val="TAL"/>
              <w:rPr>
                <w:snapToGrid w:val="0"/>
                <w:lang w:eastAsia="ja-JP"/>
              </w:rPr>
            </w:pPr>
            <w:r w:rsidRPr="00FD0425">
              <w:rPr>
                <w:snapToGrid w:val="0"/>
                <w:lang w:eastAsia="ja-JP"/>
              </w:rPr>
              <w:t>DRB List</w:t>
            </w:r>
          </w:p>
          <w:p w:rsidR="00F125EC" w:rsidRPr="00FD0425" w:rsidRDefault="00F125EC" w:rsidP="00336331">
            <w:pPr>
              <w:pStyle w:val="TAL"/>
              <w:rPr>
                <w:snapToGrid w:val="0"/>
                <w:lang w:eastAsia="ja-JP"/>
              </w:rPr>
            </w:pPr>
            <w:r w:rsidRPr="00FD0425">
              <w:rPr>
                <w:snapToGrid w:val="0"/>
                <w:lang w:eastAsia="ja-JP"/>
              </w:rPr>
              <w:t>9.2.1.29</w:t>
            </w:r>
          </w:p>
        </w:tc>
        <w:tc>
          <w:tcPr>
            <w:tcW w:w="2268" w:type="dxa"/>
          </w:tcPr>
          <w:p w:rsidR="00F125EC" w:rsidRPr="00FD0425" w:rsidRDefault="00F125EC" w:rsidP="00336331">
            <w:pPr>
              <w:pStyle w:val="TAL"/>
              <w:rPr>
                <w:lang w:eastAsia="ja-JP"/>
              </w:rPr>
            </w:pPr>
            <w:r w:rsidRPr="00FD0425">
              <w:rPr>
                <w:lang w:eastAsia="ja-JP"/>
              </w:rPr>
              <w:t>Indicates the list of unnecessary DRB IDs that had been used by the S-NG-RAN node.</w:t>
            </w:r>
          </w:p>
        </w:tc>
        <w:tc>
          <w:tcPr>
            <w:tcW w:w="1080" w:type="dxa"/>
          </w:tcPr>
          <w:p w:rsidR="00F125EC" w:rsidRPr="00FD0425" w:rsidRDefault="00F125EC" w:rsidP="00336331">
            <w:pPr>
              <w:pStyle w:val="TAC"/>
              <w:rPr>
                <w:bCs/>
                <w:lang w:eastAsia="ja-JP"/>
              </w:rPr>
            </w:pPr>
            <w:r w:rsidRPr="00FD0425">
              <w:rPr>
                <w:bCs/>
                <w:lang w:eastAsia="ja-JP"/>
              </w:rPr>
              <w:t>YES</w:t>
            </w:r>
          </w:p>
        </w:tc>
        <w:tc>
          <w:tcPr>
            <w:tcW w:w="1142" w:type="dxa"/>
          </w:tcPr>
          <w:p w:rsidR="00F125EC" w:rsidRPr="00FD0425" w:rsidRDefault="00F125EC" w:rsidP="00336331">
            <w:pPr>
              <w:pStyle w:val="TAC"/>
              <w:rPr>
                <w:lang w:eastAsia="ja-JP"/>
              </w:rPr>
            </w:pPr>
            <w:r w:rsidRPr="00FD0425">
              <w:rPr>
                <w:lang w:eastAsia="ja-JP"/>
              </w:rPr>
              <w:t>ignore</w:t>
            </w:r>
          </w:p>
        </w:tc>
      </w:tr>
      <w:tr w:rsidR="00F125EC" w:rsidRPr="00FD0425" w:rsidTr="00336331">
        <w:tc>
          <w:tcPr>
            <w:tcW w:w="2574" w:type="dxa"/>
          </w:tcPr>
          <w:p w:rsidR="00F125EC" w:rsidRPr="00FD0425" w:rsidRDefault="00F125EC" w:rsidP="00336331">
            <w:pPr>
              <w:pStyle w:val="TAL"/>
              <w:rPr>
                <w:rFonts w:eastAsia="宋体"/>
                <w:lang w:eastAsia="zh-CN"/>
              </w:rPr>
            </w:pPr>
            <w:r w:rsidRPr="00FD0425">
              <w:rPr>
                <w:lang w:eastAsia="zh-CN"/>
              </w:rPr>
              <w:t>Required Number of DRB IDs</w:t>
            </w:r>
          </w:p>
        </w:tc>
        <w:tc>
          <w:tcPr>
            <w:tcW w:w="1103" w:type="dxa"/>
          </w:tcPr>
          <w:p w:rsidR="00F125EC" w:rsidRPr="00FD0425" w:rsidRDefault="00F125EC" w:rsidP="00336331">
            <w:pPr>
              <w:pStyle w:val="TAL"/>
              <w:rPr>
                <w:lang w:eastAsia="ja-JP"/>
              </w:rPr>
            </w:pPr>
            <w:r w:rsidRPr="00FD0425">
              <w:rPr>
                <w:lang w:eastAsia="ja-JP"/>
              </w:rPr>
              <w:t>O</w:t>
            </w:r>
          </w:p>
        </w:tc>
        <w:tc>
          <w:tcPr>
            <w:tcW w:w="1027" w:type="dxa"/>
          </w:tcPr>
          <w:p w:rsidR="00F125EC" w:rsidRPr="00FD0425" w:rsidRDefault="00F125EC" w:rsidP="00336331">
            <w:pPr>
              <w:pStyle w:val="TAL"/>
              <w:rPr>
                <w:i/>
                <w:lang w:eastAsia="ja-JP"/>
              </w:rPr>
            </w:pPr>
          </w:p>
        </w:tc>
        <w:tc>
          <w:tcPr>
            <w:tcW w:w="1276" w:type="dxa"/>
          </w:tcPr>
          <w:p w:rsidR="00F125EC" w:rsidRPr="00FD0425" w:rsidRDefault="00F125EC" w:rsidP="00336331">
            <w:pPr>
              <w:pStyle w:val="TAL"/>
              <w:rPr>
                <w:snapToGrid w:val="0"/>
                <w:lang w:eastAsia="ja-JP"/>
              </w:rPr>
            </w:pPr>
            <w:r w:rsidRPr="00FD0425">
              <w:rPr>
                <w:snapToGrid w:val="0"/>
                <w:lang w:eastAsia="ja-JP"/>
              </w:rPr>
              <w:t>Number of DRBs</w:t>
            </w:r>
          </w:p>
          <w:p w:rsidR="00F125EC" w:rsidRPr="00FD0425" w:rsidRDefault="00F125EC" w:rsidP="00336331">
            <w:pPr>
              <w:pStyle w:val="TAL"/>
              <w:rPr>
                <w:snapToGrid w:val="0"/>
                <w:lang w:eastAsia="ja-JP"/>
              </w:rPr>
            </w:pPr>
            <w:r w:rsidRPr="00FD0425">
              <w:rPr>
                <w:snapToGrid w:val="0"/>
                <w:lang w:eastAsia="ja-JP"/>
              </w:rPr>
              <w:t>9.2.3.78</w:t>
            </w:r>
          </w:p>
        </w:tc>
        <w:tc>
          <w:tcPr>
            <w:tcW w:w="2268" w:type="dxa"/>
          </w:tcPr>
          <w:p w:rsidR="00F125EC" w:rsidRPr="00FD0425" w:rsidRDefault="00F125EC" w:rsidP="00336331">
            <w:pPr>
              <w:pStyle w:val="TAL"/>
              <w:rPr>
                <w:lang w:eastAsia="ja-JP"/>
              </w:rPr>
            </w:pPr>
            <w:r w:rsidRPr="00FD0425">
              <w:rPr>
                <w:lang w:eastAsia="ja-JP"/>
              </w:rPr>
              <w:t>Indicates the number of DRB IDs that the S-NG-RAN node requests more.</w:t>
            </w:r>
          </w:p>
        </w:tc>
        <w:tc>
          <w:tcPr>
            <w:tcW w:w="1080" w:type="dxa"/>
          </w:tcPr>
          <w:p w:rsidR="00F125EC" w:rsidRPr="00FD0425" w:rsidRDefault="00F125EC" w:rsidP="00336331">
            <w:pPr>
              <w:pStyle w:val="TAC"/>
              <w:rPr>
                <w:bCs/>
                <w:lang w:eastAsia="ja-JP"/>
              </w:rPr>
            </w:pPr>
            <w:r w:rsidRPr="00FD0425">
              <w:rPr>
                <w:bCs/>
                <w:lang w:eastAsia="ja-JP"/>
              </w:rPr>
              <w:t>YES</w:t>
            </w:r>
          </w:p>
        </w:tc>
        <w:tc>
          <w:tcPr>
            <w:tcW w:w="1142" w:type="dxa"/>
          </w:tcPr>
          <w:p w:rsidR="00F125EC" w:rsidRPr="00FD0425" w:rsidRDefault="00F125EC" w:rsidP="00336331">
            <w:pPr>
              <w:pStyle w:val="TAC"/>
              <w:rPr>
                <w:lang w:eastAsia="ja-JP"/>
              </w:rPr>
            </w:pPr>
            <w:r w:rsidRPr="00FD0425">
              <w:rPr>
                <w:lang w:eastAsia="ja-JP"/>
              </w:rPr>
              <w:t>ignore</w:t>
            </w:r>
          </w:p>
        </w:tc>
      </w:tr>
      <w:tr w:rsidR="00F125EC" w:rsidRPr="00FD0425" w:rsidTr="00336331">
        <w:tc>
          <w:tcPr>
            <w:tcW w:w="2574" w:type="dxa"/>
          </w:tcPr>
          <w:p w:rsidR="00F125EC" w:rsidRPr="00FD0425" w:rsidRDefault="00F125EC" w:rsidP="00336331">
            <w:pPr>
              <w:pStyle w:val="TAL"/>
              <w:rPr>
                <w:lang w:eastAsia="zh-CN"/>
              </w:rPr>
            </w:pPr>
            <w:r w:rsidRPr="00FD0425">
              <w:rPr>
                <w:lang w:eastAsia="ja-JP"/>
              </w:rPr>
              <w:t>Location Information at S-NODE</w:t>
            </w:r>
          </w:p>
        </w:tc>
        <w:tc>
          <w:tcPr>
            <w:tcW w:w="1103" w:type="dxa"/>
          </w:tcPr>
          <w:p w:rsidR="00F125EC" w:rsidRPr="00FD0425" w:rsidRDefault="00F125EC" w:rsidP="00336331">
            <w:pPr>
              <w:pStyle w:val="TAL"/>
              <w:rPr>
                <w:lang w:eastAsia="ja-JP"/>
              </w:rPr>
            </w:pPr>
            <w:r w:rsidRPr="00FD0425">
              <w:rPr>
                <w:lang w:eastAsia="ja-JP"/>
              </w:rPr>
              <w:t>O</w:t>
            </w:r>
          </w:p>
        </w:tc>
        <w:tc>
          <w:tcPr>
            <w:tcW w:w="1027" w:type="dxa"/>
          </w:tcPr>
          <w:p w:rsidR="00F125EC" w:rsidRPr="00FD0425" w:rsidRDefault="00F125EC" w:rsidP="00336331">
            <w:pPr>
              <w:pStyle w:val="TAL"/>
              <w:rPr>
                <w:i/>
                <w:lang w:eastAsia="ja-JP"/>
              </w:rPr>
            </w:pPr>
          </w:p>
        </w:tc>
        <w:tc>
          <w:tcPr>
            <w:tcW w:w="1276" w:type="dxa"/>
          </w:tcPr>
          <w:p w:rsidR="00F125EC" w:rsidRPr="00FD0425" w:rsidRDefault="00F125EC" w:rsidP="00336331">
            <w:pPr>
              <w:pStyle w:val="TAL"/>
              <w:rPr>
                <w:lang w:eastAsia="ja-JP"/>
              </w:rPr>
            </w:pPr>
            <w:r w:rsidRPr="00FD0425">
              <w:rPr>
                <w:lang w:eastAsia="ja-JP"/>
              </w:rPr>
              <w:t>Target Cell Global ID</w:t>
            </w:r>
          </w:p>
          <w:p w:rsidR="00F125EC" w:rsidRPr="00FD0425" w:rsidRDefault="00F125EC" w:rsidP="00336331">
            <w:pPr>
              <w:pStyle w:val="TAL"/>
              <w:rPr>
                <w:snapToGrid w:val="0"/>
                <w:lang w:eastAsia="ja-JP"/>
              </w:rPr>
            </w:pPr>
            <w:r w:rsidRPr="00FD0425">
              <w:rPr>
                <w:lang w:eastAsia="ja-JP"/>
              </w:rPr>
              <w:t>9.2.3.25</w:t>
            </w:r>
          </w:p>
        </w:tc>
        <w:tc>
          <w:tcPr>
            <w:tcW w:w="2268" w:type="dxa"/>
          </w:tcPr>
          <w:p w:rsidR="00F125EC" w:rsidRPr="00FD0425" w:rsidRDefault="00F125EC" w:rsidP="00336331">
            <w:pPr>
              <w:pStyle w:val="TAL"/>
              <w:rPr>
                <w:lang w:eastAsia="ja-JP"/>
              </w:rPr>
            </w:pPr>
            <w:r w:rsidRPr="00FD0425">
              <w:rPr>
                <w:lang w:eastAsia="ja-JP"/>
              </w:rPr>
              <w:t>Contains information to support localisation of the UE</w:t>
            </w:r>
          </w:p>
        </w:tc>
        <w:tc>
          <w:tcPr>
            <w:tcW w:w="1080" w:type="dxa"/>
          </w:tcPr>
          <w:p w:rsidR="00F125EC" w:rsidRPr="00FD0425" w:rsidRDefault="00F125EC" w:rsidP="00336331">
            <w:pPr>
              <w:pStyle w:val="TAC"/>
              <w:rPr>
                <w:bCs/>
                <w:lang w:eastAsia="ja-JP"/>
              </w:rPr>
            </w:pPr>
            <w:r w:rsidRPr="00FD0425">
              <w:rPr>
                <w:lang w:eastAsia="ja-JP"/>
              </w:rPr>
              <w:t>YES</w:t>
            </w:r>
          </w:p>
        </w:tc>
        <w:tc>
          <w:tcPr>
            <w:tcW w:w="1142" w:type="dxa"/>
          </w:tcPr>
          <w:p w:rsidR="00F125EC" w:rsidRPr="00FD0425" w:rsidRDefault="00F125EC" w:rsidP="00336331">
            <w:pPr>
              <w:pStyle w:val="TAC"/>
              <w:rPr>
                <w:lang w:eastAsia="ja-JP"/>
              </w:rPr>
            </w:pPr>
            <w:r w:rsidRPr="00FD0425">
              <w:rPr>
                <w:lang w:eastAsia="ja-JP"/>
              </w:rPr>
              <w:t>ignore</w:t>
            </w:r>
          </w:p>
        </w:tc>
      </w:tr>
      <w:tr w:rsidR="00F125EC" w:rsidRPr="00FD0425" w:rsidTr="00336331">
        <w:tc>
          <w:tcPr>
            <w:tcW w:w="2574" w:type="dxa"/>
          </w:tcPr>
          <w:p w:rsidR="00F125EC" w:rsidRPr="00FD0425" w:rsidRDefault="00F125EC" w:rsidP="00336331">
            <w:pPr>
              <w:pStyle w:val="TAL"/>
              <w:rPr>
                <w:lang w:eastAsia="ja-JP"/>
              </w:rPr>
            </w:pPr>
            <w:r w:rsidRPr="00FD0425">
              <w:rPr>
                <w:lang w:eastAsia="ja-JP"/>
              </w:rPr>
              <w:lastRenderedPageBreak/>
              <w:t>MR-DC Resource Coordination Information</w:t>
            </w:r>
          </w:p>
        </w:tc>
        <w:tc>
          <w:tcPr>
            <w:tcW w:w="1103" w:type="dxa"/>
          </w:tcPr>
          <w:p w:rsidR="00F125EC" w:rsidRPr="00FD0425" w:rsidRDefault="00F125EC" w:rsidP="00336331">
            <w:pPr>
              <w:pStyle w:val="TAL"/>
              <w:rPr>
                <w:lang w:eastAsia="ja-JP"/>
              </w:rPr>
            </w:pPr>
            <w:r w:rsidRPr="00FD0425">
              <w:t>O</w:t>
            </w:r>
          </w:p>
        </w:tc>
        <w:tc>
          <w:tcPr>
            <w:tcW w:w="1027" w:type="dxa"/>
          </w:tcPr>
          <w:p w:rsidR="00F125EC" w:rsidRPr="00FD0425" w:rsidRDefault="00F125EC" w:rsidP="00336331">
            <w:pPr>
              <w:pStyle w:val="TAL"/>
              <w:rPr>
                <w:i/>
                <w:lang w:eastAsia="ja-JP"/>
              </w:rPr>
            </w:pPr>
          </w:p>
        </w:tc>
        <w:tc>
          <w:tcPr>
            <w:tcW w:w="1276" w:type="dxa"/>
          </w:tcPr>
          <w:p w:rsidR="00F125EC" w:rsidRPr="00FD0425" w:rsidRDefault="00F125EC" w:rsidP="00336331">
            <w:pPr>
              <w:pStyle w:val="TAL"/>
              <w:rPr>
                <w:lang w:eastAsia="ja-JP"/>
              </w:rPr>
            </w:pPr>
            <w:r w:rsidRPr="00FD0425">
              <w:t>9.2.2.33</w:t>
            </w:r>
          </w:p>
        </w:tc>
        <w:tc>
          <w:tcPr>
            <w:tcW w:w="2268" w:type="dxa"/>
          </w:tcPr>
          <w:p w:rsidR="00F125EC" w:rsidRPr="00FD0425" w:rsidRDefault="00F125EC" w:rsidP="00336331">
            <w:pPr>
              <w:pStyle w:val="TAL"/>
              <w:rPr>
                <w:lang w:eastAsia="ja-JP"/>
              </w:rPr>
            </w:pPr>
            <w:r w:rsidRPr="00FD0425">
              <w:t xml:space="preserve">Information used to coordinate resource utilisation between M-NG-RAN node and S-NG-RAN node. </w:t>
            </w:r>
          </w:p>
        </w:tc>
        <w:tc>
          <w:tcPr>
            <w:tcW w:w="1080" w:type="dxa"/>
          </w:tcPr>
          <w:p w:rsidR="00F125EC" w:rsidRPr="00FD0425" w:rsidRDefault="00F125EC" w:rsidP="00336331">
            <w:pPr>
              <w:pStyle w:val="TAC"/>
              <w:rPr>
                <w:lang w:eastAsia="ja-JP"/>
              </w:rPr>
            </w:pPr>
            <w:r w:rsidRPr="00FD0425">
              <w:rPr>
                <w:lang w:eastAsia="zh-CN"/>
              </w:rPr>
              <w:t>YES</w:t>
            </w:r>
          </w:p>
        </w:tc>
        <w:tc>
          <w:tcPr>
            <w:tcW w:w="1142" w:type="dxa"/>
          </w:tcPr>
          <w:p w:rsidR="00F125EC" w:rsidRPr="00FD0425" w:rsidRDefault="00F125EC" w:rsidP="00336331">
            <w:pPr>
              <w:pStyle w:val="TAC"/>
              <w:rPr>
                <w:lang w:eastAsia="ja-JP"/>
              </w:rPr>
            </w:pPr>
            <w:r w:rsidRPr="00FD0425">
              <w:rPr>
                <w:lang w:eastAsia="zh-CN"/>
              </w:rPr>
              <w:t>Ignore</w:t>
            </w:r>
          </w:p>
        </w:tc>
      </w:tr>
      <w:tr w:rsidR="00F125EC" w:rsidRPr="00FD0425" w:rsidTr="00336331">
        <w:tc>
          <w:tcPr>
            <w:tcW w:w="2574" w:type="dxa"/>
            <w:tcBorders>
              <w:top w:val="single" w:sz="4" w:space="0" w:color="auto"/>
              <w:left w:val="single" w:sz="4" w:space="0" w:color="auto"/>
              <w:bottom w:val="single" w:sz="4" w:space="0" w:color="auto"/>
              <w:right w:val="single" w:sz="4" w:space="0" w:color="auto"/>
            </w:tcBorders>
          </w:tcPr>
          <w:p w:rsidR="00F125EC" w:rsidRPr="00FD0425" w:rsidRDefault="00F125EC" w:rsidP="00336331">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rsidR="00F125EC" w:rsidRPr="00FD0425" w:rsidRDefault="00F125EC" w:rsidP="00336331">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rsidR="00F125EC" w:rsidRPr="00FD0425" w:rsidRDefault="00F125EC" w:rsidP="00336331">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rsidR="00F125EC" w:rsidRPr="00FD0425" w:rsidRDefault="00F125EC" w:rsidP="00336331">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rsidR="00F125EC" w:rsidRPr="00FD0425" w:rsidRDefault="00F125EC" w:rsidP="00336331">
            <w:pPr>
              <w:pStyle w:val="TAL"/>
            </w:pPr>
          </w:p>
        </w:tc>
        <w:tc>
          <w:tcPr>
            <w:tcW w:w="1080" w:type="dxa"/>
            <w:tcBorders>
              <w:top w:val="single" w:sz="4" w:space="0" w:color="auto"/>
              <w:left w:val="single" w:sz="4" w:space="0" w:color="auto"/>
              <w:bottom w:val="single" w:sz="4" w:space="0" w:color="auto"/>
              <w:right w:val="single" w:sz="4" w:space="0" w:color="auto"/>
            </w:tcBorders>
          </w:tcPr>
          <w:p w:rsidR="00F125EC" w:rsidRPr="00FD0425" w:rsidRDefault="00F125EC" w:rsidP="00336331">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rsidR="00F125EC" w:rsidRPr="00FD0425" w:rsidRDefault="00F125EC" w:rsidP="00336331">
            <w:pPr>
              <w:pStyle w:val="TAC"/>
              <w:rPr>
                <w:lang w:eastAsia="zh-CN"/>
              </w:rPr>
            </w:pPr>
            <w:r w:rsidRPr="00FD0425">
              <w:rPr>
                <w:lang w:eastAsia="zh-CN"/>
              </w:rPr>
              <w:t>reject</w:t>
            </w:r>
          </w:p>
        </w:tc>
      </w:tr>
      <w:tr w:rsidR="00BA7BC3" w:rsidRPr="00FD0425" w:rsidTr="00336331">
        <w:trPr>
          <w:ins w:id="140" w:author="ZTE" w:date="2020-12-29T18:14:00Z"/>
        </w:trPr>
        <w:tc>
          <w:tcPr>
            <w:tcW w:w="2574" w:type="dxa"/>
            <w:tcBorders>
              <w:top w:val="single" w:sz="4" w:space="0" w:color="auto"/>
              <w:left w:val="single" w:sz="4" w:space="0" w:color="auto"/>
              <w:bottom w:val="single" w:sz="4" w:space="0" w:color="auto"/>
              <w:right w:val="single" w:sz="4" w:space="0" w:color="auto"/>
            </w:tcBorders>
          </w:tcPr>
          <w:p w:rsidR="00BA7BC3" w:rsidRPr="00FD0425" w:rsidRDefault="00BA7BC3" w:rsidP="00BA7BC3">
            <w:pPr>
              <w:pStyle w:val="TAL"/>
              <w:rPr>
                <w:ins w:id="141" w:author="ZTE" w:date="2020-12-29T18:14:00Z"/>
                <w:lang w:eastAsia="ja-JP"/>
              </w:rPr>
            </w:pPr>
            <w:ins w:id="142" w:author="ZTE" w:date="2020-12-29T18:14:00Z">
              <w:r>
                <w:t>Conditional PScell</w:t>
              </w:r>
              <w:r w:rsidR="00954BA5">
                <w:t xml:space="preserve"> </w:t>
              </w:r>
              <w:r>
                <w:t>Mod</w:t>
              </w:r>
            </w:ins>
            <w:ins w:id="143" w:author="ZTE" w:date="2020-12-29T18:15:00Z">
              <w:r>
                <w:t>ification</w:t>
              </w:r>
            </w:ins>
            <w:ins w:id="144" w:author="ZTE" w:date="2020-12-29T18:14:00Z">
              <w:r>
                <w:t xml:space="preserve"> required</w:t>
              </w:r>
            </w:ins>
          </w:p>
        </w:tc>
        <w:tc>
          <w:tcPr>
            <w:tcW w:w="1103" w:type="dxa"/>
            <w:tcBorders>
              <w:top w:val="single" w:sz="4" w:space="0" w:color="auto"/>
              <w:left w:val="single" w:sz="4" w:space="0" w:color="auto"/>
              <w:bottom w:val="single" w:sz="4" w:space="0" w:color="auto"/>
              <w:right w:val="single" w:sz="4" w:space="0" w:color="auto"/>
            </w:tcBorders>
          </w:tcPr>
          <w:p w:rsidR="00BA7BC3" w:rsidRPr="00FD0425" w:rsidRDefault="00BA7BC3" w:rsidP="00BA7BC3">
            <w:pPr>
              <w:pStyle w:val="TAL"/>
              <w:rPr>
                <w:ins w:id="145" w:author="ZTE" w:date="2020-12-29T18:14:00Z"/>
              </w:rPr>
            </w:pPr>
            <w:ins w:id="146" w:author="ZTE" w:date="2020-12-29T18:14:00Z">
              <w:r>
                <w:rPr>
                  <w:lang w:eastAsia="zh-CN"/>
                </w:rPr>
                <w:t>O</w:t>
              </w:r>
            </w:ins>
          </w:p>
        </w:tc>
        <w:tc>
          <w:tcPr>
            <w:tcW w:w="1027" w:type="dxa"/>
            <w:tcBorders>
              <w:top w:val="single" w:sz="4" w:space="0" w:color="auto"/>
              <w:left w:val="single" w:sz="4" w:space="0" w:color="auto"/>
              <w:bottom w:val="single" w:sz="4" w:space="0" w:color="auto"/>
              <w:right w:val="single" w:sz="4" w:space="0" w:color="auto"/>
            </w:tcBorders>
          </w:tcPr>
          <w:p w:rsidR="00BA7BC3" w:rsidRPr="00FD0425" w:rsidRDefault="00BA7BC3" w:rsidP="00BA7BC3">
            <w:pPr>
              <w:pStyle w:val="TAL"/>
              <w:rPr>
                <w:ins w:id="147" w:author="ZTE" w:date="2020-12-29T18:14:00Z"/>
                <w:i/>
                <w:lang w:eastAsia="ja-JP"/>
              </w:rPr>
            </w:pPr>
          </w:p>
        </w:tc>
        <w:tc>
          <w:tcPr>
            <w:tcW w:w="1276" w:type="dxa"/>
            <w:tcBorders>
              <w:top w:val="single" w:sz="4" w:space="0" w:color="auto"/>
              <w:left w:val="single" w:sz="4" w:space="0" w:color="auto"/>
              <w:bottom w:val="single" w:sz="4" w:space="0" w:color="auto"/>
              <w:right w:val="single" w:sz="4" w:space="0" w:color="auto"/>
            </w:tcBorders>
          </w:tcPr>
          <w:p w:rsidR="00BA7BC3" w:rsidRPr="00FD0425" w:rsidRDefault="004A46BF" w:rsidP="00BA7BC3">
            <w:pPr>
              <w:pStyle w:val="TAL"/>
              <w:rPr>
                <w:ins w:id="148" w:author="ZTE" w:date="2020-12-29T18:14:00Z"/>
              </w:rPr>
            </w:pPr>
            <w:ins w:id="149" w:author="ZTE" w:date="2020-12-29T18:33:00Z">
              <w:r w:rsidRPr="00567372">
                <w:rPr>
                  <w:noProof/>
                  <w:lang w:eastAsia="ja-JP"/>
                </w:rPr>
                <w:t>9.</w:t>
              </w:r>
              <w:r>
                <w:rPr>
                  <w:noProof/>
                  <w:lang w:eastAsia="ja-JP"/>
                </w:rPr>
                <w:t>2.3</w:t>
              </w:r>
              <w:r w:rsidRPr="00567372">
                <w:rPr>
                  <w:noProof/>
                  <w:lang w:eastAsia="ja-JP"/>
                </w:rPr>
                <w:t>.</w:t>
              </w:r>
              <w:r>
                <w:rPr>
                  <w:noProof/>
                  <w:lang w:eastAsia="ja-JP"/>
                </w:rPr>
                <w:t>xx</w:t>
              </w:r>
            </w:ins>
            <w:ins w:id="150" w:author="ZTE" w:date="2020-12-29T18:35:00Z">
              <w:r>
                <w:rPr>
                  <w:noProof/>
                  <w:lang w:eastAsia="ja-JP"/>
                </w:rPr>
                <w:t>2</w:t>
              </w:r>
            </w:ins>
          </w:p>
        </w:tc>
        <w:tc>
          <w:tcPr>
            <w:tcW w:w="2268" w:type="dxa"/>
            <w:tcBorders>
              <w:top w:val="single" w:sz="4" w:space="0" w:color="auto"/>
              <w:left w:val="single" w:sz="4" w:space="0" w:color="auto"/>
              <w:bottom w:val="single" w:sz="4" w:space="0" w:color="auto"/>
              <w:right w:val="single" w:sz="4" w:space="0" w:color="auto"/>
            </w:tcBorders>
          </w:tcPr>
          <w:p w:rsidR="00BA7BC3" w:rsidRPr="00FD0425" w:rsidRDefault="00BA7BC3" w:rsidP="00BA7BC3">
            <w:pPr>
              <w:pStyle w:val="TAL"/>
              <w:rPr>
                <w:ins w:id="151" w:author="ZTE" w:date="2020-12-29T18:14:00Z"/>
              </w:rPr>
            </w:pPr>
          </w:p>
        </w:tc>
        <w:tc>
          <w:tcPr>
            <w:tcW w:w="1080" w:type="dxa"/>
            <w:tcBorders>
              <w:top w:val="single" w:sz="4" w:space="0" w:color="auto"/>
              <w:left w:val="single" w:sz="4" w:space="0" w:color="auto"/>
              <w:bottom w:val="single" w:sz="4" w:space="0" w:color="auto"/>
              <w:right w:val="single" w:sz="4" w:space="0" w:color="auto"/>
            </w:tcBorders>
          </w:tcPr>
          <w:p w:rsidR="00BA7BC3" w:rsidRPr="00FD0425" w:rsidRDefault="00BA7BC3" w:rsidP="00BA7BC3">
            <w:pPr>
              <w:pStyle w:val="TAC"/>
              <w:rPr>
                <w:ins w:id="152" w:author="ZTE" w:date="2020-12-29T18:14:00Z"/>
                <w:lang w:eastAsia="zh-CN"/>
              </w:rPr>
            </w:pPr>
            <w:ins w:id="153" w:author="ZTE" w:date="2020-12-29T18:14:00Z">
              <w:r>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rsidR="00BA7BC3" w:rsidRPr="00FD0425" w:rsidRDefault="00C47488" w:rsidP="00BA7BC3">
            <w:pPr>
              <w:pStyle w:val="TAC"/>
              <w:rPr>
                <w:ins w:id="154" w:author="ZTE" w:date="2020-12-29T18:14:00Z"/>
                <w:lang w:eastAsia="zh-CN"/>
              </w:rPr>
            </w:pPr>
            <w:ins w:id="155" w:author="ZTE" w:date="2020-12-29T18:18:00Z">
              <w:r>
                <w:rPr>
                  <w:lang w:eastAsia="zh-CN"/>
                </w:rPr>
                <w:t>ignore</w:t>
              </w:r>
            </w:ins>
          </w:p>
        </w:tc>
      </w:tr>
    </w:tbl>
    <w:p w:rsidR="00F125EC" w:rsidRPr="00FD0425" w:rsidRDefault="00F125EC" w:rsidP="00F125E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125EC" w:rsidRPr="00FD0425" w:rsidTr="00336331">
        <w:tc>
          <w:tcPr>
            <w:tcW w:w="3686" w:type="dxa"/>
          </w:tcPr>
          <w:p w:rsidR="00F125EC" w:rsidRPr="00FD0425" w:rsidRDefault="00F125EC" w:rsidP="00336331">
            <w:pPr>
              <w:pStyle w:val="TAH"/>
              <w:rPr>
                <w:lang w:eastAsia="ja-JP"/>
              </w:rPr>
            </w:pPr>
            <w:r w:rsidRPr="00FD0425">
              <w:rPr>
                <w:lang w:eastAsia="ja-JP"/>
              </w:rPr>
              <w:t>Range bound</w:t>
            </w:r>
          </w:p>
        </w:tc>
        <w:tc>
          <w:tcPr>
            <w:tcW w:w="5670" w:type="dxa"/>
          </w:tcPr>
          <w:p w:rsidR="00F125EC" w:rsidRPr="00FD0425" w:rsidRDefault="00F125EC" w:rsidP="00336331">
            <w:pPr>
              <w:pStyle w:val="TAH"/>
              <w:rPr>
                <w:lang w:eastAsia="ja-JP"/>
              </w:rPr>
            </w:pPr>
            <w:r w:rsidRPr="00FD0425">
              <w:rPr>
                <w:lang w:eastAsia="ja-JP"/>
              </w:rPr>
              <w:t>Explanation</w:t>
            </w:r>
          </w:p>
        </w:tc>
      </w:tr>
      <w:tr w:rsidR="00F125EC" w:rsidRPr="00FD0425" w:rsidTr="00336331">
        <w:tc>
          <w:tcPr>
            <w:tcW w:w="3686" w:type="dxa"/>
          </w:tcPr>
          <w:p w:rsidR="00F125EC" w:rsidRPr="00FD0425" w:rsidRDefault="00F125EC" w:rsidP="00336331">
            <w:pPr>
              <w:pStyle w:val="TAL"/>
              <w:rPr>
                <w:lang w:eastAsia="ja-JP"/>
              </w:rPr>
            </w:pPr>
            <w:r w:rsidRPr="00FD0425">
              <w:rPr>
                <w:lang w:eastAsia="ja-JP"/>
              </w:rPr>
              <w:t>maxnoof</w:t>
            </w:r>
            <w:r w:rsidRPr="00FD0425">
              <w:t>PDUSessions</w:t>
            </w:r>
          </w:p>
        </w:tc>
        <w:tc>
          <w:tcPr>
            <w:tcW w:w="5670" w:type="dxa"/>
          </w:tcPr>
          <w:p w:rsidR="00F125EC" w:rsidRPr="00FD0425" w:rsidRDefault="00F125EC" w:rsidP="00336331">
            <w:pPr>
              <w:pStyle w:val="TAL"/>
              <w:rPr>
                <w:lang w:eastAsia="ja-JP"/>
              </w:rPr>
            </w:pPr>
            <w:r w:rsidRPr="00FD0425">
              <w:rPr>
                <w:lang w:eastAsia="ja-JP"/>
              </w:rPr>
              <w:t>Maximum no. of PDU sessions. Value is 256</w:t>
            </w:r>
          </w:p>
        </w:tc>
      </w:tr>
    </w:tbl>
    <w:p w:rsidR="00E65E2F" w:rsidRDefault="00E65E2F" w:rsidP="00893AD1">
      <w:pPr>
        <w:rPr>
          <w:b/>
          <w:color w:val="0070C0"/>
          <w:sz w:val="22"/>
          <w:szCs w:val="22"/>
        </w:rPr>
      </w:pPr>
    </w:p>
    <w:p w:rsidR="00893AD1" w:rsidRDefault="00893AD1" w:rsidP="00893AD1">
      <w:pPr>
        <w:rPr>
          <w:b/>
          <w:color w:val="0070C0"/>
          <w:sz w:val="22"/>
          <w:szCs w:val="22"/>
        </w:rPr>
      </w:pPr>
      <w:r>
        <w:rPr>
          <w:b/>
          <w:color w:val="0070C0"/>
          <w:sz w:val="22"/>
          <w:szCs w:val="22"/>
        </w:rPr>
        <w:t>-----------------------------------------------------Next change-----------------------------------------------------------</w:t>
      </w:r>
    </w:p>
    <w:p w:rsidR="00814268" w:rsidRDefault="00814268" w:rsidP="00814268"/>
    <w:p w:rsidR="00893AD1" w:rsidRPr="00FD0425" w:rsidRDefault="00893AD1" w:rsidP="00893AD1">
      <w:pPr>
        <w:pStyle w:val="4"/>
      </w:pPr>
      <w:bookmarkStart w:id="156" w:name="_Toc20955202"/>
      <w:bookmarkStart w:id="157" w:name="_Toc29991397"/>
      <w:bookmarkStart w:id="158" w:name="_Toc36555797"/>
      <w:bookmarkStart w:id="159" w:name="_Toc44497507"/>
      <w:bookmarkStart w:id="160" w:name="_Toc45107895"/>
      <w:bookmarkStart w:id="161" w:name="_Toc45901515"/>
      <w:bookmarkStart w:id="162" w:name="_Toc51850594"/>
      <w:bookmarkStart w:id="163" w:name="_Toc56693597"/>
      <w:bookmarkStart w:id="164" w:name="_Toc58484154"/>
      <w:r w:rsidRPr="00FD0425">
        <w:t>9.1.2.11</w:t>
      </w:r>
      <w:r w:rsidRPr="00FD0425">
        <w:tab/>
        <w:t>S-NODE CHANGE REQUIRED</w:t>
      </w:r>
      <w:bookmarkEnd w:id="156"/>
      <w:bookmarkEnd w:id="157"/>
      <w:bookmarkEnd w:id="158"/>
      <w:bookmarkEnd w:id="159"/>
      <w:bookmarkEnd w:id="160"/>
      <w:bookmarkEnd w:id="161"/>
      <w:bookmarkEnd w:id="162"/>
      <w:bookmarkEnd w:id="163"/>
      <w:bookmarkEnd w:id="164"/>
    </w:p>
    <w:p w:rsidR="00893AD1" w:rsidRPr="00FD0425" w:rsidRDefault="00893AD1" w:rsidP="00893AD1">
      <w:r w:rsidRPr="00FD0425">
        <w:t>This message is sent by the S-NG-RAN node to the M-NG-RAN node to trigger the change of the S-NG-RAN node.</w:t>
      </w:r>
    </w:p>
    <w:p w:rsidR="00893AD1" w:rsidRPr="00FD0425" w:rsidRDefault="00893AD1" w:rsidP="00893AD1">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893AD1" w:rsidRPr="00FD0425" w:rsidTr="001039CF">
        <w:tc>
          <w:tcPr>
            <w:tcW w:w="2578" w:type="dxa"/>
          </w:tcPr>
          <w:p w:rsidR="00893AD1" w:rsidRPr="00FD0425" w:rsidRDefault="00893AD1" w:rsidP="001039CF">
            <w:pPr>
              <w:pStyle w:val="TAH"/>
              <w:rPr>
                <w:rFonts w:cs="Arial"/>
                <w:lang w:eastAsia="ja-JP"/>
              </w:rPr>
            </w:pPr>
            <w:r w:rsidRPr="00FD0425">
              <w:rPr>
                <w:rFonts w:cs="Arial"/>
                <w:lang w:eastAsia="ja-JP"/>
              </w:rPr>
              <w:t>IE/Group Name</w:t>
            </w:r>
          </w:p>
        </w:tc>
        <w:tc>
          <w:tcPr>
            <w:tcW w:w="1134" w:type="dxa"/>
          </w:tcPr>
          <w:p w:rsidR="00893AD1" w:rsidRPr="00FD0425" w:rsidRDefault="00893AD1" w:rsidP="001039CF">
            <w:pPr>
              <w:pStyle w:val="TAH"/>
              <w:rPr>
                <w:rFonts w:cs="Arial"/>
                <w:lang w:eastAsia="ja-JP"/>
              </w:rPr>
            </w:pPr>
            <w:r w:rsidRPr="00FD0425">
              <w:rPr>
                <w:rFonts w:cs="Arial"/>
                <w:lang w:eastAsia="ja-JP"/>
              </w:rPr>
              <w:t>Presence</w:t>
            </w:r>
          </w:p>
        </w:tc>
        <w:tc>
          <w:tcPr>
            <w:tcW w:w="992" w:type="dxa"/>
          </w:tcPr>
          <w:p w:rsidR="00893AD1" w:rsidRPr="00FD0425" w:rsidRDefault="00893AD1" w:rsidP="001039CF">
            <w:pPr>
              <w:pStyle w:val="TAH"/>
              <w:rPr>
                <w:rFonts w:cs="Arial"/>
                <w:lang w:eastAsia="ja-JP"/>
              </w:rPr>
            </w:pPr>
            <w:r w:rsidRPr="00FD0425">
              <w:rPr>
                <w:rFonts w:cs="Arial"/>
                <w:lang w:eastAsia="ja-JP"/>
              </w:rPr>
              <w:t>Range</w:t>
            </w:r>
          </w:p>
        </w:tc>
        <w:tc>
          <w:tcPr>
            <w:tcW w:w="1276" w:type="dxa"/>
          </w:tcPr>
          <w:p w:rsidR="00893AD1" w:rsidRPr="00FD0425" w:rsidRDefault="00893AD1" w:rsidP="001039CF">
            <w:pPr>
              <w:pStyle w:val="TAH"/>
              <w:rPr>
                <w:rFonts w:cs="Arial"/>
                <w:lang w:eastAsia="ja-JP"/>
              </w:rPr>
            </w:pPr>
            <w:r w:rsidRPr="00FD0425">
              <w:rPr>
                <w:rFonts w:cs="Arial"/>
                <w:lang w:eastAsia="ja-JP"/>
              </w:rPr>
              <w:t>IE type and reference</w:t>
            </w:r>
          </w:p>
        </w:tc>
        <w:tc>
          <w:tcPr>
            <w:tcW w:w="2268" w:type="dxa"/>
          </w:tcPr>
          <w:p w:rsidR="00893AD1" w:rsidRPr="00FD0425" w:rsidRDefault="00893AD1" w:rsidP="001039CF">
            <w:pPr>
              <w:pStyle w:val="TAH"/>
              <w:rPr>
                <w:rFonts w:cs="Arial"/>
                <w:lang w:eastAsia="ja-JP"/>
              </w:rPr>
            </w:pPr>
            <w:r w:rsidRPr="00FD0425">
              <w:rPr>
                <w:rFonts w:cs="Arial"/>
                <w:lang w:eastAsia="ja-JP"/>
              </w:rPr>
              <w:t>Semantics description</w:t>
            </w:r>
          </w:p>
        </w:tc>
        <w:tc>
          <w:tcPr>
            <w:tcW w:w="1100" w:type="dxa"/>
          </w:tcPr>
          <w:p w:rsidR="00893AD1" w:rsidRPr="00FD0425" w:rsidRDefault="00893AD1" w:rsidP="001039CF">
            <w:pPr>
              <w:pStyle w:val="TAH"/>
              <w:rPr>
                <w:rFonts w:cs="Arial"/>
                <w:b w:val="0"/>
                <w:lang w:eastAsia="ja-JP"/>
              </w:rPr>
            </w:pPr>
            <w:r w:rsidRPr="00FD0425">
              <w:rPr>
                <w:rFonts w:cs="Arial"/>
                <w:lang w:eastAsia="ja-JP"/>
              </w:rPr>
              <w:t>Criticality</w:t>
            </w:r>
          </w:p>
        </w:tc>
        <w:tc>
          <w:tcPr>
            <w:tcW w:w="1137" w:type="dxa"/>
          </w:tcPr>
          <w:p w:rsidR="00893AD1" w:rsidRPr="00FD0425" w:rsidRDefault="00893AD1" w:rsidP="001039CF">
            <w:pPr>
              <w:pStyle w:val="TAH"/>
              <w:rPr>
                <w:rFonts w:cs="Arial"/>
                <w:b w:val="0"/>
                <w:lang w:eastAsia="ja-JP"/>
              </w:rPr>
            </w:pPr>
            <w:r w:rsidRPr="00FD0425">
              <w:rPr>
                <w:rFonts w:cs="Arial"/>
                <w:lang w:eastAsia="ja-JP"/>
              </w:rPr>
              <w:t>Assigned Criticality</w:t>
            </w:r>
          </w:p>
        </w:tc>
      </w:tr>
      <w:tr w:rsidR="00893AD1" w:rsidRPr="00FD0425" w:rsidTr="001039CF">
        <w:tc>
          <w:tcPr>
            <w:tcW w:w="2578" w:type="dxa"/>
          </w:tcPr>
          <w:p w:rsidR="00893AD1" w:rsidRPr="00FD0425" w:rsidRDefault="00893AD1" w:rsidP="001039CF">
            <w:pPr>
              <w:pStyle w:val="TAL"/>
              <w:rPr>
                <w:rFonts w:cs="Arial"/>
                <w:lang w:eastAsia="ja-JP"/>
              </w:rPr>
            </w:pPr>
            <w:r w:rsidRPr="00FD0425">
              <w:rPr>
                <w:lang w:eastAsia="ja-JP"/>
              </w:rPr>
              <w:t>Message Type</w:t>
            </w:r>
          </w:p>
        </w:tc>
        <w:tc>
          <w:tcPr>
            <w:tcW w:w="1134" w:type="dxa"/>
          </w:tcPr>
          <w:p w:rsidR="00893AD1" w:rsidRPr="00FD0425" w:rsidRDefault="00893AD1" w:rsidP="001039CF">
            <w:pPr>
              <w:pStyle w:val="TAL"/>
              <w:rPr>
                <w:rFonts w:cs="Arial"/>
                <w:lang w:eastAsia="ja-JP"/>
              </w:rPr>
            </w:pPr>
            <w:r w:rsidRPr="00FD0425">
              <w:rPr>
                <w:lang w:eastAsia="ja-JP"/>
              </w:rPr>
              <w:t>M</w:t>
            </w:r>
          </w:p>
        </w:tc>
        <w:tc>
          <w:tcPr>
            <w:tcW w:w="992" w:type="dxa"/>
          </w:tcPr>
          <w:p w:rsidR="00893AD1" w:rsidRPr="00FD0425" w:rsidRDefault="00893AD1" w:rsidP="001039CF">
            <w:pPr>
              <w:pStyle w:val="TAL"/>
              <w:rPr>
                <w:rFonts w:cs="Arial"/>
                <w:lang w:eastAsia="ja-JP"/>
              </w:rPr>
            </w:pPr>
          </w:p>
        </w:tc>
        <w:tc>
          <w:tcPr>
            <w:tcW w:w="1276" w:type="dxa"/>
          </w:tcPr>
          <w:p w:rsidR="00893AD1" w:rsidRPr="00FD0425" w:rsidRDefault="00893AD1" w:rsidP="001039CF">
            <w:pPr>
              <w:pStyle w:val="TAL"/>
              <w:rPr>
                <w:rFonts w:cs="Arial"/>
                <w:lang w:eastAsia="ja-JP"/>
              </w:rPr>
            </w:pPr>
            <w:r w:rsidRPr="00FD0425">
              <w:rPr>
                <w:lang w:eastAsia="ja-JP"/>
              </w:rPr>
              <w:t>9.2.3.1</w:t>
            </w:r>
          </w:p>
        </w:tc>
        <w:tc>
          <w:tcPr>
            <w:tcW w:w="2268" w:type="dxa"/>
          </w:tcPr>
          <w:p w:rsidR="00893AD1" w:rsidRPr="00FD0425" w:rsidRDefault="00893AD1" w:rsidP="001039CF">
            <w:pPr>
              <w:pStyle w:val="TAL"/>
              <w:rPr>
                <w:rFonts w:cs="Arial"/>
                <w:lang w:eastAsia="ja-JP"/>
              </w:rPr>
            </w:pPr>
          </w:p>
        </w:tc>
        <w:tc>
          <w:tcPr>
            <w:tcW w:w="1100" w:type="dxa"/>
          </w:tcPr>
          <w:p w:rsidR="00893AD1" w:rsidRPr="00FD0425" w:rsidRDefault="00893AD1" w:rsidP="001039CF">
            <w:pPr>
              <w:pStyle w:val="TAC"/>
              <w:rPr>
                <w:rFonts w:cs="Arial"/>
                <w:lang w:eastAsia="ja-JP"/>
              </w:rPr>
            </w:pPr>
            <w:r w:rsidRPr="00FD0425">
              <w:rPr>
                <w:lang w:eastAsia="ja-JP"/>
              </w:rPr>
              <w:t>YES</w:t>
            </w:r>
          </w:p>
        </w:tc>
        <w:tc>
          <w:tcPr>
            <w:tcW w:w="1137" w:type="dxa"/>
          </w:tcPr>
          <w:p w:rsidR="00893AD1" w:rsidRPr="00FD0425" w:rsidRDefault="00893AD1" w:rsidP="001039CF">
            <w:pPr>
              <w:pStyle w:val="TAC"/>
              <w:rPr>
                <w:rFonts w:cs="Arial"/>
                <w:lang w:eastAsia="ja-JP"/>
              </w:rPr>
            </w:pPr>
            <w:r w:rsidRPr="00FD0425">
              <w:rPr>
                <w:lang w:eastAsia="ja-JP"/>
              </w:rPr>
              <w:t>reject</w:t>
            </w:r>
          </w:p>
        </w:tc>
      </w:tr>
      <w:tr w:rsidR="00893AD1" w:rsidRPr="00FD0425" w:rsidTr="001039CF">
        <w:tc>
          <w:tcPr>
            <w:tcW w:w="2578" w:type="dxa"/>
          </w:tcPr>
          <w:p w:rsidR="00893AD1" w:rsidRPr="00FD0425" w:rsidRDefault="00893AD1" w:rsidP="001039CF">
            <w:pPr>
              <w:pStyle w:val="TAL"/>
              <w:rPr>
                <w:rFonts w:cs="Arial"/>
                <w:lang w:eastAsia="ja-JP"/>
              </w:rPr>
            </w:pPr>
            <w:r w:rsidRPr="00FD0425">
              <w:rPr>
                <w:lang w:eastAsia="ja-JP"/>
              </w:rPr>
              <w:t>M-NG-RAN node UE XnAP ID</w:t>
            </w:r>
          </w:p>
        </w:tc>
        <w:tc>
          <w:tcPr>
            <w:tcW w:w="1134" w:type="dxa"/>
          </w:tcPr>
          <w:p w:rsidR="00893AD1" w:rsidRPr="00FD0425" w:rsidRDefault="00893AD1" w:rsidP="001039CF">
            <w:pPr>
              <w:pStyle w:val="TAL"/>
              <w:rPr>
                <w:rFonts w:cs="Arial"/>
                <w:lang w:eastAsia="ja-JP"/>
              </w:rPr>
            </w:pPr>
            <w:r w:rsidRPr="00FD0425">
              <w:rPr>
                <w:lang w:eastAsia="ja-JP"/>
              </w:rPr>
              <w:t>M</w:t>
            </w:r>
          </w:p>
        </w:tc>
        <w:tc>
          <w:tcPr>
            <w:tcW w:w="992" w:type="dxa"/>
          </w:tcPr>
          <w:p w:rsidR="00893AD1" w:rsidRPr="00FD0425" w:rsidRDefault="00893AD1" w:rsidP="001039CF">
            <w:pPr>
              <w:pStyle w:val="TAL"/>
              <w:rPr>
                <w:rFonts w:cs="Arial"/>
                <w:lang w:eastAsia="ja-JP"/>
              </w:rPr>
            </w:pPr>
          </w:p>
        </w:tc>
        <w:tc>
          <w:tcPr>
            <w:tcW w:w="1276" w:type="dxa"/>
          </w:tcPr>
          <w:p w:rsidR="00893AD1" w:rsidRPr="00FD0425" w:rsidRDefault="00893AD1" w:rsidP="001039CF">
            <w:pPr>
              <w:pStyle w:val="TAL"/>
              <w:rPr>
                <w:snapToGrid w:val="0"/>
                <w:lang w:eastAsia="ja-JP"/>
              </w:rPr>
            </w:pPr>
            <w:r w:rsidRPr="00FD0425">
              <w:rPr>
                <w:snapToGrid w:val="0"/>
                <w:lang w:eastAsia="ja-JP"/>
              </w:rPr>
              <w:t>NG-RAN node UE XnAP ID</w:t>
            </w:r>
          </w:p>
          <w:p w:rsidR="00893AD1" w:rsidRPr="00FD0425" w:rsidRDefault="00893AD1" w:rsidP="001039CF">
            <w:pPr>
              <w:pStyle w:val="TAL"/>
              <w:rPr>
                <w:rFonts w:cs="Arial"/>
                <w:lang w:eastAsia="ja-JP"/>
              </w:rPr>
            </w:pPr>
            <w:r w:rsidRPr="00FD0425">
              <w:rPr>
                <w:lang w:eastAsia="ja-JP"/>
              </w:rPr>
              <w:t>9.2.3.16</w:t>
            </w:r>
          </w:p>
        </w:tc>
        <w:tc>
          <w:tcPr>
            <w:tcW w:w="2268" w:type="dxa"/>
          </w:tcPr>
          <w:p w:rsidR="00893AD1" w:rsidRPr="00FD0425" w:rsidRDefault="00893AD1" w:rsidP="001039CF">
            <w:pPr>
              <w:pStyle w:val="TAL"/>
              <w:rPr>
                <w:rFonts w:cs="Arial"/>
                <w:lang w:eastAsia="zh-CN"/>
              </w:rPr>
            </w:pPr>
            <w:r w:rsidRPr="00FD0425">
              <w:rPr>
                <w:lang w:eastAsia="ja-JP"/>
              </w:rPr>
              <w:t>Allocated at the M-NG-RAN node</w:t>
            </w:r>
          </w:p>
        </w:tc>
        <w:tc>
          <w:tcPr>
            <w:tcW w:w="1100" w:type="dxa"/>
          </w:tcPr>
          <w:p w:rsidR="00893AD1" w:rsidRPr="00FD0425" w:rsidRDefault="00893AD1" w:rsidP="001039CF">
            <w:pPr>
              <w:pStyle w:val="TAC"/>
              <w:rPr>
                <w:rFonts w:cs="Arial"/>
                <w:lang w:eastAsia="ja-JP"/>
              </w:rPr>
            </w:pPr>
            <w:r w:rsidRPr="00FD0425">
              <w:rPr>
                <w:lang w:eastAsia="ja-JP"/>
              </w:rPr>
              <w:t>YES</w:t>
            </w:r>
          </w:p>
        </w:tc>
        <w:tc>
          <w:tcPr>
            <w:tcW w:w="1137" w:type="dxa"/>
          </w:tcPr>
          <w:p w:rsidR="00893AD1" w:rsidRPr="00FD0425" w:rsidRDefault="00893AD1" w:rsidP="001039CF">
            <w:pPr>
              <w:pStyle w:val="TAC"/>
              <w:rPr>
                <w:rFonts w:cs="Arial"/>
                <w:lang w:eastAsia="ja-JP"/>
              </w:rPr>
            </w:pPr>
            <w:r w:rsidRPr="00FD0425">
              <w:rPr>
                <w:lang w:eastAsia="ja-JP"/>
              </w:rPr>
              <w:t>reject</w:t>
            </w:r>
          </w:p>
        </w:tc>
      </w:tr>
      <w:tr w:rsidR="00893AD1" w:rsidRPr="00FD0425" w:rsidTr="001039CF">
        <w:tc>
          <w:tcPr>
            <w:tcW w:w="2578" w:type="dxa"/>
          </w:tcPr>
          <w:p w:rsidR="00893AD1" w:rsidRPr="00FD0425" w:rsidRDefault="00893AD1" w:rsidP="001039CF">
            <w:pPr>
              <w:pStyle w:val="TAL"/>
              <w:rPr>
                <w:rFonts w:cs="Arial"/>
                <w:lang w:eastAsia="ja-JP"/>
              </w:rPr>
            </w:pPr>
            <w:r w:rsidRPr="00FD0425">
              <w:rPr>
                <w:lang w:eastAsia="ja-JP"/>
              </w:rPr>
              <w:t>S-NG-RAN node UE XnAP ID</w:t>
            </w:r>
          </w:p>
        </w:tc>
        <w:tc>
          <w:tcPr>
            <w:tcW w:w="1134" w:type="dxa"/>
          </w:tcPr>
          <w:p w:rsidR="00893AD1" w:rsidRPr="00FD0425" w:rsidRDefault="00893AD1" w:rsidP="001039CF">
            <w:pPr>
              <w:pStyle w:val="TAL"/>
              <w:rPr>
                <w:rFonts w:cs="Arial"/>
                <w:lang w:eastAsia="ja-JP"/>
              </w:rPr>
            </w:pPr>
            <w:r w:rsidRPr="00FD0425">
              <w:rPr>
                <w:lang w:eastAsia="ja-JP"/>
              </w:rPr>
              <w:t>M</w:t>
            </w:r>
          </w:p>
        </w:tc>
        <w:tc>
          <w:tcPr>
            <w:tcW w:w="992" w:type="dxa"/>
          </w:tcPr>
          <w:p w:rsidR="00893AD1" w:rsidRPr="00FD0425" w:rsidRDefault="00893AD1" w:rsidP="001039CF">
            <w:pPr>
              <w:pStyle w:val="TAL"/>
              <w:rPr>
                <w:rFonts w:cs="Arial"/>
                <w:lang w:eastAsia="ja-JP"/>
              </w:rPr>
            </w:pPr>
          </w:p>
        </w:tc>
        <w:tc>
          <w:tcPr>
            <w:tcW w:w="1276" w:type="dxa"/>
          </w:tcPr>
          <w:p w:rsidR="00893AD1" w:rsidRPr="00FD0425" w:rsidRDefault="00893AD1" w:rsidP="001039CF">
            <w:pPr>
              <w:pStyle w:val="TAL"/>
              <w:rPr>
                <w:snapToGrid w:val="0"/>
                <w:lang w:eastAsia="ja-JP"/>
              </w:rPr>
            </w:pPr>
            <w:r w:rsidRPr="00FD0425">
              <w:rPr>
                <w:snapToGrid w:val="0"/>
                <w:lang w:eastAsia="ja-JP"/>
              </w:rPr>
              <w:t>NG-RAN node UE XnAP ID</w:t>
            </w:r>
          </w:p>
          <w:p w:rsidR="00893AD1" w:rsidRPr="00FD0425" w:rsidRDefault="00893AD1" w:rsidP="001039CF">
            <w:pPr>
              <w:pStyle w:val="TAL"/>
              <w:rPr>
                <w:rFonts w:cs="Arial"/>
                <w:lang w:eastAsia="ja-JP"/>
              </w:rPr>
            </w:pPr>
            <w:r w:rsidRPr="00FD0425">
              <w:rPr>
                <w:lang w:eastAsia="ja-JP"/>
              </w:rPr>
              <w:t>9.2.3.16</w:t>
            </w:r>
          </w:p>
        </w:tc>
        <w:tc>
          <w:tcPr>
            <w:tcW w:w="2268" w:type="dxa"/>
          </w:tcPr>
          <w:p w:rsidR="00893AD1" w:rsidRPr="00FD0425" w:rsidRDefault="00893AD1" w:rsidP="001039CF">
            <w:pPr>
              <w:pStyle w:val="TAL"/>
              <w:rPr>
                <w:rFonts w:cs="Arial"/>
                <w:lang w:eastAsia="zh-CN"/>
              </w:rPr>
            </w:pPr>
            <w:r w:rsidRPr="00FD0425">
              <w:rPr>
                <w:lang w:eastAsia="ja-JP"/>
              </w:rPr>
              <w:t>Allocated at the S-NG-RAN node</w:t>
            </w:r>
          </w:p>
        </w:tc>
        <w:tc>
          <w:tcPr>
            <w:tcW w:w="1100" w:type="dxa"/>
          </w:tcPr>
          <w:p w:rsidR="00893AD1" w:rsidRPr="00FD0425" w:rsidRDefault="00893AD1" w:rsidP="001039CF">
            <w:pPr>
              <w:pStyle w:val="TAC"/>
              <w:rPr>
                <w:rFonts w:cs="Arial"/>
                <w:lang w:eastAsia="ja-JP"/>
              </w:rPr>
            </w:pPr>
            <w:r w:rsidRPr="00FD0425">
              <w:rPr>
                <w:lang w:eastAsia="ja-JP"/>
              </w:rPr>
              <w:t>YES</w:t>
            </w:r>
          </w:p>
        </w:tc>
        <w:tc>
          <w:tcPr>
            <w:tcW w:w="1137" w:type="dxa"/>
          </w:tcPr>
          <w:p w:rsidR="00893AD1" w:rsidRPr="00FD0425" w:rsidRDefault="00893AD1" w:rsidP="001039CF">
            <w:pPr>
              <w:pStyle w:val="TAC"/>
              <w:rPr>
                <w:rFonts w:cs="Arial"/>
                <w:lang w:eastAsia="ja-JP"/>
              </w:rPr>
            </w:pPr>
            <w:r w:rsidRPr="00FD0425">
              <w:rPr>
                <w:lang w:eastAsia="ja-JP"/>
              </w:rPr>
              <w:t>reject</w:t>
            </w:r>
          </w:p>
        </w:tc>
      </w:tr>
      <w:tr w:rsidR="00893AD1" w:rsidRPr="00FD0425" w:rsidTr="001039CF">
        <w:tc>
          <w:tcPr>
            <w:tcW w:w="2578" w:type="dxa"/>
          </w:tcPr>
          <w:p w:rsidR="00893AD1" w:rsidRPr="00FD0425" w:rsidRDefault="00893AD1" w:rsidP="001039CF">
            <w:pPr>
              <w:pStyle w:val="TAL"/>
              <w:rPr>
                <w:rFonts w:cs="Arial"/>
                <w:lang w:eastAsia="zh-CN"/>
              </w:rPr>
            </w:pPr>
            <w:r w:rsidRPr="00FD0425">
              <w:rPr>
                <w:rFonts w:cs="Arial"/>
                <w:lang w:eastAsia="ko-KR"/>
              </w:rPr>
              <w:t>Target S-NG-RAN node ID</w:t>
            </w:r>
          </w:p>
        </w:tc>
        <w:tc>
          <w:tcPr>
            <w:tcW w:w="1134" w:type="dxa"/>
          </w:tcPr>
          <w:p w:rsidR="00893AD1" w:rsidRPr="00FD0425" w:rsidRDefault="00893AD1" w:rsidP="001039CF">
            <w:pPr>
              <w:pStyle w:val="TAL"/>
              <w:rPr>
                <w:rFonts w:cs="Arial"/>
                <w:lang w:eastAsia="ja-JP"/>
              </w:rPr>
            </w:pPr>
            <w:r w:rsidRPr="00FD0425">
              <w:rPr>
                <w:rFonts w:cs="Arial"/>
                <w:lang w:eastAsia="ko-KR"/>
              </w:rPr>
              <w:t>M</w:t>
            </w:r>
          </w:p>
        </w:tc>
        <w:tc>
          <w:tcPr>
            <w:tcW w:w="992" w:type="dxa"/>
          </w:tcPr>
          <w:p w:rsidR="00893AD1" w:rsidRPr="00FD0425" w:rsidRDefault="00893AD1" w:rsidP="001039CF">
            <w:pPr>
              <w:pStyle w:val="TAL"/>
              <w:rPr>
                <w:rFonts w:cs="Arial"/>
                <w:lang w:eastAsia="ja-JP"/>
              </w:rPr>
            </w:pPr>
          </w:p>
        </w:tc>
        <w:tc>
          <w:tcPr>
            <w:tcW w:w="1276" w:type="dxa"/>
          </w:tcPr>
          <w:p w:rsidR="00893AD1" w:rsidRPr="00FD0425" w:rsidRDefault="00893AD1" w:rsidP="001039CF">
            <w:pPr>
              <w:pStyle w:val="TAL"/>
              <w:rPr>
                <w:rFonts w:cs="Arial"/>
                <w:snapToGrid w:val="0"/>
                <w:lang w:eastAsia="ko-KR"/>
              </w:rPr>
            </w:pPr>
            <w:r w:rsidRPr="00FD0425">
              <w:rPr>
                <w:rFonts w:cs="Arial"/>
                <w:snapToGrid w:val="0"/>
                <w:lang w:eastAsia="ko-KR"/>
              </w:rPr>
              <w:t>Global NG-RAN Node ID</w:t>
            </w:r>
          </w:p>
          <w:p w:rsidR="00893AD1" w:rsidRPr="00FD0425" w:rsidRDefault="00893AD1" w:rsidP="001039CF">
            <w:pPr>
              <w:pStyle w:val="TAL"/>
              <w:rPr>
                <w:rFonts w:cs="Arial"/>
                <w:snapToGrid w:val="0"/>
                <w:lang w:eastAsia="ja-JP"/>
              </w:rPr>
            </w:pPr>
            <w:r w:rsidRPr="00FD0425">
              <w:rPr>
                <w:rFonts w:cs="Arial"/>
                <w:snapToGrid w:val="0"/>
                <w:lang w:eastAsia="ko-KR"/>
              </w:rPr>
              <w:t>9.2.2.3</w:t>
            </w:r>
          </w:p>
        </w:tc>
        <w:tc>
          <w:tcPr>
            <w:tcW w:w="2268" w:type="dxa"/>
          </w:tcPr>
          <w:p w:rsidR="00893AD1" w:rsidRPr="00FD0425" w:rsidRDefault="00893AD1" w:rsidP="001039CF">
            <w:pPr>
              <w:pStyle w:val="TAL"/>
              <w:rPr>
                <w:rFonts w:cs="Arial"/>
                <w:lang w:eastAsia="ja-JP"/>
              </w:rPr>
            </w:pPr>
          </w:p>
        </w:tc>
        <w:tc>
          <w:tcPr>
            <w:tcW w:w="1100" w:type="dxa"/>
          </w:tcPr>
          <w:p w:rsidR="00893AD1" w:rsidRPr="00FD0425" w:rsidRDefault="00893AD1" w:rsidP="001039CF">
            <w:pPr>
              <w:pStyle w:val="TAC"/>
              <w:rPr>
                <w:rFonts w:cs="Arial"/>
                <w:lang w:eastAsia="ja-JP"/>
              </w:rPr>
            </w:pPr>
            <w:r w:rsidRPr="00FD0425">
              <w:rPr>
                <w:rFonts w:cs="Arial"/>
                <w:lang w:eastAsia="ko-KR"/>
              </w:rPr>
              <w:t>YES</w:t>
            </w:r>
          </w:p>
        </w:tc>
        <w:tc>
          <w:tcPr>
            <w:tcW w:w="1137" w:type="dxa"/>
          </w:tcPr>
          <w:p w:rsidR="00893AD1" w:rsidRPr="00FD0425" w:rsidRDefault="00893AD1" w:rsidP="001039CF">
            <w:pPr>
              <w:pStyle w:val="TAC"/>
              <w:rPr>
                <w:rFonts w:cs="Arial"/>
                <w:lang w:eastAsia="ja-JP"/>
              </w:rPr>
            </w:pPr>
            <w:r w:rsidRPr="00FD0425">
              <w:rPr>
                <w:rFonts w:cs="Arial"/>
                <w:lang w:eastAsia="ko-KR"/>
              </w:rPr>
              <w:t>reject</w:t>
            </w:r>
          </w:p>
        </w:tc>
      </w:tr>
      <w:tr w:rsidR="00893AD1" w:rsidRPr="00FD0425" w:rsidTr="001039CF">
        <w:tc>
          <w:tcPr>
            <w:tcW w:w="2578" w:type="dxa"/>
          </w:tcPr>
          <w:p w:rsidR="00893AD1" w:rsidRPr="00FD0425" w:rsidRDefault="00893AD1" w:rsidP="001039CF">
            <w:pPr>
              <w:pStyle w:val="TAL"/>
              <w:rPr>
                <w:rFonts w:cs="Arial"/>
                <w:lang w:eastAsia="zh-CN"/>
              </w:rPr>
            </w:pPr>
            <w:r w:rsidRPr="00FD0425">
              <w:rPr>
                <w:rFonts w:cs="Arial"/>
                <w:lang w:eastAsia="ja-JP"/>
              </w:rPr>
              <w:t>Cause</w:t>
            </w:r>
          </w:p>
        </w:tc>
        <w:tc>
          <w:tcPr>
            <w:tcW w:w="1134" w:type="dxa"/>
          </w:tcPr>
          <w:p w:rsidR="00893AD1" w:rsidRPr="00FD0425" w:rsidRDefault="00893AD1" w:rsidP="001039CF">
            <w:pPr>
              <w:pStyle w:val="TAL"/>
              <w:rPr>
                <w:rFonts w:cs="Arial"/>
                <w:lang w:eastAsia="ja-JP"/>
              </w:rPr>
            </w:pPr>
            <w:r w:rsidRPr="00FD0425">
              <w:rPr>
                <w:rFonts w:cs="Arial"/>
                <w:lang w:eastAsia="ja-JP"/>
              </w:rPr>
              <w:t>M</w:t>
            </w:r>
          </w:p>
        </w:tc>
        <w:tc>
          <w:tcPr>
            <w:tcW w:w="992" w:type="dxa"/>
          </w:tcPr>
          <w:p w:rsidR="00893AD1" w:rsidRPr="00FD0425" w:rsidRDefault="00893AD1" w:rsidP="001039CF">
            <w:pPr>
              <w:pStyle w:val="TAL"/>
              <w:rPr>
                <w:rFonts w:cs="Arial"/>
                <w:lang w:eastAsia="ja-JP"/>
              </w:rPr>
            </w:pPr>
          </w:p>
        </w:tc>
        <w:tc>
          <w:tcPr>
            <w:tcW w:w="1276" w:type="dxa"/>
          </w:tcPr>
          <w:p w:rsidR="00893AD1" w:rsidRPr="00FD0425" w:rsidRDefault="00893AD1" w:rsidP="001039CF">
            <w:pPr>
              <w:pStyle w:val="TAL"/>
              <w:rPr>
                <w:rFonts w:cs="Arial"/>
                <w:snapToGrid w:val="0"/>
                <w:lang w:eastAsia="ja-JP"/>
              </w:rPr>
            </w:pPr>
            <w:r w:rsidRPr="00FD0425">
              <w:rPr>
                <w:rFonts w:cs="Arial"/>
                <w:lang w:eastAsia="ja-JP"/>
              </w:rPr>
              <w:t>9.2.3.2</w:t>
            </w:r>
          </w:p>
        </w:tc>
        <w:tc>
          <w:tcPr>
            <w:tcW w:w="2268" w:type="dxa"/>
          </w:tcPr>
          <w:p w:rsidR="00893AD1" w:rsidRPr="00FD0425" w:rsidRDefault="00893AD1" w:rsidP="001039CF">
            <w:pPr>
              <w:pStyle w:val="TAL"/>
              <w:rPr>
                <w:rFonts w:cs="Arial"/>
                <w:lang w:eastAsia="ja-JP"/>
              </w:rPr>
            </w:pPr>
          </w:p>
        </w:tc>
        <w:tc>
          <w:tcPr>
            <w:tcW w:w="1100" w:type="dxa"/>
          </w:tcPr>
          <w:p w:rsidR="00893AD1" w:rsidRPr="00FD0425" w:rsidRDefault="00893AD1" w:rsidP="001039CF">
            <w:pPr>
              <w:pStyle w:val="TAC"/>
              <w:rPr>
                <w:rFonts w:cs="Arial"/>
                <w:lang w:eastAsia="ja-JP"/>
              </w:rPr>
            </w:pPr>
            <w:r w:rsidRPr="00FD0425">
              <w:rPr>
                <w:rFonts w:cs="Arial"/>
                <w:lang w:eastAsia="ja-JP"/>
              </w:rPr>
              <w:t>YES</w:t>
            </w:r>
          </w:p>
        </w:tc>
        <w:tc>
          <w:tcPr>
            <w:tcW w:w="1137" w:type="dxa"/>
          </w:tcPr>
          <w:p w:rsidR="00893AD1" w:rsidRPr="00FD0425" w:rsidRDefault="00893AD1" w:rsidP="001039CF">
            <w:pPr>
              <w:pStyle w:val="TAC"/>
              <w:rPr>
                <w:rFonts w:cs="Arial"/>
                <w:lang w:eastAsia="ja-JP"/>
              </w:rPr>
            </w:pPr>
            <w:r w:rsidRPr="00FD0425">
              <w:rPr>
                <w:rFonts w:cs="Arial"/>
                <w:lang w:eastAsia="ja-JP"/>
              </w:rPr>
              <w:t>ignore</w:t>
            </w:r>
          </w:p>
        </w:tc>
      </w:tr>
      <w:tr w:rsidR="00893AD1" w:rsidRPr="00FD0425" w:rsidTr="001039CF">
        <w:tc>
          <w:tcPr>
            <w:tcW w:w="2578" w:type="dxa"/>
          </w:tcPr>
          <w:p w:rsidR="00893AD1" w:rsidRPr="00FD0425" w:rsidRDefault="00893AD1" w:rsidP="001039CF">
            <w:pPr>
              <w:pStyle w:val="TAL"/>
              <w:rPr>
                <w:rFonts w:cs="Arial"/>
                <w:lang w:eastAsia="ja-JP"/>
              </w:rPr>
            </w:pPr>
            <w:r w:rsidRPr="00FD0425">
              <w:rPr>
                <w:rFonts w:cs="Arial"/>
                <w:b/>
                <w:lang w:eastAsia="ja-JP"/>
              </w:rPr>
              <w:t>PDU Session SN Change Required List</w:t>
            </w:r>
          </w:p>
        </w:tc>
        <w:tc>
          <w:tcPr>
            <w:tcW w:w="1134" w:type="dxa"/>
          </w:tcPr>
          <w:p w:rsidR="00893AD1" w:rsidRPr="00FD0425" w:rsidRDefault="00893AD1" w:rsidP="001039CF">
            <w:pPr>
              <w:pStyle w:val="TAL"/>
              <w:rPr>
                <w:rFonts w:cs="Arial"/>
                <w:lang w:eastAsia="ja-JP"/>
              </w:rPr>
            </w:pPr>
          </w:p>
        </w:tc>
        <w:tc>
          <w:tcPr>
            <w:tcW w:w="992" w:type="dxa"/>
          </w:tcPr>
          <w:p w:rsidR="00893AD1" w:rsidRPr="00FD0425" w:rsidRDefault="00893AD1" w:rsidP="001039CF">
            <w:pPr>
              <w:pStyle w:val="TAL"/>
              <w:rPr>
                <w:rFonts w:cs="Arial"/>
                <w:lang w:eastAsia="ja-JP"/>
              </w:rPr>
            </w:pPr>
            <w:r w:rsidRPr="00FD0425">
              <w:rPr>
                <w:i/>
                <w:szCs w:val="18"/>
                <w:lang w:eastAsia="ja-JP"/>
              </w:rPr>
              <w:t>0..1</w:t>
            </w:r>
          </w:p>
        </w:tc>
        <w:tc>
          <w:tcPr>
            <w:tcW w:w="1276" w:type="dxa"/>
          </w:tcPr>
          <w:p w:rsidR="00893AD1" w:rsidRPr="00FD0425" w:rsidRDefault="00893AD1" w:rsidP="001039CF">
            <w:pPr>
              <w:pStyle w:val="TAL"/>
              <w:rPr>
                <w:rFonts w:cs="Arial"/>
                <w:lang w:eastAsia="ja-JP"/>
              </w:rPr>
            </w:pPr>
          </w:p>
        </w:tc>
        <w:tc>
          <w:tcPr>
            <w:tcW w:w="2268" w:type="dxa"/>
          </w:tcPr>
          <w:p w:rsidR="00893AD1" w:rsidRPr="00FD0425" w:rsidRDefault="00893AD1" w:rsidP="001039CF">
            <w:pPr>
              <w:pStyle w:val="TAL"/>
              <w:rPr>
                <w:rFonts w:cs="Arial"/>
                <w:lang w:eastAsia="ja-JP"/>
              </w:rPr>
            </w:pPr>
          </w:p>
        </w:tc>
        <w:tc>
          <w:tcPr>
            <w:tcW w:w="1100" w:type="dxa"/>
          </w:tcPr>
          <w:p w:rsidR="00893AD1" w:rsidRPr="00FD0425" w:rsidRDefault="00893AD1" w:rsidP="001039CF">
            <w:pPr>
              <w:pStyle w:val="TAC"/>
              <w:rPr>
                <w:rFonts w:cs="Arial"/>
                <w:lang w:eastAsia="ja-JP"/>
              </w:rPr>
            </w:pPr>
            <w:r w:rsidRPr="00FD0425">
              <w:rPr>
                <w:lang w:eastAsia="ja-JP"/>
              </w:rPr>
              <w:t>YES</w:t>
            </w:r>
          </w:p>
        </w:tc>
        <w:tc>
          <w:tcPr>
            <w:tcW w:w="1137" w:type="dxa"/>
          </w:tcPr>
          <w:p w:rsidR="00893AD1" w:rsidRPr="00FD0425" w:rsidRDefault="00893AD1" w:rsidP="001039CF">
            <w:pPr>
              <w:pStyle w:val="TAC"/>
              <w:rPr>
                <w:rFonts w:cs="Arial"/>
                <w:lang w:eastAsia="ja-JP"/>
              </w:rPr>
            </w:pPr>
            <w:r w:rsidRPr="00FD0425">
              <w:rPr>
                <w:lang w:eastAsia="ja-JP"/>
              </w:rPr>
              <w:t>ignore</w:t>
            </w:r>
          </w:p>
        </w:tc>
      </w:tr>
      <w:tr w:rsidR="00893AD1" w:rsidRPr="00FD0425" w:rsidTr="001039CF">
        <w:tc>
          <w:tcPr>
            <w:tcW w:w="2578" w:type="dxa"/>
          </w:tcPr>
          <w:p w:rsidR="00893AD1" w:rsidRPr="00FD0425" w:rsidRDefault="00893AD1" w:rsidP="001039CF">
            <w:pPr>
              <w:pStyle w:val="TAL"/>
              <w:ind w:left="113"/>
              <w:rPr>
                <w:rFonts w:cs="Arial"/>
                <w:lang w:eastAsia="ja-JP"/>
              </w:rPr>
            </w:pPr>
            <w:r w:rsidRPr="00FD0425">
              <w:rPr>
                <w:b/>
              </w:rPr>
              <w:t>&gt;PDU Session SN Change Required Item</w:t>
            </w:r>
          </w:p>
        </w:tc>
        <w:tc>
          <w:tcPr>
            <w:tcW w:w="1134" w:type="dxa"/>
          </w:tcPr>
          <w:p w:rsidR="00893AD1" w:rsidRPr="00FD0425" w:rsidRDefault="00893AD1" w:rsidP="001039CF">
            <w:pPr>
              <w:pStyle w:val="TAL"/>
              <w:rPr>
                <w:rFonts w:cs="Arial"/>
                <w:lang w:eastAsia="ja-JP"/>
              </w:rPr>
            </w:pPr>
          </w:p>
        </w:tc>
        <w:tc>
          <w:tcPr>
            <w:tcW w:w="992" w:type="dxa"/>
          </w:tcPr>
          <w:p w:rsidR="00893AD1" w:rsidRPr="00FD0425" w:rsidRDefault="00893AD1" w:rsidP="001039CF">
            <w:pPr>
              <w:pStyle w:val="TAL"/>
              <w:rPr>
                <w:rFonts w:cs="Arial"/>
                <w:lang w:eastAsia="ja-JP"/>
              </w:rPr>
            </w:pPr>
            <w:r w:rsidRPr="00FD0425">
              <w:rPr>
                <w:i/>
                <w:lang w:eastAsia="ja-JP"/>
              </w:rPr>
              <w:t>1 .. &lt;maxnoofPDUsessions&gt;</w:t>
            </w:r>
          </w:p>
        </w:tc>
        <w:tc>
          <w:tcPr>
            <w:tcW w:w="1276" w:type="dxa"/>
          </w:tcPr>
          <w:p w:rsidR="00893AD1" w:rsidRPr="00FD0425" w:rsidRDefault="00893AD1" w:rsidP="001039CF">
            <w:pPr>
              <w:pStyle w:val="TAL"/>
              <w:rPr>
                <w:rFonts w:cs="Arial"/>
                <w:lang w:eastAsia="ja-JP"/>
              </w:rPr>
            </w:pPr>
          </w:p>
        </w:tc>
        <w:tc>
          <w:tcPr>
            <w:tcW w:w="2268" w:type="dxa"/>
          </w:tcPr>
          <w:p w:rsidR="00893AD1" w:rsidRPr="00FD0425" w:rsidRDefault="00893AD1" w:rsidP="001039CF">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rsidR="00893AD1" w:rsidRPr="00FD0425" w:rsidRDefault="00893AD1" w:rsidP="001039CF">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rsidR="00893AD1" w:rsidRPr="00FD0425" w:rsidRDefault="00893AD1" w:rsidP="001039CF">
            <w:pPr>
              <w:pStyle w:val="TAC"/>
              <w:rPr>
                <w:rFonts w:cs="Arial"/>
                <w:lang w:eastAsia="ja-JP"/>
              </w:rPr>
            </w:pPr>
            <w:r w:rsidRPr="00FD0425">
              <w:rPr>
                <w:bCs/>
                <w:lang w:eastAsia="ja-JP"/>
              </w:rPr>
              <w:t>–</w:t>
            </w:r>
          </w:p>
        </w:tc>
        <w:tc>
          <w:tcPr>
            <w:tcW w:w="1137" w:type="dxa"/>
          </w:tcPr>
          <w:p w:rsidR="00893AD1" w:rsidRPr="00FD0425" w:rsidRDefault="00893AD1" w:rsidP="001039CF">
            <w:pPr>
              <w:pStyle w:val="TAC"/>
              <w:rPr>
                <w:rFonts w:cs="Arial"/>
                <w:lang w:eastAsia="ja-JP"/>
              </w:rPr>
            </w:pPr>
          </w:p>
        </w:tc>
      </w:tr>
      <w:tr w:rsidR="00893AD1" w:rsidRPr="00FD0425" w:rsidTr="001039CF">
        <w:tc>
          <w:tcPr>
            <w:tcW w:w="2578" w:type="dxa"/>
          </w:tcPr>
          <w:p w:rsidR="00893AD1" w:rsidRPr="00FD0425" w:rsidRDefault="00893AD1" w:rsidP="001039CF">
            <w:pPr>
              <w:pStyle w:val="TAL"/>
              <w:ind w:left="227"/>
              <w:rPr>
                <w:rFonts w:cs="Arial"/>
                <w:lang w:eastAsia="ja-JP"/>
              </w:rPr>
            </w:pPr>
            <w:r w:rsidRPr="00FD0425">
              <w:rPr>
                <w:lang w:eastAsia="ja-JP"/>
              </w:rPr>
              <w:t>&gt;&gt;PDU Session ID</w:t>
            </w:r>
          </w:p>
        </w:tc>
        <w:tc>
          <w:tcPr>
            <w:tcW w:w="1134" w:type="dxa"/>
          </w:tcPr>
          <w:p w:rsidR="00893AD1" w:rsidRPr="00FD0425" w:rsidRDefault="00893AD1" w:rsidP="001039CF">
            <w:pPr>
              <w:pStyle w:val="TAL"/>
              <w:rPr>
                <w:rFonts w:cs="Arial"/>
                <w:lang w:eastAsia="ja-JP"/>
              </w:rPr>
            </w:pPr>
            <w:r w:rsidRPr="00FD0425">
              <w:rPr>
                <w:lang w:eastAsia="ja-JP"/>
              </w:rPr>
              <w:t>M</w:t>
            </w:r>
          </w:p>
        </w:tc>
        <w:tc>
          <w:tcPr>
            <w:tcW w:w="992" w:type="dxa"/>
          </w:tcPr>
          <w:p w:rsidR="00893AD1" w:rsidRPr="00FD0425" w:rsidRDefault="00893AD1" w:rsidP="001039CF">
            <w:pPr>
              <w:pStyle w:val="TAL"/>
              <w:rPr>
                <w:rFonts w:cs="Arial"/>
                <w:lang w:eastAsia="ja-JP"/>
              </w:rPr>
            </w:pPr>
          </w:p>
        </w:tc>
        <w:tc>
          <w:tcPr>
            <w:tcW w:w="1276" w:type="dxa"/>
          </w:tcPr>
          <w:p w:rsidR="00893AD1" w:rsidRPr="00FD0425" w:rsidRDefault="00893AD1" w:rsidP="001039CF">
            <w:pPr>
              <w:pStyle w:val="TAL"/>
              <w:rPr>
                <w:rFonts w:cs="Arial"/>
                <w:lang w:eastAsia="ja-JP"/>
              </w:rPr>
            </w:pPr>
            <w:r w:rsidRPr="00FD0425">
              <w:rPr>
                <w:lang w:eastAsia="ja-JP"/>
              </w:rPr>
              <w:t>9.2.3.18</w:t>
            </w:r>
          </w:p>
        </w:tc>
        <w:tc>
          <w:tcPr>
            <w:tcW w:w="2268" w:type="dxa"/>
          </w:tcPr>
          <w:p w:rsidR="00893AD1" w:rsidRPr="00FD0425" w:rsidRDefault="00893AD1" w:rsidP="001039CF">
            <w:pPr>
              <w:pStyle w:val="TAL"/>
              <w:rPr>
                <w:rFonts w:cs="Arial"/>
                <w:lang w:eastAsia="ja-JP"/>
              </w:rPr>
            </w:pPr>
          </w:p>
        </w:tc>
        <w:tc>
          <w:tcPr>
            <w:tcW w:w="1100" w:type="dxa"/>
          </w:tcPr>
          <w:p w:rsidR="00893AD1" w:rsidRPr="00FD0425" w:rsidRDefault="00893AD1" w:rsidP="001039CF">
            <w:pPr>
              <w:pStyle w:val="TAC"/>
              <w:rPr>
                <w:rFonts w:cs="Arial"/>
                <w:lang w:eastAsia="ja-JP"/>
              </w:rPr>
            </w:pPr>
            <w:r w:rsidRPr="00FD0425">
              <w:rPr>
                <w:bCs/>
                <w:lang w:eastAsia="ja-JP"/>
              </w:rPr>
              <w:t>–</w:t>
            </w:r>
          </w:p>
        </w:tc>
        <w:tc>
          <w:tcPr>
            <w:tcW w:w="1137" w:type="dxa"/>
          </w:tcPr>
          <w:p w:rsidR="00893AD1" w:rsidRPr="00FD0425" w:rsidRDefault="00893AD1" w:rsidP="001039CF">
            <w:pPr>
              <w:pStyle w:val="TAC"/>
              <w:rPr>
                <w:rFonts w:cs="Arial"/>
                <w:lang w:eastAsia="ja-JP"/>
              </w:rPr>
            </w:pPr>
          </w:p>
        </w:tc>
      </w:tr>
      <w:tr w:rsidR="00893AD1" w:rsidRPr="00FD0425" w:rsidTr="001039CF">
        <w:tc>
          <w:tcPr>
            <w:tcW w:w="2578" w:type="dxa"/>
          </w:tcPr>
          <w:p w:rsidR="00893AD1" w:rsidRPr="00FD0425" w:rsidRDefault="00893AD1" w:rsidP="001039CF">
            <w:pPr>
              <w:pStyle w:val="TAL"/>
              <w:ind w:left="227"/>
              <w:rPr>
                <w:rFonts w:cs="Arial"/>
                <w:lang w:eastAsia="ja-JP"/>
              </w:rPr>
            </w:pPr>
            <w:r w:rsidRPr="00FD0425">
              <w:t>&gt;&gt;PDU Session Resource Change Required Info – SN terminated</w:t>
            </w:r>
          </w:p>
        </w:tc>
        <w:tc>
          <w:tcPr>
            <w:tcW w:w="1134" w:type="dxa"/>
          </w:tcPr>
          <w:p w:rsidR="00893AD1" w:rsidRPr="00FD0425" w:rsidRDefault="00893AD1" w:rsidP="001039CF">
            <w:pPr>
              <w:pStyle w:val="TAL"/>
              <w:rPr>
                <w:rFonts w:cs="Arial"/>
                <w:lang w:eastAsia="ja-JP"/>
              </w:rPr>
            </w:pPr>
            <w:r w:rsidRPr="00FD0425">
              <w:rPr>
                <w:lang w:eastAsia="ja-JP"/>
              </w:rPr>
              <w:t>O</w:t>
            </w:r>
          </w:p>
        </w:tc>
        <w:tc>
          <w:tcPr>
            <w:tcW w:w="992" w:type="dxa"/>
          </w:tcPr>
          <w:p w:rsidR="00893AD1" w:rsidRPr="00FD0425" w:rsidRDefault="00893AD1" w:rsidP="001039CF">
            <w:pPr>
              <w:pStyle w:val="TAL"/>
              <w:rPr>
                <w:rFonts w:cs="Arial"/>
                <w:lang w:eastAsia="ja-JP"/>
              </w:rPr>
            </w:pPr>
          </w:p>
        </w:tc>
        <w:tc>
          <w:tcPr>
            <w:tcW w:w="1276" w:type="dxa"/>
          </w:tcPr>
          <w:p w:rsidR="00893AD1" w:rsidRPr="00FD0425" w:rsidRDefault="00893AD1" w:rsidP="001039CF">
            <w:pPr>
              <w:pStyle w:val="TAL"/>
              <w:rPr>
                <w:rFonts w:cs="Arial"/>
                <w:lang w:eastAsia="ja-JP"/>
              </w:rPr>
            </w:pPr>
            <w:r w:rsidRPr="00FD0425">
              <w:rPr>
                <w:lang w:eastAsia="ja-JP"/>
              </w:rPr>
              <w:t>9.2.1.18</w:t>
            </w:r>
          </w:p>
        </w:tc>
        <w:tc>
          <w:tcPr>
            <w:tcW w:w="2268" w:type="dxa"/>
          </w:tcPr>
          <w:p w:rsidR="00893AD1" w:rsidRPr="00FD0425" w:rsidRDefault="00893AD1" w:rsidP="001039CF">
            <w:pPr>
              <w:pStyle w:val="TAL"/>
              <w:rPr>
                <w:rFonts w:cs="Arial"/>
                <w:lang w:eastAsia="ja-JP"/>
              </w:rPr>
            </w:pPr>
          </w:p>
        </w:tc>
        <w:tc>
          <w:tcPr>
            <w:tcW w:w="1100" w:type="dxa"/>
          </w:tcPr>
          <w:p w:rsidR="00893AD1" w:rsidRPr="00FD0425" w:rsidRDefault="00893AD1" w:rsidP="001039CF">
            <w:pPr>
              <w:pStyle w:val="TAC"/>
              <w:rPr>
                <w:rFonts w:cs="Arial"/>
                <w:lang w:eastAsia="ja-JP"/>
              </w:rPr>
            </w:pPr>
            <w:r w:rsidRPr="00FD0425">
              <w:rPr>
                <w:bCs/>
                <w:lang w:eastAsia="ja-JP"/>
              </w:rPr>
              <w:t>–</w:t>
            </w:r>
          </w:p>
        </w:tc>
        <w:tc>
          <w:tcPr>
            <w:tcW w:w="1137" w:type="dxa"/>
          </w:tcPr>
          <w:p w:rsidR="00893AD1" w:rsidRPr="00FD0425" w:rsidRDefault="00893AD1" w:rsidP="001039CF">
            <w:pPr>
              <w:pStyle w:val="TAC"/>
              <w:rPr>
                <w:rFonts w:cs="Arial"/>
                <w:lang w:eastAsia="ja-JP"/>
              </w:rPr>
            </w:pPr>
          </w:p>
        </w:tc>
      </w:tr>
      <w:tr w:rsidR="00893AD1" w:rsidRPr="00FD0425" w:rsidTr="001039CF">
        <w:tc>
          <w:tcPr>
            <w:tcW w:w="2578" w:type="dxa"/>
          </w:tcPr>
          <w:p w:rsidR="00893AD1" w:rsidRPr="00FD0425" w:rsidRDefault="00893AD1" w:rsidP="001039CF">
            <w:pPr>
              <w:pStyle w:val="TAL"/>
              <w:rPr>
                <w:rFonts w:eastAsia="Geneva" w:cs="Arial"/>
                <w:bCs/>
                <w:lang w:eastAsia="zh-CN"/>
              </w:rPr>
            </w:pPr>
            <w:r w:rsidRPr="00FD0425">
              <w:rPr>
                <w:rFonts w:cs="Arial"/>
                <w:lang w:eastAsia="zh-CN"/>
              </w:rPr>
              <w:t>S-NG-RAN node to M-NG-RAN node Container</w:t>
            </w:r>
          </w:p>
        </w:tc>
        <w:tc>
          <w:tcPr>
            <w:tcW w:w="1134" w:type="dxa"/>
          </w:tcPr>
          <w:p w:rsidR="00893AD1" w:rsidRPr="00FD0425" w:rsidRDefault="00893AD1" w:rsidP="001039CF">
            <w:pPr>
              <w:pStyle w:val="TAL"/>
              <w:rPr>
                <w:rFonts w:cs="Arial"/>
                <w:lang w:eastAsia="ja-JP"/>
              </w:rPr>
            </w:pPr>
            <w:r w:rsidRPr="00FD0425">
              <w:rPr>
                <w:rFonts w:cs="Arial"/>
                <w:lang w:eastAsia="ja-JP"/>
              </w:rPr>
              <w:t>M</w:t>
            </w:r>
          </w:p>
        </w:tc>
        <w:tc>
          <w:tcPr>
            <w:tcW w:w="992" w:type="dxa"/>
          </w:tcPr>
          <w:p w:rsidR="00893AD1" w:rsidRPr="00FD0425" w:rsidRDefault="00893AD1" w:rsidP="001039CF">
            <w:pPr>
              <w:pStyle w:val="TAL"/>
              <w:rPr>
                <w:rFonts w:cs="Arial"/>
                <w:i/>
                <w:lang w:eastAsia="ja-JP"/>
              </w:rPr>
            </w:pPr>
          </w:p>
        </w:tc>
        <w:tc>
          <w:tcPr>
            <w:tcW w:w="1276" w:type="dxa"/>
          </w:tcPr>
          <w:p w:rsidR="00893AD1" w:rsidRPr="00FD0425" w:rsidRDefault="00893AD1" w:rsidP="001039CF">
            <w:pPr>
              <w:pStyle w:val="TAL"/>
              <w:rPr>
                <w:rFonts w:cs="Arial"/>
                <w:lang w:eastAsia="ja-JP"/>
              </w:rPr>
            </w:pPr>
            <w:r w:rsidRPr="00FD0425">
              <w:rPr>
                <w:rFonts w:cs="Arial"/>
                <w:snapToGrid w:val="0"/>
                <w:lang w:eastAsia="ja-JP"/>
              </w:rPr>
              <w:t>OCTET STRING</w:t>
            </w:r>
          </w:p>
        </w:tc>
        <w:tc>
          <w:tcPr>
            <w:tcW w:w="2268" w:type="dxa"/>
          </w:tcPr>
          <w:p w:rsidR="00893AD1" w:rsidRPr="00FD0425" w:rsidRDefault="00893AD1" w:rsidP="001039CF">
            <w:pPr>
              <w:pStyle w:val="TAL"/>
              <w:rPr>
                <w:rFonts w:cs="Arial"/>
                <w:lang w:eastAsia="zh-CN"/>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00" w:type="dxa"/>
          </w:tcPr>
          <w:p w:rsidR="00893AD1" w:rsidRPr="00FD0425" w:rsidRDefault="00893AD1" w:rsidP="001039CF">
            <w:pPr>
              <w:pStyle w:val="TAC"/>
              <w:rPr>
                <w:lang w:eastAsia="zh-CN"/>
              </w:rPr>
            </w:pPr>
            <w:r w:rsidRPr="00FD0425">
              <w:rPr>
                <w:lang w:eastAsia="zh-CN"/>
              </w:rPr>
              <w:t>YES</w:t>
            </w:r>
          </w:p>
        </w:tc>
        <w:tc>
          <w:tcPr>
            <w:tcW w:w="1137" w:type="dxa"/>
          </w:tcPr>
          <w:p w:rsidR="00893AD1" w:rsidRPr="00FD0425" w:rsidRDefault="00893AD1" w:rsidP="001039CF">
            <w:pPr>
              <w:pStyle w:val="TAC"/>
              <w:rPr>
                <w:lang w:eastAsia="zh-CN"/>
              </w:rPr>
            </w:pPr>
            <w:r w:rsidRPr="00FD0425">
              <w:rPr>
                <w:lang w:eastAsia="zh-CN"/>
              </w:rPr>
              <w:t>reject</w:t>
            </w:r>
          </w:p>
        </w:tc>
      </w:tr>
      <w:tr w:rsidR="00737942" w:rsidRPr="00FD0425" w:rsidTr="00737942">
        <w:trPr>
          <w:ins w:id="165" w:author="ZTE" w:date="2020-12-29T19:02:00Z"/>
        </w:trPr>
        <w:tc>
          <w:tcPr>
            <w:tcW w:w="2578" w:type="dxa"/>
            <w:tcBorders>
              <w:top w:val="single" w:sz="4" w:space="0" w:color="auto"/>
              <w:left w:val="single" w:sz="4" w:space="0" w:color="auto"/>
              <w:bottom w:val="single" w:sz="4" w:space="0" w:color="auto"/>
              <w:right w:val="single" w:sz="4" w:space="0" w:color="auto"/>
            </w:tcBorders>
          </w:tcPr>
          <w:p w:rsidR="00737942" w:rsidRPr="00737942" w:rsidRDefault="00737942" w:rsidP="002C744E">
            <w:pPr>
              <w:pStyle w:val="TAL"/>
              <w:rPr>
                <w:ins w:id="166" w:author="ZTE" w:date="2020-12-29T19:02:00Z"/>
                <w:rFonts w:cs="Arial"/>
                <w:lang w:eastAsia="zh-CN"/>
              </w:rPr>
            </w:pPr>
            <w:ins w:id="167" w:author="ZTE" w:date="2020-12-29T19:02:00Z">
              <w:r w:rsidRPr="00737942">
                <w:rPr>
                  <w:rFonts w:cs="Arial"/>
                  <w:lang w:eastAsia="zh-CN"/>
                </w:rPr>
                <w:t>Conditional PScell</w:t>
              </w:r>
            </w:ins>
            <w:ins w:id="168" w:author="ZTE" w:date="2020-12-29T19:03:00Z">
              <w:r w:rsidR="002C744E">
                <w:rPr>
                  <w:rFonts w:cs="Arial"/>
                  <w:lang w:eastAsia="zh-CN"/>
                </w:rPr>
                <w:t xml:space="preserve"> Change</w:t>
              </w:r>
            </w:ins>
            <w:ins w:id="169" w:author="ZTE" w:date="2020-12-29T19:02:00Z">
              <w:r w:rsidRPr="00737942">
                <w:rPr>
                  <w:rFonts w:cs="Arial"/>
                  <w:lang w:eastAsia="zh-CN"/>
                </w:rPr>
                <w:t xml:space="preserve"> req</w:t>
              </w:r>
            </w:ins>
            <w:ins w:id="170" w:author="ZTE" w:date="2020-12-29T19:03:00Z">
              <w:r w:rsidR="002C744E">
                <w:rPr>
                  <w:rFonts w:cs="Arial"/>
                  <w:lang w:eastAsia="zh-CN"/>
                </w:rPr>
                <w:t>uired</w:t>
              </w:r>
            </w:ins>
          </w:p>
        </w:tc>
        <w:tc>
          <w:tcPr>
            <w:tcW w:w="1134" w:type="dxa"/>
            <w:tcBorders>
              <w:top w:val="single" w:sz="4" w:space="0" w:color="auto"/>
              <w:left w:val="single" w:sz="4" w:space="0" w:color="auto"/>
              <w:bottom w:val="single" w:sz="4" w:space="0" w:color="auto"/>
              <w:right w:val="single" w:sz="4" w:space="0" w:color="auto"/>
            </w:tcBorders>
          </w:tcPr>
          <w:p w:rsidR="00737942" w:rsidRPr="00737942" w:rsidRDefault="00737942" w:rsidP="001039CF">
            <w:pPr>
              <w:pStyle w:val="TAL"/>
              <w:rPr>
                <w:ins w:id="171" w:author="ZTE" w:date="2020-12-29T19:02:00Z"/>
                <w:rFonts w:cs="Arial"/>
                <w:lang w:eastAsia="ja-JP"/>
              </w:rPr>
            </w:pPr>
            <w:ins w:id="172" w:author="ZTE" w:date="2020-12-29T19:02:00Z">
              <w:r w:rsidRPr="00737942">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rsidR="00737942" w:rsidRPr="00737942" w:rsidRDefault="00737942" w:rsidP="001039CF">
            <w:pPr>
              <w:pStyle w:val="TAL"/>
              <w:rPr>
                <w:ins w:id="173" w:author="ZTE" w:date="2020-12-29T19:02: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737942" w:rsidRPr="00737942" w:rsidRDefault="00737942" w:rsidP="001039CF">
            <w:pPr>
              <w:pStyle w:val="TAL"/>
              <w:rPr>
                <w:ins w:id="174" w:author="ZTE" w:date="2020-12-29T19:02:00Z"/>
                <w:rFonts w:cs="Arial"/>
                <w:snapToGrid w:val="0"/>
                <w:lang w:eastAsia="ja-JP"/>
              </w:rPr>
            </w:pPr>
            <w:ins w:id="175" w:author="ZTE" w:date="2020-12-29T19:02:00Z">
              <w:r w:rsidRPr="00737942">
                <w:rPr>
                  <w:rFonts w:cs="Arial"/>
                  <w:snapToGrid w:val="0"/>
                  <w:lang w:eastAsia="ja-JP"/>
                </w:rPr>
                <w:t>9.2.3.xx1</w:t>
              </w:r>
            </w:ins>
          </w:p>
        </w:tc>
        <w:tc>
          <w:tcPr>
            <w:tcW w:w="2268" w:type="dxa"/>
            <w:tcBorders>
              <w:top w:val="single" w:sz="4" w:space="0" w:color="auto"/>
              <w:left w:val="single" w:sz="4" w:space="0" w:color="auto"/>
              <w:bottom w:val="single" w:sz="4" w:space="0" w:color="auto"/>
              <w:right w:val="single" w:sz="4" w:space="0" w:color="auto"/>
            </w:tcBorders>
          </w:tcPr>
          <w:p w:rsidR="00737942" w:rsidRPr="00FD0425" w:rsidRDefault="00737942" w:rsidP="001039CF">
            <w:pPr>
              <w:pStyle w:val="TAL"/>
              <w:rPr>
                <w:ins w:id="176" w:author="ZTE" w:date="2020-12-29T19:02:00Z"/>
                <w:lang w:eastAsia="ja-JP"/>
              </w:rPr>
            </w:pPr>
          </w:p>
        </w:tc>
        <w:tc>
          <w:tcPr>
            <w:tcW w:w="1100" w:type="dxa"/>
            <w:tcBorders>
              <w:top w:val="single" w:sz="4" w:space="0" w:color="auto"/>
              <w:left w:val="single" w:sz="4" w:space="0" w:color="auto"/>
              <w:bottom w:val="single" w:sz="4" w:space="0" w:color="auto"/>
              <w:right w:val="single" w:sz="4" w:space="0" w:color="auto"/>
            </w:tcBorders>
          </w:tcPr>
          <w:p w:rsidR="00737942" w:rsidRPr="00FD0425" w:rsidRDefault="00737942" w:rsidP="001039CF">
            <w:pPr>
              <w:pStyle w:val="TAC"/>
              <w:rPr>
                <w:ins w:id="177" w:author="ZTE" w:date="2020-12-29T19:02:00Z"/>
                <w:lang w:eastAsia="zh-CN"/>
              </w:rPr>
            </w:pPr>
            <w:ins w:id="178" w:author="ZTE" w:date="2020-12-29T19:02: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rsidR="00737942" w:rsidRPr="00FD0425" w:rsidRDefault="00737942" w:rsidP="001039CF">
            <w:pPr>
              <w:pStyle w:val="TAC"/>
              <w:rPr>
                <w:ins w:id="179" w:author="ZTE" w:date="2020-12-29T19:02:00Z"/>
                <w:lang w:eastAsia="zh-CN"/>
              </w:rPr>
            </w:pPr>
            <w:ins w:id="180" w:author="ZTE" w:date="2020-12-29T19:02:00Z">
              <w:r>
                <w:rPr>
                  <w:lang w:eastAsia="zh-CN"/>
                </w:rPr>
                <w:t>reject</w:t>
              </w:r>
            </w:ins>
          </w:p>
        </w:tc>
      </w:tr>
    </w:tbl>
    <w:p w:rsidR="00893AD1" w:rsidRPr="00FD0425" w:rsidRDefault="00893AD1" w:rsidP="00893AD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93AD1" w:rsidRPr="00FD0425" w:rsidTr="001039CF">
        <w:tc>
          <w:tcPr>
            <w:tcW w:w="3686" w:type="dxa"/>
          </w:tcPr>
          <w:p w:rsidR="00893AD1" w:rsidRPr="00FD0425" w:rsidRDefault="00893AD1" w:rsidP="001039CF">
            <w:pPr>
              <w:pStyle w:val="TAH"/>
              <w:rPr>
                <w:rFonts w:cs="Arial"/>
                <w:lang w:eastAsia="ja-JP"/>
              </w:rPr>
            </w:pPr>
            <w:r w:rsidRPr="00FD0425">
              <w:rPr>
                <w:lang w:eastAsia="ja-JP"/>
              </w:rPr>
              <w:t>Range bound</w:t>
            </w:r>
          </w:p>
        </w:tc>
        <w:tc>
          <w:tcPr>
            <w:tcW w:w="5670" w:type="dxa"/>
          </w:tcPr>
          <w:p w:rsidR="00893AD1" w:rsidRPr="00FD0425" w:rsidRDefault="00893AD1" w:rsidP="001039CF">
            <w:pPr>
              <w:pStyle w:val="TAH"/>
              <w:rPr>
                <w:rFonts w:cs="Arial"/>
                <w:lang w:eastAsia="ja-JP"/>
              </w:rPr>
            </w:pPr>
            <w:r w:rsidRPr="00FD0425">
              <w:rPr>
                <w:lang w:eastAsia="ja-JP"/>
              </w:rPr>
              <w:t>Explanation</w:t>
            </w:r>
          </w:p>
        </w:tc>
      </w:tr>
      <w:tr w:rsidR="00893AD1" w:rsidRPr="00FD0425" w:rsidTr="001039CF">
        <w:tc>
          <w:tcPr>
            <w:tcW w:w="3686" w:type="dxa"/>
          </w:tcPr>
          <w:p w:rsidR="00893AD1" w:rsidRPr="00FD0425" w:rsidRDefault="00893AD1" w:rsidP="001039CF">
            <w:pPr>
              <w:pStyle w:val="TAL"/>
              <w:rPr>
                <w:rFonts w:cs="Arial"/>
                <w:lang w:eastAsia="ja-JP"/>
              </w:rPr>
            </w:pPr>
            <w:r w:rsidRPr="00FD0425">
              <w:rPr>
                <w:lang w:eastAsia="ja-JP"/>
              </w:rPr>
              <w:t>maxnoof</w:t>
            </w:r>
            <w:r w:rsidRPr="00FD0425">
              <w:t>PDUsessions</w:t>
            </w:r>
          </w:p>
        </w:tc>
        <w:tc>
          <w:tcPr>
            <w:tcW w:w="5670" w:type="dxa"/>
          </w:tcPr>
          <w:p w:rsidR="00893AD1" w:rsidRPr="00FD0425" w:rsidRDefault="00893AD1" w:rsidP="001039CF">
            <w:pPr>
              <w:pStyle w:val="TAL"/>
              <w:rPr>
                <w:rFonts w:cs="Arial"/>
                <w:lang w:eastAsia="ja-JP"/>
              </w:rPr>
            </w:pPr>
            <w:r w:rsidRPr="00FD0425">
              <w:rPr>
                <w:lang w:eastAsia="ja-JP"/>
              </w:rPr>
              <w:t>Maximum no. of PDU sessions. Value is 256</w:t>
            </w:r>
          </w:p>
        </w:tc>
      </w:tr>
    </w:tbl>
    <w:p w:rsidR="00893AD1" w:rsidRPr="00FD0425" w:rsidRDefault="00893AD1" w:rsidP="00893AD1"/>
    <w:p w:rsidR="00814268" w:rsidRDefault="00814268" w:rsidP="00814268">
      <w:pPr>
        <w:rPr>
          <w:b/>
          <w:color w:val="0070C0"/>
          <w:sz w:val="22"/>
          <w:szCs w:val="22"/>
        </w:rPr>
      </w:pPr>
      <w:r>
        <w:rPr>
          <w:b/>
          <w:color w:val="0070C0"/>
          <w:sz w:val="22"/>
          <w:szCs w:val="22"/>
        </w:rPr>
        <w:t>-----------------------------------------------------Next change-----------------------------------------------------------</w:t>
      </w:r>
    </w:p>
    <w:p w:rsidR="00893AD1" w:rsidRDefault="00893AD1" w:rsidP="00814268">
      <w:pPr>
        <w:rPr>
          <w:b/>
          <w:color w:val="0070C0"/>
          <w:sz w:val="22"/>
          <w:szCs w:val="22"/>
        </w:rPr>
      </w:pPr>
    </w:p>
    <w:p w:rsidR="002D20EE" w:rsidRPr="00FD0425" w:rsidRDefault="002D20EE" w:rsidP="002D20EE">
      <w:pPr>
        <w:pStyle w:val="4"/>
        <w:rPr>
          <w:ins w:id="181" w:author="ZTE" w:date="2020-12-29T18:36:00Z"/>
        </w:rPr>
      </w:pPr>
      <w:bookmarkStart w:id="182" w:name="_Hlk44449642"/>
      <w:bookmarkStart w:id="183" w:name="_Toc13759650"/>
      <w:bookmarkStart w:id="184" w:name="_Toc44497790"/>
      <w:bookmarkStart w:id="185" w:name="_Toc45108177"/>
      <w:bookmarkStart w:id="186" w:name="_Toc45901797"/>
      <w:bookmarkStart w:id="187" w:name="_Toc51850878"/>
      <w:ins w:id="188" w:author="ZTE" w:date="2020-12-29T18:36:00Z">
        <w:r w:rsidRPr="00567372">
          <w:rPr>
            <w:noProof/>
            <w:lang w:eastAsia="ja-JP"/>
          </w:rPr>
          <w:t>9.</w:t>
        </w:r>
        <w:r>
          <w:rPr>
            <w:noProof/>
            <w:lang w:eastAsia="ja-JP"/>
          </w:rPr>
          <w:t>2.3</w:t>
        </w:r>
        <w:r w:rsidRPr="00567372">
          <w:rPr>
            <w:noProof/>
            <w:lang w:eastAsia="ja-JP"/>
          </w:rPr>
          <w:t>.</w:t>
        </w:r>
        <w:r>
          <w:rPr>
            <w:noProof/>
            <w:lang w:eastAsia="ja-JP"/>
          </w:rPr>
          <w:t>xx1</w:t>
        </w:r>
        <w:r w:rsidRPr="00567372">
          <w:rPr>
            <w:noProof/>
            <w:lang w:eastAsia="ja-JP"/>
          </w:rPr>
          <w:tab/>
        </w:r>
        <w:r>
          <w:t>Conditional PScell Information</w:t>
        </w:r>
      </w:ins>
    </w:p>
    <w:p w:rsidR="00A53AF3" w:rsidRPr="00FD0425" w:rsidRDefault="002D20EE" w:rsidP="00A53AF3">
      <w:pPr>
        <w:rPr>
          <w:ins w:id="189" w:author="ZTE" w:date="2020-12-29T18:59:00Z"/>
          <w:lang w:eastAsia="zh-CN"/>
        </w:rPr>
      </w:pPr>
      <w:ins w:id="190" w:author="ZTE" w:date="2020-12-29T18:36:00Z">
        <w:r w:rsidRPr="00FD0425">
          <w:rPr>
            <w:lang w:eastAsia="zh-CN"/>
          </w:rPr>
          <w:t>Th</w:t>
        </w:r>
        <w:r>
          <w:rPr>
            <w:lang w:eastAsia="zh-CN"/>
          </w:rPr>
          <w:t>is</w:t>
        </w:r>
        <w:r w:rsidRPr="00FD0425">
          <w:rPr>
            <w:lang w:eastAsia="zh-CN"/>
          </w:rPr>
          <w:t xml:space="preserve"> IE indicates </w:t>
        </w:r>
      </w:ins>
      <w:ins w:id="191" w:author="ZTE" w:date="2020-12-29T18:39:00Z">
        <w:r w:rsidR="000D5242">
          <w:rPr>
            <w:lang w:eastAsia="zh-CN"/>
          </w:rPr>
          <w:t xml:space="preserve">the CPAC information from source </w:t>
        </w:r>
      </w:ins>
      <w:ins w:id="192" w:author="ZTE" w:date="2020-12-29T18:40:00Z">
        <w:r w:rsidR="000D5242">
          <w:rPr>
            <w:lang w:eastAsia="zh-CN"/>
          </w:rPr>
          <w:t>node.</w:t>
        </w:r>
      </w:ins>
      <w:ins w:id="193" w:author="ZTE" w:date="2020-12-29T18:57:00Z">
        <w:r w:rsidR="001474C2" w:rsidRPr="001474C2">
          <w:rPr>
            <w:lang w:eastAsia="zh-C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A53AF3" w:rsidRPr="00FD0425" w:rsidTr="001039CF">
        <w:trPr>
          <w:ins w:id="194" w:author="ZTE" w:date="2020-12-29T18:59:00Z"/>
        </w:trPr>
        <w:tc>
          <w:tcPr>
            <w:tcW w:w="2708" w:type="dxa"/>
            <w:tcBorders>
              <w:top w:val="single" w:sz="4" w:space="0" w:color="auto"/>
              <w:left w:val="single" w:sz="4" w:space="0" w:color="auto"/>
              <w:bottom w:val="single" w:sz="4" w:space="0" w:color="auto"/>
              <w:right w:val="single" w:sz="4" w:space="0" w:color="auto"/>
            </w:tcBorders>
          </w:tcPr>
          <w:p w:rsidR="00A53AF3" w:rsidRPr="00FD0425" w:rsidRDefault="00A53AF3" w:rsidP="001039CF">
            <w:pPr>
              <w:pStyle w:val="TAH"/>
              <w:rPr>
                <w:ins w:id="195" w:author="ZTE" w:date="2020-12-29T18:59:00Z"/>
              </w:rPr>
            </w:pPr>
            <w:ins w:id="196" w:author="ZTE" w:date="2020-12-29T18:59:00Z">
              <w:r w:rsidRPr="00FD0425">
                <w:t>IE/Group Name</w:t>
              </w:r>
            </w:ins>
          </w:p>
        </w:tc>
        <w:tc>
          <w:tcPr>
            <w:tcW w:w="1100" w:type="dxa"/>
            <w:tcBorders>
              <w:top w:val="single" w:sz="4" w:space="0" w:color="auto"/>
              <w:left w:val="single" w:sz="4" w:space="0" w:color="auto"/>
              <w:bottom w:val="single" w:sz="4" w:space="0" w:color="auto"/>
              <w:right w:val="single" w:sz="4" w:space="0" w:color="auto"/>
            </w:tcBorders>
          </w:tcPr>
          <w:p w:rsidR="00A53AF3" w:rsidRPr="00FD0425" w:rsidRDefault="00A53AF3" w:rsidP="001039CF">
            <w:pPr>
              <w:pStyle w:val="TAH"/>
              <w:rPr>
                <w:ins w:id="197" w:author="ZTE" w:date="2020-12-29T18:59:00Z"/>
              </w:rPr>
            </w:pPr>
            <w:ins w:id="198" w:author="ZTE" w:date="2020-12-29T18:59:00Z">
              <w:r w:rsidRPr="00FD0425">
                <w:t>Presence</w:t>
              </w:r>
            </w:ins>
          </w:p>
        </w:tc>
        <w:tc>
          <w:tcPr>
            <w:tcW w:w="1100" w:type="dxa"/>
            <w:tcBorders>
              <w:top w:val="single" w:sz="4" w:space="0" w:color="auto"/>
              <w:left w:val="single" w:sz="4" w:space="0" w:color="auto"/>
              <w:bottom w:val="single" w:sz="4" w:space="0" w:color="auto"/>
              <w:right w:val="single" w:sz="4" w:space="0" w:color="auto"/>
            </w:tcBorders>
          </w:tcPr>
          <w:p w:rsidR="00A53AF3" w:rsidRPr="00FD0425" w:rsidRDefault="00A53AF3" w:rsidP="001039CF">
            <w:pPr>
              <w:pStyle w:val="TAH"/>
              <w:rPr>
                <w:ins w:id="199" w:author="ZTE" w:date="2020-12-29T18:59:00Z"/>
              </w:rPr>
            </w:pPr>
            <w:ins w:id="200" w:author="ZTE" w:date="2020-12-29T18:59:00Z">
              <w:r w:rsidRPr="00FD0425">
                <w:t>Range</w:t>
              </w:r>
            </w:ins>
          </w:p>
        </w:tc>
        <w:tc>
          <w:tcPr>
            <w:tcW w:w="1900" w:type="dxa"/>
            <w:tcBorders>
              <w:top w:val="single" w:sz="4" w:space="0" w:color="auto"/>
              <w:left w:val="single" w:sz="4" w:space="0" w:color="auto"/>
              <w:bottom w:val="single" w:sz="4" w:space="0" w:color="auto"/>
              <w:right w:val="single" w:sz="4" w:space="0" w:color="auto"/>
            </w:tcBorders>
          </w:tcPr>
          <w:p w:rsidR="00A53AF3" w:rsidRPr="00FD0425" w:rsidRDefault="00A53AF3" w:rsidP="001039CF">
            <w:pPr>
              <w:pStyle w:val="TAH"/>
              <w:rPr>
                <w:ins w:id="201" w:author="ZTE" w:date="2020-12-29T18:59:00Z"/>
              </w:rPr>
            </w:pPr>
            <w:ins w:id="202" w:author="ZTE" w:date="2020-12-29T18:59:00Z">
              <w:r w:rsidRPr="00FD0425">
                <w:t>IE Type and Reference</w:t>
              </w:r>
            </w:ins>
          </w:p>
        </w:tc>
        <w:tc>
          <w:tcPr>
            <w:tcW w:w="2700" w:type="dxa"/>
            <w:tcBorders>
              <w:top w:val="single" w:sz="4" w:space="0" w:color="auto"/>
              <w:left w:val="single" w:sz="4" w:space="0" w:color="auto"/>
              <w:bottom w:val="single" w:sz="4" w:space="0" w:color="auto"/>
              <w:right w:val="single" w:sz="4" w:space="0" w:color="auto"/>
            </w:tcBorders>
          </w:tcPr>
          <w:p w:rsidR="00A53AF3" w:rsidRPr="00FD0425" w:rsidRDefault="00A53AF3" w:rsidP="001039CF">
            <w:pPr>
              <w:pStyle w:val="TAH"/>
              <w:rPr>
                <w:ins w:id="203" w:author="ZTE" w:date="2020-12-29T18:59:00Z"/>
              </w:rPr>
            </w:pPr>
            <w:ins w:id="204" w:author="ZTE" w:date="2020-12-29T18:59:00Z">
              <w:r w:rsidRPr="00FD0425">
                <w:t>Semantics Description</w:t>
              </w:r>
            </w:ins>
          </w:p>
        </w:tc>
      </w:tr>
      <w:tr w:rsidR="00A53AF3" w:rsidRPr="00FD0425" w:rsidTr="001039CF">
        <w:trPr>
          <w:ins w:id="205" w:author="ZTE" w:date="2020-12-29T18:59:00Z"/>
        </w:trPr>
        <w:tc>
          <w:tcPr>
            <w:tcW w:w="2708" w:type="dxa"/>
            <w:tcBorders>
              <w:top w:val="single" w:sz="4" w:space="0" w:color="auto"/>
              <w:left w:val="single" w:sz="4" w:space="0" w:color="auto"/>
              <w:bottom w:val="single" w:sz="4" w:space="0" w:color="auto"/>
              <w:right w:val="single" w:sz="4" w:space="0" w:color="auto"/>
            </w:tcBorders>
          </w:tcPr>
          <w:p w:rsidR="00A53AF3" w:rsidRPr="00FD0425" w:rsidRDefault="00A53AF3" w:rsidP="001039CF">
            <w:pPr>
              <w:pStyle w:val="TAL"/>
              <w:rPr>
                <w:ins w:id="206" w:author="ZTE" w:date="2020-12-29T18:59:00Z"/>
                <w:lang w:eastAsia="zh-CN"/>
              </w:rPr>
            </w:pPr>
            <w:ins w:id="207" w:author="ZTE" w:date="2020-12-29T18:59:00Z">
              <w:r>
                <w:t>CPAC Trigger</w:t>
              </w:r>
            </w:ins>
          </w:p>
        </w:tc>
        <w:tc>
          <w:tcPr>
            <w:tcW w:w="1100" w:type="dxa"/>
            <w:tcBorders>
              <w:top w:val="single" w:sz="4" w:space="0" w:color="auto"/>
              <w:left w:val="single" w:sz="4" w:space="0" w:color="auto"/>
              <w:bottom w:val="single" w:sz="4" w:space="0" w:color="auto"/>
              <w:right w:val="single" w:sz="4" w:space="0" w:color="auto"/>
            </w:tcBorders>
          </w:tcPr>
          <w:p w:rsidR="00A53AF3" w:rsidRPr="00FD0425" w:rsidRDefault="00A53AF3" w:rsidP="001039CF">
            <w:pPr>
              <w:pStyle w:val="TAL"/>
              <w:rPr>
                <w:ins w:id="208" w:author="ZTE" w:date="2020-12-29T18:59:00Z"/>
              </w:rPr>
            </w:pPr>
            <w:ins w:id="209" w:author="ZTE" w:date="2020-12-29T18:59:00Z">
              <w:r w:rsidRPr="00FD0425">
                <w:rPr>
                  <w:szCs w:val="18"/>
                </w:rPr>
                <w:t>M</w:t>
              </w:r>
            </w:ins>
          </w:p>
        </w:tc>
        <w:tc>
          <w:tcPr>
            <w:tcW w:w="1100" w:type="dxa"/>
            <w:tcBorders>
              <w:top w:val="single" w:sz="4" w:space="0" w:color="auto"/>
              <w:left w:val="single" w:sz="4" w:space="0" w:color="auto"/>
              <w:bottom w:val="single" w:sz="4" w:space="0" w:color="auto"/>
              <w:right w:val="single" w:sz="4" w:space="0" w:color="auto"/>
            </w:tcBorders>
          </w:tcPr>
          <w:p w:rsidR="00A53AF3" w:rsidRPr="00FD0425" w:rsidRDefault="00A53AF3" w:rsidP="001039CF">
            <w:pPr>
              <w:pStyle w:val="TAL"/>
              <w:rPr>
                <w:ins w:id="210" w:author="ZTE" w:date="2020-12-29T18:59:00Z"/>
              </w:rPr>
            </w:pPr>
          </w:p>
        </w:tc>
        <w:tc>
          <w:tcPr>
            <w:tcW w:w="1900" w:type="dxa"/>
            <w:tcBorders>
              <w:top w:val="single" w:sz="4" w:space="0" w:color="auto"/>
              <w:left w:val="single" w:sz="4" w:space="0" w:color="auto"/>
              <w:bottom w:val="single" w:sz="4" w:space="0" w:color="auto"/>
              <w:right w:val="single" w:sz="4" w:space="0" w:color="auto"/>
            </w:tcBorders>
          </w:tcPr>
          <w:p w:rsidR="00A53AF3" w:rsidRPr="00FD0425" w:rsidRDefault="00A53AF3" w:rsidP="001039CF">
            <w:pPr>
              <w:pStyle w:val="TAL"/>
              <w:rPr>
                <w:ins w:id="211" w:author="ZTE" w:date="2020-12-29T18:59:00Z"/>
              </w:rPr>
            </w:pPr>
            <w:ins w:id="212" w:author="ZTE" w:date="2020-12-29T18:59:00Z">
              <w:r w:rsidRPr="007B522E">
                <w:rPr>
                  <w:lang w:eastAsia="zh-CN"/>
                </w:rPr>
                <w:t>ENUMERATED (C</w:t>
              </w:r>
              <w:r>
                <w:rPr>
                  <w:lang w:eastAsia="zh-CN"/>
                </w:rPr>
                <w:t>PA</w:t>
              </w:r>
              <w:r w:rsidRPr="007B522E">
                <w:rPr>
                  <w:lang w:eastAsia="zh-CN"/>
                </w:rPr>
                <w:t xml:space="preserve">-initiation, </w:t>
              </w:r>
              <w:r>
                <w:rPr>
                  <w:lang w:eastAsia="zh-CN"/>
                </w:rPr>
                <w:t xml:space="preserve">MN initiated </w:t>
              </w:r>
              <w:r w:rsidRPr="007B522E">
                <w:rPr>
                  <w:lang w:eastAsia="zh-CN"/>
                </w:rPr>
                <w:t>C</w:t>
              </w:r>
              <w:r>
                <w:rPr>
                  <w:lang w:eastAsia="zh-CN"/>
                </w:rPr>
                <w:t>PC</w:t>
              </w:r>
              <w:r w:rsidRPr="007B522E">
                <w:rPr>
                  <w:lang w:eastAsia="zh-CN"/>
                </w:rPr>
                <w:t>-initiation</w:t>
              </w:r>
              <w:r>
                <w:rPr>
                  <w:lang w:eastAsia="zh-CN"/>
                </w:rPr>
                <w:t>,</w:t>
              </w:r>
              <w:r w:rsidRPr="007B522E">
                <w:rPr>
                  <w:lang w:eastAsia="zh-CN"/>
                </w:rPr>
                <w:t xml:space="preserve"> </w:t>
              </w:r>
              <w:r>
                <w:rPr>
                  <w:lang w:eastAsia="zh-CN"/>
                </w:rPr>
                <w:t>SN initiated CPC</w:t>
              </w:r>
              <w:r w:rsidRPr="007B522E">
                <w:rPr>
                  <w:lang w:eastAsia="zh-CN"/>
                </w:rPr>
                <w:t>-initiation …)</w:t>
              </w:r>
              <w:r w:rsidRPr="00FD0425">
                <w:t xml:space="preserve"> </w:t>
              </w:r>
            </w:ins>
          </w:p>
        </w:tc>
        <w:tc>
          <w:tcPr>
            <w:tcW w:w="2700" w:type="dxa"/>
            <w:tcBorders>
              <w:top w:val="single" w:sz="4" w:space="0" w:color="auto"/>
              <w:left w:val="single" w:sz="4" w:space="0" w:color="auto"/>
              <w:bottom w:val="single" w:sz="4" w:space="0" w:color="auto"/>
              <w:right w:val="single" w:sz="4" w:space="0" w:color="auto"/>
            </w:tcBorders>
          </w:tcPr>
          <w:p w:rsidR="00A53AF3" w:rsidRPr="00FD0425" w:rsidRDefault="00A53AF3" w:rsidP="001039CF">
            <w:pPr>
              <w:pStyle w:val="TAL"/>
              <w:rPr>
                <w:ins w:id="213" w:author="ZTE" w:date="2020-12-29T18:59:00Z"/>
                <w:i/>
                <w:lang w:eastAsia="zh-CN"/>
              </w:rPr>
            </w:pPr>
          </w:p>
        </w:tc>
      </w:tr>
      <w:tr w:rsidR="00A53AF3" w:rsidRPr="00FD0425" w:rsidTr="001039CF">
        <w:trPr>
          <w:ins w:id="214" w:author="ZTE" w:date="2020-12-29T18:59:00Z"/>
        </w:trPr>
        <w:tc>
          <w:tcPr>
            <w:tcW w:w="2708" w:type="dxa"/>
            <w:tcBorders>
              <w:top w:val="single" w:sz="4" w:space="0" w:color="auto"/>
              <w:left w:val="single" w:sz="4" w:space="0" w:color="auto"/>
              <w:bottom w:val="single" w:sz="4" w:space="0" w:color="auto"/>
              <w:right w:val="single" w:sz="4" w:space="0" w:color="auto"/>
            </w:tcBorders>
          </w:tcPr>
          <w:p w:rsidR="00A53AF3" w:rsidRDefault="00A53AF3" w:rsidP="001039CF">
            <w:pPr>
              <w:pStyle w:val="TAL"/>
              <w:rPr>
                <w:ins w:id="215" w:author="ZTE" w:date="2020-12-29T18:59:00Z"/>
                <w:lang w:eastAsia="zh-CN"/>
              </w:rPr>
            </w:pPr>
            <w:ins w:id="216" w:author="ZTE" w:date="2020-12-29T18:59:00Z">
              <w:r w:rsidRPr="00A82034">
                <w:rPr>
                  <w:rFonts w:eastAsia="Batang"/>
                </w:rPr>
                <w:t>Maximum Number</w:t>
              </w:r>
              <w:r>
                <w:rPr>
                  <w:rFonts w:eastAsia="Batang"/>
                </w:rPr>
                <w:t xml:space="preserve"> of CPAC</w:t>
              </w:r>
              <w:r w:rsidRPr="00A82034">
                <w:rPr>
                  <w:rFonts w:eastAsia="Batang"/>
                </w:rPr>
                <w:t xml:space="preserve"> Preparations</w:t>
              </w:r>
            </w:ins>
          </w:p>
        </w:tc>
        <w:tc>
          <w:tcPr>
            <w:tcW w:w="1100" w:type="dxa"/>
            <w:tcBorders>
              <w:top w:val="single" w:sz="4" w:space="0" w:color="auto"/>
              <w:left w:val="single" w:sz="4" w:space="0" w:color="auto"/>
              <w:bottom w:val="single" w:sz="4" w:space="0" w:color="auto"/>
              <w:right w:val="single" w:sz="4" w:space="0" w:color="auto"/>
            </w:tcBorders>
          </w:tcPr>
          <w:p w:rsidR="00A53AF3" w:rsidRPr="00FD0425" w:rsidRDefault="00A53AF3" w:rsidP="001039CF">
            <w:pPr>
              <w:pStyle w:val="TAL"/>
              <w:rPr>
                <w:ins w:id="217" w:author="ZTE" w:date="2020-12-29T18:59:00Z"/>
                <w:szCs w:val="18"/>
                <w:lang w:eastAsia="zh-CN"/>
              </w:rPr>
            </w:pPr>
            <w:ins w:id="218" w:author="ZTE" w:date="2020-12-29T18:59:00Z">
              <w:r w:rsidRPr="00214EE1">
                <w:rPr>
                  <w:rFonts w:cs="Arial"/>
                  <w:lang w:eastAsia="ja-JP"/>
                </w:rPr>
                <w:t>O</w:t>
              </w:r>
            </w:ins>
          </w:p>
        </w:tc>
        <w:tc>
          <w:tcPr>
            <w:tcW w:w="1100" w:type="dxa"/>
            <w:tcBorders>
              <w:top w:val="single" w:sz="4" w:space="0" w:color="auto"/>
              <w:left w:val="single" w:sz="4" w:space="0" w:color="auto"/>
              <w:bottom w:val="single" w:sz="4" w:space="0" w:color="auto"/>
              <w:right w:val="single" w:sz="4" w:space="0" w:color="auto"/>
            </w:tcBorders>
          </w:tcPr>
          <w:p w:rsidR="00A53AF3" w:rsidRPr="00FD0425" w:rsidRDefault="00A53AF3" w:rsidP="001039CF">
            <w:pPr>
              <w:pStyle w:val="TAL"/>
              <w:rPr>
                <w:ins w:id="219" w:author="ZTE" w:date="2020-12-29T18:59:00Z"/>
              </w:rPr>
            </w:pPr>
          </w:p>
        </w:tc>
        <w:tc>
          <w:tcPr>
            <w:tcW w:w="1900" w:type="dxa"/>
            <w:tcBorders>
              <w:top w:val="single" w:sz="4" w:space="0" w:color="auto"/>
              <w:left w:val="single" w:sz="4" w:space="0" w:color="auto"/>
              <w:bottom w:val="single" w:sz="4" w:space="0" w:color="auto"/>
              <w:right w:val="single" w:sz="4" w:space="0" w:color="auto"/>
            </w:tcBorders>
          </w:tcPr>
          <w:p w:rsidR="00A53AF3" w:rsidRPr="007B522E" w:rsidRDefault="00A53AF3" w:rsidP="001039CF">
            <w:pPr>
              <w:pStyle w:val="TAL"/>
              <w:rPr>
                <w:ins w:id="220" w:author="ZTE" w:date="2020-12-29T18:59:00Z"/>
                <w:lang w:eastAsia="zh-CN"/>
              </w:rPr>
            </w:pPr>
            <w:ins w:id="221" w:author="ZTE" w:date="2020-12-29T18:59:00Z">
              <w:r w:rsidRPr="00214EE1">
                <w:rPr>
                  <w:rFonts w:cs="Arial"/>
                  <w:lang w:eastAsia="ja-JP"/>
                </w:rPr>
                <w:t>9.2.3.</w:t>
              </w:r>
              <w:r>
                <w:rPr>
                  <w:rFonts w:cs="Arial"/>
                  <w:lang w:eastAsia="ja-JP"/>
                </w:rPr>
                <w:t>101</w:t>
              </w:r>
            </w:ins>
          </w:p>
        </w:tc>
        <w:tc>
          <w:tcPr>
            <w:tcW w:w="2700" w:type="dxa"/>
            <w:tcBorders>
              <w:top w:val="single" w:sz="4" w:space="0" w:color="auto"/>
              <w:left w:val="single" w:sz="4" w:space="0" w:color="auto"/>
              <w:bottom w:val="single" w:sz="4" w:space="0" w:color="auto"/>
              <w:right w:val="single" w:sz="4" w:space="0" w:color="auto"/>
            </w:tcBorders>
          </w:tcPr>
          <w:p w:rsidR="00A53AF3" w:rsidRPr="00FD0425" w:rsidRDefault="00A53AF3" w:rsidP="001039CF">
            <w:pPr>
              <w:pStyle w:val="TAL"/>
              <w:rPr>
                <w:ins w:id="222" w:author="ZTE" w:date="2020-12-29T18:59:00Z"/>
                <w:i/>
                <w:lang w:eastAsia="zh-CN"/>
              </w:rPr>
            </w:pPr>
          </w:p>
        </w:tc>
      </w:tr>
      <w:tr w:rsidR="00A53AF3" w:rsidRPr="00FD0425" w:rsidTr="001039CF">
        <w:trPr>
          <w:ins w:id="223" w:author="ZTE" w:date="2020-12-29T18:59:00Z"/>
        </w:trPr>
        <w:tc>
          <w:tcPr>
            <w:tcW w:w="2708" w:type="dxa"/>
            <w:tcBorders>
              <w:top w:val="single" w:sz="4" w:space="0" w:color="auto"/>
              <w:left w:val="single" w:sz="4" w:space="0" w:color="auto"/>
              <w:bottom w:val="single" w:sz="4" w:space="0" w:color="auto"/>
              <w:right w:val="single" w:sz="4" w:space="0" w:color="auto"/>
            </w:tcBorders>
          </w:tcPr>
          <w:p w:rsidR="00A53AF3" w:rsidRPr="001039CF" w:rsidRDefault="00A53AF3" w:rsidP="001039CF">
            <w:pPr>
              <w:pStyle w:val="TAL"/>
              <w:rPr>
                <w:ins w:id="224" w:author="ZTE" w:date="2020-12-29T18:59:00Z"/>
                <w:lang w:eastAsia="zh-CN"/>
              </w:rPr>
            </w:pPr>
            <w:ins w:id="225" w:author="ZTE" w:date="2020-12-29T18:59:00Z">
              <w:r>
                <w:rPr>
                  <w:lang w:eastAsia="zh-CN"/>
                </w:rPr>
                <w:t>Target S-NG-RAN node list</w:t>
              </w:r>
            </w:ins>
          </w:p>
        </w:tc>
        <w:tc>
          <w:tcPr>
            <w:tcW w:w="1100" w:type="dxa"/>
            <w:tcBorders>
              <w:top w:val="single" w:sz="4" w:space="0" w:color="auto"/>
              <w:left w:val="single" w:sz="4" w:space="0" w:color="auto"/>
              <w:bottom w:val="single" w:sz="4" w:space="0" w:color="auto"/>
              <w:right w:val="single" w:sz="4" w:space="0" w:color="auto"/>
            </w:tcBorders>
          </w:tcPr>
          <w:p w:rsidR="00A53AF3" w:rsidRPr="00214EE1" w:rsidRDefault="00A53AF3" w:rsidP="001039CF">
            <w:pPr>
              <w:pStyle w:val="TAL"/>
              <w:rPr>
                <w:ins w:id="226" w:author="ZTE" w:date="2020-12-29T18:59:00Z"/>
                <w:rFonts w:cs="Arial"/>
                <w:lang w:eastAsia="zh-CN"/>
              </w:rPr>
            </w:pPr>
            <w:ins w:id="227" w:author="ZTE" w:date="2020-12-29T19:01:00Z">
              <w:r w:rsidRPr="00FD0425">
                <w:rPr>
                  <w:i/>
                  <w:szCs w:val="18"/>
                  <w:lang w:eastAsia="ja-JP"/>
                </w:rPr>
                <w:t>0..1</w:t>
              </w:r>
            </w:ins>
          </w:p>
        </w:tc>
        <w:tc>
          <w:tcPr>
            <w:tcW w:w="1100" w:type="dxa"/>
            <w:tcBorders>
              <w:top w:val="single" w:sz="4" w:space="0" w:color="auto"/>
              <w:left w:val="single" w:sz="4" w:space="0" w:color="auto"/>
              <w:bottom w:val="single" w:sz="4" w:space="0" w:color="auto"/>
              <w:right w:val="single" w:sz="4" w:space="0" w:color="auto"/>
            </w:tcBorders>
          </w:tcPr>
          <w:p w:rsidR="00A53AF3" w:rsidRPr="00FD0425" w:rsidRDefault="00A53AF3" w:rsidP="001039CF">
            <w:pPr>
              <w:pStyle w:val="TAL"/>
              <w:rPr>
                <w:ins w:id="228" w:author="ZTE" w:date="2020-12-29T18:59:00Z"/>
              </w:rPr>
            </w:pPr>
          </w:p>
        </w:tc>
        <w:tc>
          <w:tcPr>
            <w:tcW w:w="1900" w:type="dxa"/>
            <w:tcBorders>
              <w:top w:val="single" w:sz="4" w:space="0" w:color="auto"/>
              <w:left w:val="single" w:sz="4" w:space="0" w:color="auto"/>
              <w:bottom w:val="single" w:sz="4" w:space="0" w:color="auto"/>
              <w:right w:val="single" w:sz="4" w:space="0" w:color="auto"/>
            </w:tcBorders>
          </w:tcPr>
          <w:p w:rsidR="00A53AF3" w:rsidRPr="00214EE1" w:rsidRDefault="00A53AF3" w:rsidP="001039CF">
            <w:pPr>
              <w:pStyle w:val="TAL"/>
              <w:rPr>
                <w:ins w:id="229" w:author="ZTE" w:date="2020-12-29T18:59:00Z"/>
                <w:rFonts w:cs="Arial"/>
                <w:lang w:eastAsia="ja-JP"/>
              </w:rPr>
            </w:pPr>
          </w:p>
        </w:tc>
        <w:tc>
          <w:tcPr>
            <w:tcW w:w="2700" w:type="dxa"/>
            <w:tcBorders>
              <w:top w:val="single" w:sz="4" w:space="0" w:color="auto"/>
              <w:left w:val="single" w:sz="4" w:space="0" w:color="auto"/>
              <w:bottom w:val="single" w:sz="4" w:space="0" w:color="auto"/>
              <w:right w:val="single" w:sz="4" w:space="0" w:color="auto"/>
            </w:tcBorders>
          </w:tcPr>
          <w:p w:rsidR="00A53AF3" w:rsidRPr="00FD0425" w:rsidRDefault="00A53AF3" w:rsidP="001039CF">
            <w:pPr>
              <w:pStyle w:val="TAL"/>
              <w:rPr>
                <w:ins w:id="230" w:author="ZTE" w:date="2020-12-29T18:59:00Z"/>
                <w:i/>
                <w:lang w:eastAsia="zh-CN"/>
              </w:rPr>
            </w:pPr>
          </w:p>
        </w:tc>
      </w:tr>
      <w:tr w:rsidR="00A53AF3" w:rsidRPr="00FD0425" w:rsidTr="001039CF">
        <w:trPr>
          <w:ins w:id="231" w:author="ZTE" w:date="2020-12-29T18:59:00Z"/>
        </w:trPr>
        <w:tc>
          <w:tcPr>
            <w:tcW w:w="2708" w:type="dxa"/>
            <w:tcBorders>
              <w:top w:val="single" w:sz="4" w:space="0" w:color="auto"/>
              <w:left w:val="single" w:sz="4" w:space="0" w:color="auto"/>
              <w:bottom w:val="single" w:sz="4" w:space="0" w:color="auto"/>
              <w:right w:val="single" w:sz="4" w:space="0" w:color="auto"/>
            </w:tcBorders>
          </w:tcPr>
          <w:p w:rsidR="00A53AF3" w:rsidRDefault="00A53AF3" w:rsidP="001039CF">
            <w:pPr>
              <w:pStyle w:val="TAL"/>
              <w:ind w:leftChars="100" w:left="380" w:hangingChars="100" w:hanging="180"/>
              <w:rPr>
                <w:ins w:id="232" w:author="ZTE" w:date="2020-12-29T18:59:00Z"/>
                <w:lang w:eastAsia="zh-CN"/>
              </w:rPr>
            </w:pPr>
            <w:ins w:id="233" w:author="ZTE" w:date="2020-12-29T18:59:00Z">
              <w:r w:rsidRPr="001039CF">
                <w:rPr>
                  <w:lang w:eastAsia="zh-CN"/>
                </w:rPr>
                <w:t>&gt;</w:t>
              </w:r>
              <w:r>
                <w:rPr>
                  <w:lang w:eastAsia="zh-CN"/>
                </w:rPr>
                <w:t xml:space="preserve"> Targrt S-NG-RAN node Item</w:t>
              </w:r>
            </w:ins>
          </w:p>
        </w:tc>
        <w:tc>
          <w:tcPr>
            <w:tcW w:w="1100" w:type="dxa"/>
            <w:tcBorders>
              <w:top w:val="single" w:sz="4" w:space="0" w:color="auto"/>
              <w:left w:val="single" w:sz="4" w:space="0" w:color="auto"/>
              <w:bottom w:val="single" w:sz="4" w:space="0" w:color="auto"/>
              <w:right w:val="single" w:sz="4" w:space="0" w:color="auto"/>
            </w:tcBorders>
          </w:tcPr>
          <w:p w:rsidR="00A53AF3" w:rsidRPr="00214EE1" w:rsidRDefault="00A53AF3" w:rsidP="001039CF">
            <w:pPr>
              <w:pStyle w:val="TAL"/>
              <w:rPr>
                <w:ins w:id="234" w:author="ZTE" w:date="2020-12-29T18:59: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rsidR="00A53AF3" w:rsidRPr="00FD0425" w:rsidRDefault="00A53AF3" w:rsidP="00A53AF3">
            <w:pPr>
              <w:pStyle w:val="TAL"/>
              <w:rPr>
                <w:ins w:id="235" w:author="ZTE" w:date="2020-12-29T18:59:00Z"/>
              </w:rPr>
            </w:pPr>
            <w:ins w:id="236" w:author="ZTE" w:date="2020-12-29T19:00:00Z">
              <w:r w:rsidRPr="001039CF">
                <w:rPr>
                  <w:lang w:eastAsia="zh-CN"/>
                </w:rPr>
                <w:t>1..&lt;maxnoof</w:t>
              </w:r>
            </w:ins>
            <w:ins w:id="237" w:author="ZTE" w:date="2020-12-29T19:01:00Z">
              <w:r>
                <w:rPr>
                  <w:lang w:eastAsia="zh-CN"/>
                </w:rPr>
                <w:t>RANnode</w:t>
              </w:r>
            </w:ins>
            <w:ins w:id="238" w:author="ZTE" w:date="2020-12-29T19:14:00Z">
              <w:r w:rsidR="00381106">
                <w:rPr>
                  <w:lang w:eastAsia="zh-CN"/>
                </w:rPr>
                <w:t>s</w:t>
              </w:r>
            </w:ins>
          </w:p>
        </w:tc>
        <w:tc>
          <w:tcPr>
            <w:tcW w:w="1900" w:type="dxa"/>
            <w:tcBorders>
              <w:top w:val="single" w:sz="4" w:space="0" w:color="auto"/>
              <w:left w:val="single" w:sz="4" w:space="0" w:color="auto"/>
              <w:bottom w:val="single" w:sz="4" w:space="0" w:color="auto"/>
              <w:right w:val="single" w:sz="4" w:space="0" w:color="auto"/>
            </w:tcBorders>
          </w:tcPr>
          <w:p w:rsidR="00A53AF3" w:rsidRPr="00214EE1" w:rsidRDefault="00A53AF3" w:rsidP="001039CF">
            <w:pPr>
              <w:pStyle w:val="TAL"/>
              <w:rPr>
                <w:ins w:id="239" w:author="ZTE" w:date="2020-12-29T18:59:00Z"/>
                <w:rFonts w:cs="Arial"/>
                <w:lang w:eastAsia="ja-JP"/>
              </w:rPr>
            </w:pPr>
          </w:p>
        </w:tc>
        <w:tc>
          <w:tcPr>
            <w:tcW w:w="2700" w:type="dxa"/>
            <w:tcBorders>
              <w:top w:val="single" w:sz="4" w:space="0" w:color="auto"/>
              <w:left w:val="single" w:sz="4" w:space="0" w:color="auto"/>
              <w:bottom w:val="single" w:sz="4" w:space="0" w:color="auto"/>
              <w:right w:val="single" w:sz="4" w:space="0" w:color="auto"/>
            </w:tcBorders>
          </w:tcPr>
          <w:p w:rsidR="00A53AF3" w:rsidRPr="00FD0425" w:rsidRDefault="00A53AF3" w:rsidP="001039CF">
            <w:pPr>
              <w:pStyle w:val="TAL"/>
              <w:rPr>
                <w:ins w:id="240" w:author="ZTE" w:date="2020-12-29T18:59:00Z"/>
                <w:i/>
                <w:lang w:eastAsia="zh-CN"/>
              </w:rPr>
            </w:pPr>
          </w:p>
        </w:tc>
      </w:tr>
      <w:tr w:rsidR="00A53AF3" w:rsidRPr="00FD0425" w:rsidTr="001039CF">
        <w:trPr>
          <w:ins w:id="241" w:author="ZTE" w:date="2020-12-29T18:59:00Z"/>
        </w:trPr>
        <w:tc>
          <w:tcPr>
            <w:tcW w:w="2708" w:type="dxa"/>
            <w:tcBorders>
              <w:top w:val="single" w:sz="4" w:space="0" w:color="auto"/>
              <w:left w:val="single" w:sz="4" w:space="0" w:color="auto"/>
              <w:bottom w:val="single" w:sz="4" w:space="0" w:color="auto"/>
              <w:right w:val="single" w:sz="4" w:space="0" w:color="auto"/>
            </w:tcBorders>
          </w:tcPr>
          <w:p w:rsidR="00A53AF3" w:rsidRDefault="00A53AF3" w:rsidP="002C744E">
            <w:pPr>
              <w:pStyle w:val="TAL"/>
              <w:ind w:leftChars="200" w:left="580" w:hangingChars="100" w:hanging="180"/>
              <w:rPr>
                <w:ins w:id="242" w:author="ZTE" w:date="2020-12-29T18:59:00Z"/>
                <w:lang w:eastAsia="zh-CN"/>
              </w:rPr>
            </w:pPr>
            <w:ins w:id="243" w:author="ZTE" w:date="2020-12-29T18:59:00Z">
              <w:r w:rsidRPr="001039CF">
                <w:rPr>
                  <w:lang w:eastAsia="zh-CN"/>
                </w:rPr>
                <w:t>&gt;&gt;</w:t>
              </w:r>
            </w:ins>
            <w:ins w:id="244" w:author="ZTE" w:date="2020-12-29T19:03:00Z">
              <w:r w:rsidR="002C744E">
                <w:rPr>
                  <w:lang w:eastAsia="zh-CN"/>
                </w:rPr>
                <w:t>T</w:t>
              </w:r>
            </w:ins>
            <w:ins w:id="245" w:author="ZTE" w:date="2020-12-29T18:59:00Z">
              <w:r>
                <w:rPr>
                  <w:lang w:eastAsia="zh-CN"/>
                </w:rPr>
                <w:t>arget S-NG-RAN node ID</w:t>
              </w:r>
            </w:ins>
          </w:p>
        </w:tc>
        <w:tc>
          <w:tcPr>
            <w:tcW w:w="1100" w:type="dxa"/>
            <w:tcBorders>
              <w:top w:val="single" w:sz="4" w:space="0" w:color="auto"/>
              <w:left w:val="single" w:sz="4" w:space="0" w:color="auto"/>
              <w:bottom w:val="single" w:sz="4" w:space="0" w:color="auto"/>
              <w:right w:val="single" w:sz="4" w:space="0" w:color="auto"/>
            </w:tcBorders>
          </w:tcPr>
          <w:p w:rsidR="00A53AF3" w:rsidRPr="00214EE1" w:rsidRDefault="002C744E" w:rsidP="001039CF">
            <w:pPr>
              <w:pStyle w:val="TAL"/>
              <w:rPr>
                <w:ins w:id="246" w:author="ZTE" w:date="2020-12-29T18:59:00Z"/>
                <w:rFonts w:cs="Arial"/>
                <w:lang w:eastAsia="zh-CN"/>
              </w:rPr>
            </w:pPr>
            <w:ins w:id="247" w:author="ZTE" w:date="2020-12-29T19:03:00Z">
              <w:r>
                <w:rPr>
                  <w:rFonts w:cs="Arial" w:hint="eastAsia"/>
                  <w:lang w:eastAsia="zh-CN"/>
                </w:rPr>
                <w:t>M</w:t>
              </w:r>
            </w:ins>
          </w:p>
        </w:tc>
        <w:tc>
          <w:tcPr>
            <w:tcW w:w="1100" w:type="dxa"/>
            <w:tcBorders>
              <w:top w:val="single" w:sz="4" w:space="0" w:color="auto"/>
              <w:left w:val="single" w:sz="4" w:space="0" w:color="auto"/>
              <w:bottom w:val="single" w:sz="4" w:space="0" w:color="auto"/>
              <w:right w:val="single" w:sz="4" w:space="0" w:color="auto"/>
            </w:tcBorders>
          </w:tcPr>
          <w:p w:rsidR="00A53AF3" w:rsidRPr="00FD0425" w:rsidRDefault="00A53AF3" w:rsidP="001039CF">
            <w:pPr>
              <w:pStyle w:val="TAL"/>
              <w:rPr>
                <w:ins w:id="248" w:author="ZTE" w:date="2020-12-29T18:59:00Z"/>
              </w:rPr>
            </w:pPr>
          </w:p>
        </w:tc>
        <w:tc>
          <w:tcPr>
            <w:tcW w:w="1900" w:type="dxa"/>
            <w:tcBorders>
              <w:top w:val="single" w:sz="4" w:space="0" w:color="auto"/>
              <w:left w:val="single" w:sz="4" w:space="0" w:color="auto"/>
              <w:bottom w:val="single" w:sz="4" w:space="0" w:color="auto"/>
              <w:right w:val="single" w:sz="4" w:space="0" w:color="auto"/>
            </w:tcBorders>
          </w:tcPr>
          <w:p w:rsidR="00A53AF3" w:rsidRPr="00FD0425" w:rsidRDefault="00A53AF3" w:rsidP="001039CF">
            <w:pPr>
              <w:pStyle w:val="TAL"/>
              <w:rPr>
                <w:ins w:id="249" w:author="ZTE" w:date="2020-12-29T18:59:00Z"/>
                <w:rFonts w:cs="Arial"/>
                <w:snapToGrid w:val="0"/>
                <w:lang w:eastAsia="ko-KR"/>
              </w:rPr>
            </w:pPr>
            <w:ins w:id="250" w:author="ZTE" w:date="2020-12-29T18:59:00Z">
              <w:r w:rsidRPr="00FD0425">
                <w:rPr>
                  <w:rFonts w:cs="Arial"/>
                  <w:snapToGrid w:val="0"/>
                  <w:lang w:eastAsia="ko-KR"/>
                </w:rPr>
                <w:t>Global NG-RAN Node ID</w:t>
              </w:r>
            </w:ins>
          </w:p>
          <w:p w:rsidR="00A53AF3" w:rsidRPr="00214EE1" w:rsidRDefault="00A53AF3" w:rsidP="001039CF">
            <w:pPr>
              <w:pStyle w:val="TAL"/>
              <w:rPr>
                <w:ins w:id="251" w:author="ZTE" w:date="2020-12-29T18:59:00Z"/>
                <w:rFonts w:cs="Arial"/>
                <w:lang w:eastAsia="ja-JP"/>
              </w:rPr>
            </w:pPr>
            <w:ins w:id="252" w:author="ZTE" w:date="2020-12-29T18:59:00Z">
              <w:r w:rsidRPr="00FD0425">
                <w:rPr>
                  <w:rFonts w:cs="Arial"/>
                  <w:snapToGrid w:val="0"/>
                  <w:lang w:eastAsia="ko-KR"/>
                </w:rPr>
                <w:t>9.2.2.3</w:t>
              </w:r>
            </w:ins>
          </w:p>
        </w:tc>
        <w:tc>
          <w:tcPr>
            <w:tcW w:w="2700" w:type="dxa"/>
            <w:tcBorders>
              <w:top w:val="single" w:sz="4" w:space="0" w:color="auto"/>
              <w:left w:val="single" w:sz="4" w:space="0" w:color="auto"/>
              <w:bottom w:val="single" w:sz="4" w:space="0" w:color="auto"/>
              <w:right w:val="single" w:sz="4" w:space="0" w:color="auto"/>
            </w:tcBorders>
          </w:tcPr>
          <w:p w:rsidR="00A53AF3" w:rsidRPr="00FD0425" w:rsidRDefault="00A53AF3" w:rsidP="001039CF">
            <w:pPr>
              <w:pStyle w:val="TAL"/>
              <w:rPr>
                <w:ins w:id="253" w:author="ZTE" w:date="2020-12-29T18:59:00Z"/>
                <w:i/>
                <w:lang w:eastAsia="zh-CN"/>
              </w:rPr>
            </w:pPr>
          </w:p>
        </w:tc>
      </w:tr>
      <w:tr w:rsidR="00883F55" w:rsidRPr="00FD0425" w:rsidTr="002C744E">
        <w:trPr>
          <w:ins w:id="254" w:author="ZTE" w:date="2020-12-29T19:03:00Z"/>
        </w:trPr>
        <w:tc>
          <w:tcPr>
            <w:tcW w:w="2708" w:type="dxa"/>
            <w:tcBorders>
              <w:top w:val="single" w:sz="4" w:space="0" w:color="auto"/>
              <w:left w:val="single" w:sz="4" w:space="0" w:color="auto"/>
              <w:bottom w:val="single" w:sz="4" w:space="0" w:color="auto"/>
              <w:right w:val="single" w:sz="4" w:space="0" w:color="auto"/>
            </w:tcBorders>
          </w:tcPr>
          <w:p w:rsidR="00883F55" w:rsidRDefault="00883F55" w:rsidP="00883F55">
            <w:pPr>
              <w:pStyle w:val="TAL"/>
              <w:ind w:leftChars="200" w:left="580" w:hangingChars="100" w:hanging="180"/>
              <w:rPr>
                <w:ins w:id="255" w:author="ZTE" w:date="2020-12-29T19:03:00Z"/>
                <w:lang w:eastAsia="zh-CN"/>
              </w:rPr>
            </w:pPr>
            <w:ins w:id="256" w:author="ZTE" w:date="2020-12-29T19:03:00Z">
              <w:r w:rsidRPr="001039CF">
                <w:rPr>
                  <w:lang w:eastAsia="zh-CN"/>
                </w:rPr>
                <w:t>&gt;&gt;</w:t>
              </w:r>
            </w:ins>
            <w:ins w:id="257" w:author="ZTE" w:date="2020-12-29T19:04:00Z">
              <w:r>
                <w:rPr>
                  <w:lang w:eastAsia="zh-CN"/>
                </w:rPr>
                <w:t>Excution condition</w:t>
              </w:r>
            </w:ins>
          </w:p>
        </w:tc>
        <w:tc>
          <w:tcPr>
            <w:tcW w:w="1100" w:type="dxa"/>
            <w:tcBorders>
              <w:top w:val="single" w:sz="4" w:space="0" w:color="auto"/>
              <w:left w:val="single" w:sz="4" w:space="0" w:color="auto"/>
              <w:bottom w:val="single" w:sz="4" w:space="0" w:color="auto"/>
              <w:right w:val="single" w:sz="4" w:space="0" w:color="auto"/>
            </w:tcBorders>
          </w:tcPr>
          <w:p w:rsidR="00883F55" w:rsidRPr="00214EE1" w:rsidRDefault="00883F55" w:rsidP="00883F55">
            <w:pPr>
              <w:pStyle w:val="TAL"/>
              <w:rPr>
                <w:ins w:id="258" w:author="ZTE" w:date="2020-12-29T19:03:00Z"/>
                <w:rFonts w:cs="Arial"/>
                <w:lang w:eastAsia="zh-CN"/>
              </w:rPr>
            </w:pPr>
            <w:ins w:id="259" w:author="ZTE" w:date="2020-12-29T19:03:00Z">
              <w:r>
                <w:rPr>
                  <w:rFonts w:cs="Arial" w:hint="eastAsia"/>
                  <w:lang w:eastAsia="zh-CN"/>
                </w:rPr>
                <w:t>M</w:t>
              </w:r>
            </w:ins>
          </w:p>
        </w:tc>
        <w:tc>
          <w:tcPr>
            <w:tcW w:w="1100" w:type="dxa"/>
            <w:tcBorders>
              <w:top w:val="single" w:sz="4" w:space="0" w:color="auto"/>
              <w:left w:val="single" w:sz="4" w:space="0" w:color="auto"/>
              <w:bottom w:val="single" w:sz="4" w:space="0" w:color="auto"/>
              <w:right w:val="single" w:sz="4" w:space="0" w:color="auto"/>
            </w:tcBorders>
          </w:tcPr>
          <w:p w:rsidR="00883F55" w:rsidRPr="00FD0425" w:rsidRDefault="00883F55" w:rsidP="00883F55">
            <w:pPr>
              <w:pStyle w:val="TAL"/>
              <w:rPr>
                <w:ins w:id="260" w:author="ZTE" w:date="2020-12-29T19:03:00Z"/>
              </w:rPr>
            </w:pPr>
          </w:p>
        </w:tc>
        <w:tc>
          <w:tcPr>
            <w:tcW w:w="1900" w:type="dxa"/>
            <w:tcBorders>
              <w:top w:val="single" w:sz="4" w:space="0" w:color="auto"/>
              <w:left w:val="single" w:sz="4" w:space="0" w:color="auto"/>
              <w:bottom w:val="single" w:sz="4" w:space="0" w:color="auto"/>
              <w:right w:val="single" w:sz="4" w:space="0" w:color="auto"/>
            </w:tcBorders>
          </w:tcPr>
          <w:p w:rsidR="00883F55" w:rsidRPr="002C744E" w:rsidRDefault="00883F55" w:rsidP="00883F55">
            <w:pPr>
              <w:pStyle w:val="TAL"/>
              <w:rPr>
                <w:ins w:id="261" w:author="ZTE" w:date="2020-12-29T19:03:00Z"/>
                <w:rFonts w:cs="Arial"/>
                <w:snapToGrid w:val="0"/>
                <w:lang w:eastAsia="ko-KR"/>
              </w:rPr>
            </w:pPr>
            <w:ins w:id="262" w:author="ZTE" w:date="2020-12-29T19:04:00Z">
              <w:r w:rsidRPr="00FD0425">
                <w:rPr>
                  <w:snapToGrid w:val="0"/>
                  <w:lang w:eastAsia="ja-JP"/>
                </w:rPr>
                <w:t>OCTET STRING</w:t>
              </w:r>
            </w:ins>
          </w:p>
        </w:tc>
        <w:tc>
          <w:tcPr>
            <w:tcW w:w="2700" w:type="dxa"/>
            <w:tcBorders>
              <w:top w:val="single" w:sz="4" w:space="0" w:color="auto"/>
              <w:left w:val="single" w:sz="4" w:space="0" w:color="auto"/>
              <w:bottom w:val="single" w:sz="4" w:space="0" w:color="auto"/>
              <w:right w:val="single" w:sz="4" w:space="0" w:color="auto"/>
            </w:tcBorders>
          </w:tcPr>
          <w:p w:rsidR="00883F55" w:rsidRPr="00FD0425" w:rsidRDefault="00883F55" w:rsidP="00883F55">
            <w:pPr>
              <w:pStyle w:val="TAL"/>
              <w:rPr>
                <w:ins w:id="263" w:author="ZTE" w:date="2020-12-29T19:03:00Z"/>
                <w:i/>
                <w:lang w:eastAsia="zh-CN"/>
              </w:rPr>
            </w:pPr>
            <w:ins w:id="264" w:author="ZTE" w:date="2020-12-29T19:04:00Z">
              <w:r>
                <w:t>FFS, pending on RAN2</w:t>
              </w:r>
            </w:ins>
          </w:p>
        </w:tc>
      </w:tr>
    </w:tbl>
    <w:p w:rsidR="00381106" w:rsidRPr="00FD0425" w:rsidRDefault="00381106" w:rsidP="00381106">
      <w:pPr>
        <w:rPr>
          <w:ins w:id="265" w:author="ZTE" w:date="2020-12-29T19:13: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81106" w:rsidRPr="00FD0425" w:rsidTr="001039CF">
        <w:trPr>
          <w:ins w:id="266" w:author="ZTE" w:date="2020-12-29T19:13:00Z"/>
        </w:trPr>
        <w:tc>
          <w:tcPr>
            <w:tcW w:w="3686" w:type="dxa"/>
          </w:tcPr>
          <w:p w:rsidR="00381106" w:rsidRPr="00FD0425" w:rsidRDefault="00381106" w:rsidP="001039CF">
            <w:pPr>
              <w:pStyle w:val="TAH"/>
              <w:rPr>
                <w:ins w:id="267" w:author="ZTE" w:date="2020-12-29T19:13:00Z"/>
                <w:lang w:eastAsia="ja-JP"/>
              </w:rPr>
            </w:pPr>
            <w:ins w:id="268" w:author="ZTE" w:date="2020-12-29T19:13:00Z">
              <w:r w:rsidRPr="00FD0425">
                <w:rPr>
                  <w:lang w:eastAsia="ja-JP"/>
                </w:rPr>
                <w:t>Range bound</w:t>
              </w:r>
            </w:ins>
          </w:p>
        </w:tc>
        <w:tc>
          <w:tcPr>
            <w:tcW w:w="5670" w:type="dxa"/>
          </w:tcPr>
          <w:p w:rsidR="00381106" w:rsidRPr="00FD0425" w:rsidRDefault="00381106" w:rsidP="001039CF">
            <w:pPr>
              <w:pStyle w:val="TAH"/>
              <w:rPr>
                <w:ins w:id="269" w:author="ZTE" w:date="2020-12-29T19:13:00Z"/>
                <w:lang w:eastAsia="ja-JP"/>
              </w:rPr>
            </w:pPr>
            <w:ins w:id="270" w:author="ZTE" w:date="2020-12-29T19:13:00Z">
              <w:r w:rsidRPr="00FD0425">
                <w:rPr>
                  <w:lang w:eastAsia="ja-JP"/>
                </w:rPr>
                <w:t>Explanation</w:t>
              </w:r>
            </w:ins>
          </w:p>
        </w:tc>
      </w:tr>
      <w:tr w:rsidR="00381106" w:rsidRPr="00FD0425" w:rsidTr="001039CF">
        <w:trPr>
          <w:ins w:id="271" w:author="ZTE" w:date="2020-12-29T19:13:00Z"/>
        </w:trPr>
        <w:tc>
          <w:tcPr>
            <w:tcW w:w="3686" w:type="dxa"/>
          </w:tcPr>
          <w:p w:rsidR="00381106" w:rsidRPr="00FD0425" w:rsidRDefault="00381106" w:rsidP="001039CF">
            <w:pPr>
              <w:pStyle w:val="TAL"/>
              <w:rPr>
                <w:ins w:id="272" w:author="ZTE" w:date="2020-12-29T19:13:00Z"/>
                <w:lang w:eastAsia="ja-JP"/>
              </w:rPr>
            </w:pPr>
            <w:ins w:id="273" w:author="ZTE" w:date="2020-12-29T19:13:00Z">
              <w:r w:rsidRPr="00FD0425">
                <w:rPr>
                  <w:lang w:eastAsia="ja-JP"/>
                </w:rPr>
                <w:t>maxnoof</w:t>
              </w:r>
            </w:ins>
            <w:ins w:id="274" w:author="ZTE" w:date="2020-12-29T19:14:00Z">
              <w:r>
                <w:rPr>
                  <w:lang w:eastAsia="zh-CN"/>
                </w:rPr>
                <w:t>RANnodes</w:t>
              </w:r>
            </w:ins>
          </w:p>
        </w:tc>
        <w:tc>
          <w:tcPr>
            <w:tcW w:w="5670" w:type="dxa"/>
          </w:tcPr>
          <w:p w:rsidR="00381106" w:rsidRPr="00FD0425" w:rsidRDefault="00381106" w:rsidP="00381106">
            <w:pPr>
              <w:pStyle w:val="TAL"/>
              <w:rPr>
                <w:ins w:id="275" w:author="ZTE" w:date="2020-12-29T19:13:00Z"/>
                <w:lang w:eastAsia="ja-JP"/>
              </w:rPr>
            </w:pPr>
            <w:ins w:id="276" w:author="ZTE" w:date="2020-12-29T19:13:00Z">
              <w:r w:rsidRPr="00FD0425">
                <w:rPr>
                  <w:lang w:eastAsia="ja-JP"/>
                </w:rPr>
                <w:t xml:space="preserve">Maximum no. of </w:t>
              </w:r>
            </w:ins>
            <w:ins w:id="277" w:author="ZTE" w:date="2020-12-29T19:14:00Z">
              <w:r>
                <w:rPr>
                  <w:lang w:eastAsia="ja-JP"/>
                </w:rPr>
                <w:t>RAN node</w:t>
              </w:r>
            </w:ins>
            <w:ins w:id="278" w:author="ZTE" w:date="2020-12-29T19:13:00Z">
              <w:r w:rsidRPr="00FD0425">
                <w:rPr>
                  <w:lang w:eastAsia="ja-JP"/>
                </w:rPr>
                <w:t xml:space="preserve">s. Value is </w:t>
              </w:r>
            </w:ins>
            <w:ins w:id="279" w:author="ZTE" w:date="2020-12-29T19:14:00Z">
              <w:r>
                <w:rPr>
                  <w:lang w:eastAsia="ja-JP"/>
                </w:rPr>
                <w:t>8</w:t>
              </w:r>
            </w:ins>
          </w:p>
        </w:tc>
      </w:tr>
    </w:tbl>
    <w:p w:rsidR="002D20EE" w:rsidRPr="002D20EE" w:rsidRDefault="001474C2" w:rsidP="001474C2">
      <w:pPr>
        <w:rPr>
          <w:ins w:id="280" w:author="ZTE" w:date="2020-12-29T18:35:00Z"/>
          <w:lang w:eastAsia="zh-CN"/>
        </w:rPr>
      </w:pPr>
      <w:ins w:id="281" w:author="ZTE" w:date="2020-12-29T18:57:00Z">
        <w:r w:rsidRPr="002D20EE">
          <w:rPr>
            <w:lang w:eastAsia="zh-CN"/>
          </w:rPr>
          <w:t xml:space="preserve"> </w:t>
        </w:r>
      </w:ins>
    </w:p>
    <w:p w:rsidR="00DC41E2" w:rsidRPr="00FD0425" w:rsidRDefault="00DC41E2" w:rsidP="00DC41E2">
      <w:pPr>
        <w:pStyle w:val="4"/>
        <w:rPr>
          <w:ins w:id="282" w:author="ZTE" w:date="2020-12-29T18:33:00Z"/>
        </w:rPr>
      </w:pPr>
      <w:ins w:id="283" w:author="ZTE" w:date="2020-12-29T18:33:00Z">
        <w:r w:rsidRPr="00567372">
          <w:rPr>
            <w:noProof/>
            <w:lang w:eastAsia="ja-JP"/>
          </w:rPr>
          <w:t>9.</w:t>
        </w:r>
        <w:r>
          <w:rPr>
            <w:noProof/>
            <w:lang w:eastAsia="ja-JP"/>
          </w:rPr>
          <w:t>2.3</w:t>
        </w:r>
        <w:r w:rsidRPr="00567372">
          <w:rPr>
            <w:noProof/>
            <w:lang w:eastAsia="ja-JP"/>
          </w:rPr>
          <w:t>.</w:t>
        </w:r>
        <w:bookmarkEnd w:id="182"/>
        <w:r w:rsidR="002D20EE">
          <w:rPr>
            <w:noProof/>
            <w:lang w:eastAsia="ja-JP"/>
          </w:rPr>
          <w:t>xx</w:t>
        </w:r>
      </w:ins>
      <w:ins w:id="284" w:author="ZTE" w:date="2020-12-29T18:35:00Z">
        <w:r w:rsidR="002D20EE">
          <w:rPr>
            <w:noProof/>
            <w:lang w:eastAsia="ja-JP"/>
          </w:rPr>
          <w:t>2</w:t>
        </w:r>
      </w:ins>
      <w:ins w:id="285" w:author="ZTE" w:date="2020-12-29T18:33:00Z">
        <w:r w:rsidRPr="00567372">
          <w:rPr>
            <w:noProof/>
            <w:lang w:eastAsia="ja-JP"/>
          </w:rPr>
          <w:tab/>
        </w:r>
        <w:bookmarkEnd w:id="183"/>
        <w:bookmarkEnd w:id="184"/>
        <w:bookmarkEnd w:id="185"/>
        <w:bookmarkEnd w:id="186"/>
        <w:bookmarkEnd w:id="187"/>
        <w:r>
          <w:t xml:space="preserve">Conditional PScell </w:t>
        </w:r>
      </w:ins>
      <w:ins w:id="286" w:author="ZTE" w:date="2020-12-29T18:35:00Z">
        <w:r w:rsidR="002D20EE">
          <w:t>Configuration</w:t>
        </w:r>
      </w:ins>
    </w:p>
    <w:p w:rsidR="00DC41E2" w:rsidRPr="00FD0425" w:rsidRDefault="00DC41E2" w:rsidP="00DC41E2">
      <w:pPr>
        <w:rPr>
          <w:ins w:id="287" w:author="ZTE" w:date="2020-12-29T18:33:00Z"/>
          <w:lang w:eastAsia="zh-CN"/>
        </w:rPr>
      </w:pPr>
      <w:ins w:id="288" w:author="ZTE" w:date="2020-12-29T18:33:00Z">
        <w:r w:rsidRPr="00FD0425">
          <w:rPr>
            <w:lang w:eastAsia="zh-CN"/>
          </w:rPr>
          <w:t>Th</w:t>
        </w:r>
        <w:r>
          <w:rPr>
            <w:lang w:eastAsia="zh-CN"/>
          </w:rPr>
          <w:t>is</w:t>
        </w:r>
        <w:r w:rsidRPr="00FD0425">
          <w:rPr>
            <w:lang w:eastAsia="zh-CN"/>
          </w:rPr>
          <w:t xml:space="preserve"> IE indicates </w:t>
        </w:r>
      </w:ins>
      <w:ins w:id="289" w:author="ZTE" w:date="2020-12-29T18:40:00Z">
        <w:r w:rsidR="004A46BF">
          <w:rPr>
            <w:lang w:eastAsia="zh-CN"/>
          </w:rPr>
          <w:t>the PScell configuration to be added</w:t>
        </w:r>
      </w:ins>
      <w:ins w:id="290" w:author="ZTE" w:date="2020-12-29T18:41:00Z">
        <w:r w:rsidR="004A46BF">
          <w:rPr>
            <w:lang w:eastAsia="zh-CN"/>
          </w:rPr>
          <w:t xml:space="preserve"> or modified or cancelled</w:t>
        </w:r>
      </w:ins>
      <w:ins w:id="291" w:author="ZTE" w:date="2020-12-29T18:33:00Z">
        <w:r>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DC41E2" w:rsidRPr="00FD0425" w:rsidTr="001039CF">
        <w:trPr>
          <w:ins w:id="292" w:author="ZTE" w:date="2020-12-29T18:33:00Z"/>
        </w:trPr>
        <w:tc>
          <w:tcPr>
            <w:tcW w:w="2708" w:type="dxa"/>
            <w:tcBorders>
              <w:top w:val="single" w:sz="4" w:space="0" w:color="auto"/>
              <w:left w:val="single" w:sz="4" w:space="0" w:color="auto"/>
              <w:bottom w:val="single" w:sz="4" w:space="0" w:color="auto"/>
              <w:right w:val="single" w:sz="4" w:space="0" w:color="auto"/>
            </w:tcBorders>
          </w:tcPr>
          <w:p w:rsidR="00DC41E2" w:rsidRPr="00FD0425" w:rsidRDefault="00DC41E2" w:rsidP="001039CF">
            <w:pPr>
              <w:pStyle w:val="TAH"/>
              <w:rPr>
                <w:ins w:id="293" w:author="ZTE" w:date="2020-12-29T18:33:00Z"/>
              </w:rPr>
            </w:pPr>
            <w:ins w:id="294" w:author="ZTE" w:date="2020-12-29T18:33:00Z">
              <w:r w:rsidRPr="00FD0425">
                <w:t>IE/Group Name</w:t>
              </w:r>
            </w:ins>
          </w:p>
        </w:tc>
        <w:tc>
          <w:tcPr>
            <w:tcW w:w="1100" w:type="dxa"/>
            <w:tcBorders>
              <w:top w:val="single" w:sz="4" w:space="0" w:color="auto"/>
              <w:left w:val="single" w:sz="4" w:space="0" w:color="auto"/>
              <w:bottom w:val="single" w:sz="4" w:space="0" w:color="auto"/>
              <w:right w:val="single" w:sz="4" w:space="0" w:color="auto"/>
            </w:tcBorders>
          </w:tcPr>
          <w:p w:rsidR="00DC41E2" w:rsidRPr="00FD0425" w:rsidRDefault="00DC41E2" w:rsidP="001039CF">
            <w:pPr>
              <w:pStyle w:val="TAH"/>
              <w:rPr>
                <w:ins w:id="295" w:author="ZTE" w:date="2020-12-29T18:33:00Z"/>
              </w:rPr>
            </w:pPr>
            <w:ins w:id="296" w:author="ZTE" w:date="2020-12-29T18:33:00Z">
              <w:r w:rsidRPr="00FD0425">
                <w:t>Presence</w:t>
              </w:r>
            </w:ins>
          </w:p>
        </w:tc>
        <w:tc>
          <w:tcPr>
            <w:tcW w:w="1100" w:type="dxa"/>
            <w:tcBorders>
              <w:top w:val="single" w:sz="4" w:space="0" w:color="auto"/>
              <w:left w:val="single" w:sz="4" w:space="0" w:color="auto"/>
              <w:bottom w:val="single" w:sz="4" w:space="0" w:color="auto"/>
              <w:right w:val="single" w:sz="4" w:space="0" w:color="auto"/>
            </w:tcBorders>
          </w:tcPr>
          <w:p w:rsidR="00DC41E2" w:rsidRPr="00FD0425" w:rsidRDefault="00DC41E2" w:rsidP="001039CF">
            <w:pPr>
              <w:pStyle w:val="TAH"/>
              <w:rPr>
                <w:ins w:id="297" w:author="ZTE" w:date="2020-12-29T18:33:00Z"/>
              </w:rPr>
            </w:pPr>
            <w:ins w:id="298" w:author="ZTE" w:date="2020-12-29T18:33:00Z">
              <w:r w:rsidRPr="00FD0425">
                <w:t>Range</w:t>
              </w:r>
            </w:ins>
          </w:p>
        </w:tc>
        <w:tc>
          <w:tcPr>
            <w:tcW w:w="1900" w:type="dxa"/>
            <w:tcBorders>
              <w:top w:val="single" w:sz="4" w:space="0" w:color="auto"/>
              <w:left w:val="single" w:sz="4" w:space="0" w:color="auto"/>
              <w:bottom w:val="single" w:sz="4" w:space="0" w:color="auto"/>
              <w:right w:val="single" w:sz="4" w:space="0" w:color="auto"/>
            </w:tcBorders>
          </w:tcPr>
          <w:p w:rsidR="00DC41E2" w:rsidRPr="00FD0425" w:rsidRDefault="00DC41E2" w:rsidP="001039CF">
            <w:pPr>
              <w:pStyle w:val="TAH"/>
              <w:rPr>
                <w:ins w:id="299" w:author="ZTE" w:date="2020-12-29T18:33:00Z"/>
              </w:rPr>
            </w:pPr>
            <w:ins w:id="300" w:author="ZTE" w:date="2020-12-29T18:33:00Z">
              <w:r w:rsidRPr="00FD0425">
                <w:t>IE Type and Reference</w:t>
              </w:r>
            </w:ins>
          </w:p>
        </w:tc>
        <w:tc>
          <w:tcPr>
            <w:tcW w:w="2700" w:type="dxa"/>
            <w:tcBorders>
              <w:top w:val="single" w:sz="4" w:space="0" w:color="auto"/>
              <w:left w:val="single" w:sz="4" w:space="0" w:color="auto"/>
              <w:bottom w:val="single" w:sz="4" w:space="0" w:color="auto"/>
              <w:right w:val="single" w:sz="4" w:space="0" w:color="auto"/>
            </w:tcBorders>
          </w:tcPr>
          <w:p w:rsidR="00DC41E2" w:rsidRPr="00FD0425" w:rsidRDefault="00DC41E2" w:rsidP="001039CF">
            <w:pPr>
              <w:pStyle w:val="TAH"/>
              <w:rPr>
                <w:ins w:id="301" w:author="ZTE" w:date="2020-12-29T18:33:00Z"/>
              </w:rPr>
            </w:pPr>
            <w:ins w:id="302" w:author="ZTE" w:date="2020-12-29T18:33:00Z">
              <w:r w:rsidRPr="00FD0425">
                <w:t>Semantics Description</w:t>
              </w:r>
            </w:ins>
          </w:p>
        </w:tc>
      </w:tr>
      <w:tr w:rsidR="00DC41E2" w:rsidRPr="00FD0425" w:rsidTr="001039CF">
        <w:trPr>
          <w:ins w:id="303" w:author="ZTE" w:date="2020-12-29T18:33:00Z"/>
        </w:trPr>
        <w:tc>
          <w:tcPr>
            <w:tcW w:w="2708" w:type="dxa"/>
            <w:tcBorders>
              <w:top w:val="single" w:sz="4" w:space="0" w:color="auto"/>
              <w:left w:val="single" w:sz="4" w:space="0" w:color="auto"/>
              <w:bottom w:val="single" w:sz="4" w:space="0" w:color="auto"/>
              <w:right w:val="single" w:sz="4" w:space="0" w:color="auto"/>
            </w:tcBorders>
          </w:tcPr>
          <w:p w:rsidR="00DC41E2" w:rsidRDefault="00DC41E2" w:rsidP="00036D92">
            <w:pPr>
              <w:pStyle w:val="TAL"/>
              <w:rPr>
                <w:ins w:id="304" w:author="ZTE" w:date="2020-12-29T18:33:00Z"/>
                <w:lang w:eastAsia="zh-CN"/>
              </w:rPr>
            </w:pPr>
            <w:ins w:id="305" w:author="ZTE" w:date="2020-12-29T18:33:00Z">
              <w:r>
                <w:rPr>
                  <w:rFonts w:hint="eastAsia"/>
                  <w:lang w:eastAsia="zh-CN"/>
                </w:rPr>
                <w:t>P</w:t>
              </w:r>
              <w:r>
                <w:rPr>
                  <w:lang w:eastAsia="zh-CN"/>
                </w:rPr>
                <w:t xml:space="preserve">Scell </w:t>
              </w:r>
            </w:ins>
            <w:ins w:id="306" w:author="ZTE" w:date="2020-12-29T18:34:00Z">
              <w:r w:rsidR="00036D92">
                <w:rPr>
                  <w:lang w:eastAsia="zh-CN"/>
                </w:rPr>
                <w:t>configuration</w:t>
              </w:r>
            </w:ins>
            <w:ins w:id="307" w:author="ZTE" w:date="2020-12-29T18:33:00Z">
              <w:r>
                <w:rPr>
                  <w:lang w:eastAsia="zh-CN"/>
                </w:rPr>
                <w:t xml:space="preserve"> </w:t>
              </w:r>
              <w:r>
                <w:rPr>
                  <w:rFonts w:hint="eastAsia"/>
                  <w:lang w:eastAsia="zh-CN"/>
                </w:rPr>
                <w:t>li</w:t>
              </w:r>
              <w:r>
                <w:rPr>
                  <w:lang w:eastAsia="zh-CN"/>
                </w:rPr>
                <w:t>st</w:t>
              </w:r>
            </w:ins>
          </w:p>
        </w:tc>
        <w:tc>
          <w:tcPr>
            <w:tcW w:w="1100" w:type="dxa"/>
            <w:tcBorders>
              <w:top w:val="single" w:sz="4" w:space="0" w:color="auto"/>
              <w:left w:val="single" w:sz="4" w:space="0" w:color="auto"/>
              <w:bottom w:val="single" w:sz="4" w:space="0" w:color="auto"/>
              <w:right w:val="single" w:sz="4" w:space="0" w:color="auto"/>
            </w:tcBorders>
          </w:tcPr>
          <w:p w:rsidR="00DC41E2" w:rsidRPr="00FD0425" w:rsidRDefault="00DC41E2" w:rsidP="001039CF">
            <w:pPr>
              <w:pStyle w:val="TAL"/>
              <w:rPr>
                <w:ins w:id="308" w:author="ZTE" w:date="2020-12-29T18:33:00Z"/>
                <w:szCs w:val="18"/>
                <w:lang w:eastAsia="zh-CN"/>
              </w:rPr>
            </w:pPr>
            <w:ins w:id="309" w:author="ZTE" w:date="2020-12-29T18:33:00Z">
              <w:r>
                <w:rPr>
                  <w:rFonts w:hint="eastAsia"/>
                  <w:szCs w:val="18"/>
                  <w:lang w:eastAsia="zh-CN"/>
                </w:rPr>
                <w:t>1</w:t>
              </w:r>
            </w:ins>
          </w:p>
        </w:tc>
        <w:tc>
          <w:tcPr>
            <w:tcW w:w="1100" w:type="dxa"/>
            <w:tcBorders>
              <w:top w:val="single" w:sz="4" w:space="0" w:color="auto"/>
              <w:left w:val="single" w:sz="4" w:space="0" w:color="auto"/>
              <w:bottom w:val="single" w:sz="4" w:space="0" w:color="auto"/>
              <w:right w:val="single" w:sz="4" w:space="0" w:color="auto"/>
            </w:tcBorders>
          </w:tcPr>
          <w:p w:rsidR="00DC41E2" w:rsidRPr="00FD0425" w:rsidRDefault="00DC41E2" w:rsidP="001039CF">
            <w:pPr>
              <w:pStyle w:val="TAL"/>
              <w:rPr>
                <w:ins w:id="310" w:author="ZTE" w:date="2020-12-29T18:33:00Z"/>
              </w:rPr>
            </w:pPr>
          </w:p>
        </w:tc>
        <w:tc>
          <w:tcPr>
            <w:tcW w:w="1900" w:type="dxa"/>
            <w:tcBorders>
              <w:top w:val="single" w:sz="4" w:space="0" w:color="auto"/>
              <w:left w:val="single" w:sz="4" w:space="0" w:color="auto"/>
              <w:bottom w:val="single" w:sz="4" w:space="0" w:color="auto"/>
              <w:right w:val="single" w:sz="4" w:space="0" w:color="auto"/>
            </w:tcBorders>
          </w:tcPr>
          <w:p w:rsidR="00DC41E2" w:rsidRPr="007B522E" w:rsidRDefault="00DC41E2" w:rsidP="001039CF">
            <w:pPr>
              <w:pStyle w:val="TAL"/>
              <w:rPr>
                <w:ins w:id="311" w:author="ZTE" w:date="2020-12-29T18:33:00Z"/>
                <w:lang w:eastAsia="zh-CN"/>
              </w:rPr>
            </w:pPr>
          </w:p>
        </w:tc>
        <w:tc>
          <w:tcPr>
            <w:tcW w:w="2700" w:type="dxa"/>
            <w:tcBorders>
              <w:top w:val="single" w:sz="4" w:space="0" w:color="auto"/>
              <w:left w:val="single" w:sz="4" w:space="0" w:color="auto"/>
              <w:bottom w:val="single" w:sz="4" w:space="0" w:color="auto"/>
              <w:right w:val="single" w:sz="4" w:space="0" w:color="auto"/>
            </w:tcBorders>
          </w:tcPr>
          <w:p w:rsidR="00DC41E2" w:rsidRPr="00FD0425" w:rsidRDefault="00DC41E2" w:rsidP="001039CF">
            <w:pPr>
              <w:pStyle w:val="TAL"/>
              <w:rPr>
                <w:ins w:id="312" w:author="ZTE" w:date="2020-12-29T18:33:00Z"/>
                <w:i/>
                <w:lang w:eastAsia="zh-CN"/>
              </w:rPr>
            </w:pPr>
          </w:p>
        </w:tc>
      </w:tr>
      <w:tr w:rsidR="00DC41E2" w:rsidRPr="00FD0425" w:rsidTr="001039CF">
        <w:trPr>
          <w:ins w:id="313" w:author="ZTE" w:date="2020-12-29T18:33:00Z"/>
        </w:trPr>
        <w:tc>
          <w:tcPr>
            <w:tcW w:w="2708" w:type="dxa"/>
            <w:tcBorders>
              <w:top w:val="single" w:sz="4" w:space="0" w:color="auto"/>
              <w:left w:val="single" w:sz="4" w:space="0" w:color="auto"/>
              <w:bottom w:val="single" w:sz="4" w:space="0" w:color="auto"/>
              <w:right w:val="single" w:sz="4" w:space="0" w:color="auto"/>
            </w:tcBorders>
          </w:tcPr>
          <w:p w:rsidR="00DC41E2" w:rsidRDefault="00DC41E2" w:rsidP="00036D92">
            <w:pPr>
              <w:pStyle w:val="TAL"/>
              <w:ind w:firstLineChars="50" w:firstLine="90"/>
              <w:rPr>
                <w:ins w:id="314" w:author="ZTE" w:date="2020-12-29T18:33:00Z"/>
                <w:lang w:eastAsia="zh-CN"/>
              </w:rPr>
            </w:pPr>
            <w:ins w:id="315" w:author="ZTE" w:date="2020-12-29T18:33:00Z">
              <w:r w:rsidRPr="001039CF">
                <w:rPr>
                  <w:lang w:eastAsia="zh-CN"/>
                </w:rPr>
                <w:t>&gt;</w:t>
              </w:r>
              <w:r>
                <w:rPr>
                  <w:lang w:eastAsia="zh-CN"/>
                </w:rPr>
                <w:t>PS</w:t>
              </w:r>
              <w:r>
                <w:rPr>
                  <w:rFonts w:hint="eastAsia"/>
                  <w:lang w:eastAsia="zh-CN"/>
                </w:rPr>
                <w:t>cell</w:t>
              </w:r>
              <w:r w:rsidR="00036D92">
                <w:rPr>
                  <w:lang w:eastAsia="zh-CN"/>
                </w:rPr>
                <w:t xml:space="preserve"> </w:t>
              </w:r>
            </w:ins>
            <w:ins w:id="316" w:author="ZTE" w:date="2020-12-29T18:34:00Z">
              <w:r w:rsidR="00036D92">
                <w:rPr>
                  <w:lang w:eastAsia="zh-CN"/>
                </w:rPr>
                <w:t xml:space="preserve">configuration </w:t>
              </w:r>
            </w:ins>
            <w:ins w:id="317" w:author="ZTE" w:date="2020-12-29T18:33:00Z">
              <w:r w:rsidRPr="001039CF">
                <w:rPr>
                  <w:lang w:eastAsia="zh-CN"/>
                </w:rPr>
                <w:t>Item</w:t>
              </w:r>
            </w:ins>
          </w:p>
        </w:tc>
        <w:tc>
          <w:tcPr>
            <w:tcW w:w="1100" w:type="dxa"/>
            <w:tcBorders>
              <w:top w:val="single" w:sz="4" w:space="0" w:color="auto"/>
              <w:left w:val="single" w:sz="4" w:space="0" w:color="auto"/>
              <w:bottom w:val="single" w:sz="4" w:space="0" w:color="auto"/>
              <w:right w:val="single" w:sz="4" w:space="0" w:color="auto"/>
            </w:tcBorders>
          </w:tcPr>
          <w:p w:rsidR="00DC41E2" w:rsidRPr="001039CF" w:rsidRDefault="00DC41E2" w:rsidP="001039CF">
            <w:pPr>
              <w:pStyle w:val="TAL"/>
              <w:rPr>
                <w:ins w:id="318" w:author="ZTE" w:date="2020-12-29T18:33:00Z"/>
                <w:lang w:eastAsia="zh-CN"/>
              </w:rPr>
            </w:pPr>
          </w:p>
        </w:tc>
        <w:tc>
          <w:tcPr>
            <w:tcW w:w="1100" w:type="dxa"/>
            <w:tcBorders>
              <w:top w:val="single" w:sz="4" w:space="0" w:color="auto"/>
              <w:left w:val="single" w:sz="4" w:space="0" w:color="auto"/>
              <w:bottom w:val="single" w:sz="4" w:space="0" w:color="auto"/>
              <w:right w:val="single" w:sz="4" w:space="0" w:color="auto"/>
            </w:tcBorders>
          </w:tcPr>
          <w:p w:rsidR="00DC41E2" w:rsidRPr="00FD0425" w:rsidRDefault="00DC41E2" w:rsidP="001039CF">
            <w:pPr>
              <w:pStyle w:val="TAL"/>
              <w:rPr>
                <w:ins w:id="319" w:author="ZTE" w:date="2020-12-29T18:33:00Z"/>
                <w:lang w:eastAsia="zh-CN"/>
              </w:rPr>
            </w:pPr>
            <w:ins w:id="320" w:author="ZTE" w:date="2020-12-29T18:33:00Z">
              <w:r w:rsidRPr="001039CF">
                <w:rPr>
                  <w:lang w:eastAsia="zh-CN"/>
                </w:rPr>
                <w:t>1..&lt;maxnoof</w:t>
              </w:r>
              <w:r>
                <w:rPr>
                  <w:lang w:eastAsia="zh-CN"/>
                </w:rPr>
                <w:t>PScells</w:t>
              </w:r>
              <w:r w:rsidRPr="001039CF">
                <w:rPr>
                  <w:lang w:eastAsia="zh-CN"/>
                </w:rPr>
                <w:t>&gt;</w:t>
              </w:r>
            </w:ins>
          </w:p>
        </w:tc>
        <w:tc>
          <w:tcPr>
            <w:tcW w:w="1900" w:type="dxa"/>
            <w:tcBorders>
              <w:top w:val="single" w:sz="4" w:space="0" w:color="auto"/>
              <w:left w:val="single" w:sz="4" w:space="0" w:color="auto"/>
              <w:bottom w:val="single" w:sz="4" w:space="0" w:color="auto"/>
              <w:right w:val="single" w:sz="4" w:space="0" w:color="auto"/>
            </w:tcBorders>
          </w:tcPr>
          <w:p w:rsidR="00DC41E2" w:rsidRPr="007B522E" w:rsidRDefault="00DC41E2" w:rsidP="001039CF">
            <w:pPr>
              <w:pStyle w:val="TAL"/>
              <w:rPr>
                <w:ins w:id="321" w:author="ZTE" w:date="2020-12-29T18:33:00Z"/>
                <w:lang w:eastAsia="zh-CN"/>
              </w:rPr>
            </w:pPr>
          </w:p>
        </w:tc>
        <w:tc>
          <w:tcPr>
            <w:tcW w:w="2700" w:type="dxa"/>
            <w:tcBorders>
              <w:top w:val="single" w:sz="4" w:space="0" w:color="auto"/>
              <w:left w:val="single" w:sz="4" w:space="0" w:color="auto"/>
              <w:bottom w:val="single" w:sz="4" w:space="0" w:color="auto"/>
              <w:right w:val="single" w:sz="4" w:space="0" w:color="auto"/>
            </w:tcBorders>
          </w:tcPr>
          <w:p w:rsidR="00DC41E2" w:rsidRPr="001039CF" w:rsidRDefault="00DC41E2" w:rsidP="001039CF">
            <w:pPr>
              <w:pStyle w:val="TAL"/>
              <w:rPr>
                <w:ins w:id="322" w:author="ZTE" w:date="2020-12-29T18:33:00Z"/>
                <w:lang w:eastAsia="zh-CN"/>
              </w:rPr>
            </w:pPr>
          </w:p>
        </w:tc>
      </w:tr>
      <w:tr w:rsidR="00DC41E2" w:rsidRPr="00FD0425" w:rsidTr="001039CF">
        <w:trPr>
          <w:ins w:id="323" w:author="ZTE" w:date="2020-12-29T18:33:00Z"/>
        </w:trPr>
        <w:tc>
          <w:tcPr>
            <w:tcW w:w="2708" w:type="dxa"/>
            <w:tcBorders>
              <w:top w:val="single" w:sz="4" w:space="0" w:color="auto"/>
              <w:left w:val="single" w:sz="4" w:space="0" w:color="auto"/>
              <w:bottom w:val="single" w:sz="4" w:space="0" w:color="auto"/>
              <w:right w:val="single" w:sz="4" w:space="0" w:color="auto"/>
            </w:tcBorders>
          </w:tcPr>
          <w:p w:rsidR="00DC41E2" w:rsidRDefault="00DC41E2" w:rsidP="001039CF">
            <w:pPr>
              <w:pStyle w:val="TAL"/>
              <w:ind w:firstLineChars="100" w:firstLine="180"/>
              <w:rPr>
                <w:ins w:id="324" w:author="ZTE" w:date="2020-12-29T18:33:00Z"/>
                <w:lang w:eastAsia="zh-CN"/>
              </w:rPr>
            </w:pPr>
            <w:ins w:id="325" w:author="ZTE" w:date="2020-12-29T18:33:00Z">
              <w:r w:rsidRPr="001039CF">
                <w:rPr>
                  <w:lang w:eastAsia="zh-CN"/>
                </w:rPr>
                <w:t>&gt;&gt;</w:t>
              </w:r>
              <w:r>
                <w:rPr>
                  <w:rFonts w:hint="eastAsia"/>
                  <w:lang w:eastAsia="zh-CN"/>
                </w:rPr>
                <w:t>P</w:t>
              </w:r>
              <w:r>
                <w:rPr>
                  <w:lang w:eastAsia="zh-CN"/>
                </w:rPr>
                <w:t>Scell ID</w:t>
              </w:r>
            </w:ins>
          </w:p>
        </w:tc>
        <w:tc>
          <w:tcPr>
            <w:tcW w:w="1100" w:type="dxa"/>
            <w:tcBorders>
              <w:top w:val="single" w:sz="4" w:space="0" w:color="auto"/>
              <w:left w:val="single" w:sz="4" w:space="0" w:color="auto"/>
              <w:bottom w:val="single" w:sz="4" w:space="0" w:color="auto"/>
              <w:right w:val="single" w:sz="4" w:space="0" w:color="auto"/>
            </w:tcBorders>
          </w:tcPr>
          <w:p w:rsidR="00DC41E2" w:rsidRPr="00FD0425" w:rsidRDefault="00DC41E2" w:rsidP="001039CF">
            <w:pPr>
              <w:pStyle w:val="TAL"/>
              <w:rPr>
                <w:ins w:id="326" w:author="ZTE" w:date="2020-12-29T18:33:00Z"/>
                <w:szCs w:val="18"/>
              </w:rPr>
            </w:pPr>
            <w:ins w:id="327" w:author="ZTE" w:date="2020-12-29T18:33:00Z">
              <w:r w:rsidRPr="00FD0425">
                <w:rPr>
                  <w:lang w:eastAsia="ja-JP"/>
                </w:rPr>
                <w:t>M</w:t>
              </w:r>
            </w:ins>
          </w:p>
        </w:tc>
        <w:tc>
          <w:tcPr>
            <w:tcW w:w="1100" w:type="dxa"/>
            <w:tcBorders>
              <w:top w:val="single" w:sz="4" w:space="0" w:color="auto"/>
              <w:left w:val="single" w:sz="4" w:space="0" w:color="auto"/>
              <w:bottom w:val="single" w:sz="4" w:space="0" w:color="auto"/>
              <w:right w:val="single" w:sz="4" w:space="0" w:color="auto"/>
            </w:tcBorders>
          </w:tcPr>
          <w:p w:rsidR="00DC41E2" w:rsidRPr="00FD0425" w:rsidRDefault="00DC41E2" w:rsidP="001039CF">
            <w:pPr>
              <w:pStyle w:val="TAL"/>
              <w:rPr>
                <w:ins w:id="328" w:author="ZTE" w:date="2020-12-29T18:33:00Z"/>
              </w:rPr>
            </w:pPr>
          </w:p>
        </w:tc>
        <w:tc>
          <w:tcPr>
            <w:tcW w:w="1900" w:type="dxa"/>
            <w:tcBorders>
              <w:top w:val="single" w:sz="4" w:space="0" w:color="auto"/>
              <w:left w:val="single" w:sz="4" w:space="0" w:color="auto"/>
              <w:bottom w:val="single" w:sz="4" w:space="0" w:color="auto"/>
              <w:right w:val="single" w:sz="4" w:space="0" w:color="auto"/>
            </w:tcBorders>
          </w:tcPr>
          <w:p w:rsidR="00DC41E2" w:rsidRPr="007B522E" w:rsidRDefault="000A1A0D" w:rsidP="001039CF">
            <w:pPr>
              <w:pStyle w:val="TAL"/>
              <w:rPr>
                <w:ins w:id="329" w:author="ZTE" w:date="2020-12-29T18:33:00Z"/>
                <w:lang w:eastAsia="zh-CN"/>
              </w:rPr>
            </w:pPr>
            <w:ins w:id="330" w:author="ZTE" w:date="2020-12-29T18:50:00Z">
              <w:r w:rsidRPr="007E72C6">
                <w:t>9.2.3.25</w:t>
              </w:r>
            </w:ins>
          </w:p>
        </w:tc>
        <w:tc>
          <w:tcPr>
            <w:tcW w:w="2700" w:type="dxa"/>
            <w:tcBorders>
              <w:top w:val="single" w:sz="4" w:space="0" w:color="auto"/>
              <w:left w:val="single" w:sz="4" w:space="0" w:color="auto"/>
              <w:bottom w:val="single" w:sz="4" w:space="0" w:color="auto"/>
              <w:right w:val="single" w:sz="4" w:space="0" w:color="auto"/>
            </w:tcBorders>
          </w:tcPr>
          <w:p w:rsidR="00DC41E2" w:rsidRPr="00FD0425" w:rsidRDefault="00DC41E2" w:rsidP="001039CF">
            <w:pPr>
              <w:pStyle w:val="TAL"/>
              <w:rPr>
                <w:ins w:id="331" w:author="ZTE" w:date="2020-12-29T18:33:00Z"/>
                <w:i/>
                <w:lang w:eastAsia="zh-CN"/>
              </w:rPr>
            </w:pPr>
          </w:p>
        </w:tc>
      </w:tr>
      <w:tr w:rsidR="00DC41E2" w:rsidRPr="00FD0425" w:rsidTr="001039CF">
        <w:trPr>
          <w:ins w:id="332" w:author="ZTE" w:date="2020-12-29T18:33:00Z"/>
        </w:trPr>
        <w:tc>
          <w:tcPr>
            <w:tcW w:w="2708" w:type="dxa"/>
            <w:tcBorders>
              <w:top w:val="single" w:sz="4" w:space="0" w:color="auto"/>
              <w:left w:val="single" w:sz="4" w:space="0" w:color="auto"/>
              <w:bottom w:val="single" w:sz="4" w:space="0" w:color="auto"/>
              <w:right w:val="single" w:sz="4" w:space="0" w:color="auto"/>
            </w:tcBorders>
          </w:tcPr>
          <w:p w:rsidR="00DC41E2" w:rsidRPr="001039CF" w:rsidRDefault="00DC41E2" w:rsidP="00C65664">
            <w:pPr>
              <w:pStyle w:val="TAL"/>
              <w:ind w:leftChars="100" w:left="200"/>
              <w:rPr>
                <w:ins w:id="333" w:author="ZTE" w:date="2020-12-29T18:33:00Z"/>
                <w:lang w:eastAsia="zh-CN"/>
              </w:rPr>
            </w:pPr>
            <w:ins w:id="334" w:author="ZTE" w:date="2020-12-29T18:33:00Z">
              <w:r w:rsidRPr="001039CF">
                <w:rPr>
                  <w:lang w:eastAsia="zh-CN"/>
                </w:rPr>
                <w:t>&gt;&gt;</w:t>
              </w:r>
            </w:ins>
            <w:ins w:id="335" w:author="ZTE" w:date="2020-12-29T18:44:00Z">
              <w:r w:rsidR="00C65664">
                <w:rPr>
                  <w:lang w:eastAsia="zh-CN"/>
                </w:rPr>
                <w:t>S</w:t>
              </w:r>
            </w:ins>
            <w:ins w:id="336" w:author="ZTE" w:date="2020-12-29T18:33:00Z">
              <w:r w:rsidRPr="00FD0425">
                <w:rPr>
                  <w:lang w:eastAsia="zh-CN"/>
                </w:rPr>
                <w:t xml:space="preserve">-NG-RAN node to </w:t>
              </w:r>
            </w:ins>
            <w:ins w:id="337" w:author="ZTE" w:date="2020-12-29T18:44:00Z">
              <w:r w:rsidR="00C65664">
                <w:rPr>
                  <w:lang w:eastAsia="zh-CN"/>
                </w:rPr>
                <w:t>M</w:t>
              </w:r>
            </w:ins>
            <w:ins w:id="338" w:author="ZTE" w:date="2020-12-29T18:33:00Z">
              <w:r w:rsidRPr="00FD0425">
                <w:rPr>
                  <w:lang w:eastAsia="zh-CN"/>
                </w:rPr>
                <w:t>-NG-RAN node Container</w:t>
              </w:r>
            </w:ins>
          </w:p>
        </w:tc>
        <w:tc>
          <w:tcPr>
            <w:tcW w:w="1100" w:type="dxa"/>
            <w:tcBorders>
              <w:top w:val="single" w:sz="4" w:space="0" w:color="auto"/>
              <w:left w:val="single" w:sz="4" w:space="0" w:color="auto"/>
              <w:bottom w:val="single" w:sz="4" w:space="0" w:color="auto"/>
              <w:right w:val="single" w:sz="4" w:space="0" w:color="auto"/>
            </w:tcBorders>
          </w:tcPr>
          <w:p w:rsidR="00DC41E2" w:rsidRPr="00FD0425" w:rsidRDefault="00DC41E2" w:rsidP="001039CF">
            <w:pPr>
              <w:pStyle w:val="TAL"/>
              <w:rPr>
                <w:ins w:id="339" w:author="ZTE" w:date="2020-12-29T18:33:00Z"/>
                <w:szCs w:val="18"/>
              </w:rPr>
            </w:pPr>
            <w:ins w:id="340" w:author="ZTE" w:date="2020-12-29T18:33:00Z">
              <w:r w:rsidRPr="00FD0425">
                <w:rPr>
                  <w:lang w:eastAsia="ja-JP"/>
                </w:rPr>
                <w:t>M</w:t>
              </w:r>
            </w:ins>
          </w:p>
        </w:tc>
        <w:tc>
          <w:tcPr>
            <w:tcW w:w="1100" w:type="dxa"/>
            <w:tcBorders>
              <w:top w:val="single" w:sz="4" w:space="0" w:color="auto"/>
              <w:left w:val="single" w:sz="4" w:space="0" w:color="auto"/>
              <w:bottom w:val="single" w:sz="4" w:space="0" w:color="auto"/>
              <w:right w:val="single" w:sz="4" w:space="0" w:color="auto"/>
            </w:tcBorders>
          </w:tcPr>
          <w:p w:rsidR="00DC41E2" w:rsidRPr="00FD0425" w:rsidRDefault="00DC41E2" w:rsidP="001039CF">
            <w:pPr>
              <w:pStyle w:val="TAL"/>
              <w:rPr>
                <w:ins w:id="341" w:author="ZTE" w:date="2020-12-29T18:33:00Z"/>
              </w:rPr>
            </w:pPr>
          </w:p>
        </w:tc>
        <w:tc>
          <w:tcPr>
            <w:tcW w:w="1900" w:type="dxa"/>
            <w:tcBorders>
              <w:top w:val="single" w:sz="4" w:space="0" w:color="auto"/>
              <w:left w:val="single" w:sz="4" w:space="0" w:color="auto"/>
              <w:bottom w:val="single" w:sz="4" w:space="0" w:color="auto"/>
              <w:right w:val="single" w:sz="4" w:space="0" w:color="auto"/>
            </w:tcBorders>
          </w:tcPr>
          <w:p w:rsidR="00DC41E2" w:rsidRPr="007B522E" w:rsidRDefault="00DC41E2" w:rsidP="001039CF">
            <w:pPr>
              <w:pStyle w:val="TAL"/>
              <w:rPr>
                <w:ins w:id="342" w:author="ZTE" w:date="2020-12-29T18:33:00Z"/>
                <w:lang w:eastAsia="zh-CN"/>
              </w:rPr>
            </w:pPr>
            <w:ins w:id="343" w:author="ZTE" w:date="2020-12-29T18:33:00Z">
              <w:r w:rsidRPr="00FD0425">
                <w:rPr>
                  <w:snapToGrid w:val="0"/>
                  <w:lang w:eastAsia="ja-JP"/>
                </w:rPr>
                <w:t>OCTET STRING</w:t>
              </w:r>
            </w:ins>
          </w:p>
        </w:tc>
        <w:tc>
          <w:tcPr>
            <w:tcW w:w="2700" w:type="dxa"/>
            <w:tcBorders>
              <w:top w:val="single" w:sz="4" w:space="0" w:color="auto"/>
              <w:left w:val="single" w:sz="4" w:space="0" w:color="auto"/>
              <w:bottom w:val="single" w:sz="4" w:space="0" w:color="auto"/>
              <w:right w:val="single" w:sz="4" w:space="0" w:color="auto"/>
            </w:tcBorders>
          </w:tcPr>
          <w:p w:rsidR="00DC41E2" w:rsidRPr="00FD0425" w:rsidRDefault="00DC41E2" w:rsidP="001039CF">
            <w:pPr>
              <w:pStyle w:val="TAL"/>
              <w:rPr>
                <w:ins w:id="344" w:author="ZTE" w:date="2020-12-29T18:33:00Z"/>
                <w:i/>
                <w:lang w:eastAsia="zh-CN"/>
              </w:rPr>
            </w:pPr>
            <w:ins w:id="345" w:author="ZTE" w:date="2020-12-29T18:33:00Z">
              <w:r w:rsidRPr="00FD0425">
                <w:t xml:space="preserve">Includes the </w:t>
              </w:r>
              <w:r w:rsidRPr="00FD0425">
                <w:rPr>
                  <w:i/>
                </w:rPr>
                <w:t>CG-Config</w:t>
              </w:r>
              <w:r w:rsidRPr="00FD0425">
                <w:t xml:space="preserve"> message as defined in subclause 11.2.2 of TS 38.331 [10]</w:t>
              </w:r>
            </w:ins>
          </w:p>
        </w:tc>
      </w:tr>
    </w:tbl>
    <w:p w:rsidR="00381106" w:rsidRPr="00FD0425" w:rsidRDefault="00381106" w:rsidP="00381106">
      <w:pPr>
        <w:rPr>
          <w:ins w:id="346" w:author="ZTE" w:date="2020-12-29T19:1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81106" w:rsidRPr="00FD0425" w:rsidTr="001039CF">
        <w:trPr>
          <w:ins w:id="347" w:author="ZTE" w:date="2020-12-29T19:15:00Z"/>
        </w:trPr>
        <w:tc>
          <w:tcPr>
            <w:tcW w:w="3686" w:type="dxa"/>
          </w:tcPr>
          <w:p w:rsidR="00381106" w:rsidRPr="00FD0425" w:rsidRDefault="00381106" w:rsidP="001039CF">
            <w:pPr>
              <w:pStyle w:val="TAH"/>
              <w:rPr>
                <w:ins w:id="348" w:author="ZTE" w:date="2020-12-29T19:15:00Z"/>
                <w:lang w:eastAsia="ja-JP"/>
              </w:rPr>
            </w:pPr>
            <w:ins w:id="349" w:author="ZTE" w:date="2020-12-29T19:15:00Z">
              <w:r w:rsidRPr="00FD0425">
                <w:rPr>
                  <w:lang w:eastAsia="ja-JP"/>
                </w:rPr>
                <w:t>Range bound</w:t>
              </w:r>
            </w:ins>
          </w:p>
        </w:tc>
        <w:tc>
          <w:tcPr>
            <w:tcW w:w="5670" w:type="dxa"/>
          </w:tcPr>
          <w:p w:rsidR="00381106" w:rsidRPr="00FD0425" w:rsidRDefault="00381106" w:rsidP="001039CF">
            <w:pPr>
              <w:pStyle w:val="TAH"/>
              <w:rPr>
                <w:ins w:id="350" w:author="ZTE" w:date="2020-12-29T19:15:00Z"/>
                <w:lang w:eastAsia="ja-JP"/>
              </w:rPr>
            </w:pPr>
            <w:ins w:id="351" w:author="ZTE" w:date="2020-12-29T19:15:00Z">
              <w:r w:rsidRPr="00FD0425">
                <w:rPr>
                  <w:lang w:eastAsia="ja-JP"/>
                </w:rPr>
                <w:t>Explanation</w:t>
              </w:r>
            </w:ins>
          </w:p>
        </w:tc>
      </w:tr>
      <w:tr w:rsidR="00381106" w:rsidRPr="00FD0425" w:rsidTr="001039CF">
        <w:trPr>
          <w:ins w:id="352" w:author="ZTE" w:date="2020-12-29T19:15:00Z"/>
        </w:trPr>
        <w:tc>
          <w:tcPr>
            <w:tcW w:w="3686" w:type="dxa"/>
          </w:tcPr>
          <w:p w:rsidR="00381106" w:rsidRPr="00FD0425" w:rsidRDefault="00381106" w:rsidP="001039CF">
            <w:pPr>
              <w:pStyle w:val="TAL"/>
              <w:rPr>
                <w:ins w:id="353" w:author="ZTE" w:date="2020-12-29T19:15:00Z"/>
                <w:lang w:eastAsia="ja-JP"/>
              </w:rPr>
            </w:pPr>
            <w:ins w:id="354" w:author="ZTE" w:date="2020-12-29T19:15:00Z">
              <w:r w:rsidRPr="00FD0425">
                <w:rPr>
                  <w:lang w:eastAsia="ja-JP"/>
                </w:rPr>
                <w:t>maxnoof</w:t>
              </w:r>
              <w:r>
                <w:rPr>
                  <w:lang w:eastAsia="zh-CN"/>
                </w:rPr>
                <w:t>PScells</w:t>
              </w:r>
            </w:ins>
          </w:p>
        </w:tc>
        <w:tc>
          <w:tcPr>
            <w:tcW w:w="5670" w:type="dxa"/>
          </w:tcPr>
          <w:p w:rsidR="00381106" w:rsidRPr="00FD0425" w:rsidRDefault="00381106" w:rsidP="00381106">
            <w:pPr>
              <w:pStyle w:val="TAL"/>
              <w:rPr>
                <w:ins w:id="355" w:author="ZTE" w:date="2020-12-29T19:15:00Z"/>
                <w:lang w:eastAsia="ja-JP"/>
              </w:rPr>
            </w:pPr>
            <w:ins w:id="356" w:author="ZTE" w:date="2020-12-29T19:15:00Z">
              <w:r w:rsidRPr="00FD0425">
                <w:rPr>
                  <w:lang w:eastAsia="ja-JP"/>
                </w:rPr>
                <w:t xml:space="preserve">Maximum no. of </w:t>
              </w:r>
              <w:r>
                <w:rPr>
                  <w:lang w:eastAsia="ja-JP"/>
                </w:rPr>
                <w:t>PScell</w:t>
              </w:r>
              <w:r w:rsidRPr="00FD0425">
                <w:rPr>
                  <w:lang w:eastAsia="ja-JP"/>
                </w:rPr>
                <w:t xml:space="preserve">. Value is </w:t>
              </w:r>
              <w:r>
                <w:rPr>
                  <w:lang w:eastAsia="ja-JP"/>
                </w:rPr>
                <w:t>8</w:t>
              </w:r>
            </w:ins>
          </w:p>
        </w:tc>
      </w:tr>
    </w:tbl>
    <w:p w:rsidR="00381106" w:rsidRDefault="00381106" w:rsidP="00DC41E2">
      <w:pPr>
        <w:overflowPunct w:val="0"/>
        <w:autoSpaceDE w:val="0"/>
        <w:spacing w:after="0"/>
        <w:jc w:val="both"/>
        <w:textAlignment w:val="baseline"/>
        <w:rPr>
          <w:b/>
          <w:sz w:val="24"/>
          <w:lang w:eastAsia="zh-CN"/>
        </w:rPr>
      </w:pPr>
    </w:p>
    <w:p w:rsidR="000A1A0D" w:rsidRDefault="000A1A0D" w:rsidP="000A1A0D">
      <w:pPr>
        <w:pStyle w:val="4"/>
      </w:pPr>
      <w:ins w:id="357" w:author="ZTE" w:date="2020-12-29T18:33:00Z">
        <w:r w:rsidRPr="000A1A0D">
          <w:t>9.2.3.xx</w:t>
        </w:r>
      </w:ins>
      <w:ins w:id="358" w:author="ZTE" w:date="2020-12-29T18:47:00Z">
        <w:r>
          <w:t>3</w:t>
        </w:r>
      </w:ins>
      <w:ins w:id="359" w:author="ZTE" w:date="2020-12-29T18:33:00Z">
        <w:r w:rsidRPr="00567372">
          <w:rPr>
            <w:noProof/>
            <w:lang w:eastAsia="ja-JP"/>
          </w:rPr>
          <w:tab/>
        </w:r>
      </w:ins>
      <w:ins w:id="360" w:author="ZTE" w:date="2020-12-29T18:48:00Z">
        <w:r>
          <w:rPr>
            <w:noProof/>
            <w:lang w:eastAsia="ja-JP"/>
          </w:rPr>
          <w:t>Selected Target PScell ID</w:t>
        </w:r>
      </w:ins>
    </w:p>
    <w:p w:rsidR="000A1A0D" w:rsidRPr="00FD0425" w:rsidRDefault="000A1A0D" w:rsidP="000A1A0D">
      <w:pPr>
        <w:rPr>
          <w:ins w:id="361" w:author="ZTE" w:date="2020-12-29T18:33:00Z"/>
          <w:lang w:eastAsia="zh-CN"/>
        </w:rPr>
      </w:pPr>
      <w:ins w:id="362" w:author="ZTE" w:date="2020-12-29T18:33:00Z">
        <w:r w:rsidRPr="00FD0425">
          <w:rPr>
            <w:lang w:eastAsia="zh-CN"/>
          </w:rPr>
          <w:t>Th</w:t>
        </w:r>
        <w:r>
          <w:rPr>
            <w:lang w:eastAsia="zh-CN"/>
          </w:rPr>
          <w:t>is</w:t>
        </w:r>
        <w:r w:rsidRPr="00FD0425">
          <w:rPr>
            <w:lang w:eastAsia="zh-CN"/>
          </w:rPr>
          <w:t xml:space="preserve"> IE indicates </w:t>
        </w:r>
      </w:ins>
      <w:ins w:id="363" w:author="ZTE" w:date="2020-12-29T18:40:00Z">
        <w:r>
          <w:rPr>
            <w:lang w:eastAsia="zh-CN"/>
          </w:rPr>
          <w:t>the PScell configuration to be added</w:t>
        </w:r>
      </w:ins>
      <w:ins w:id="364" w:author="ZTE" w:date="2020-12-29T18:41:00Z">
        <w:r>
          <w:rPr>
            <w:lang w:eastAsia="zh-CN"/>
          </w:rPr>
          <w:t xml:space="preserve"> or modified or cancelled</w:t>
        </w:r>
      </w:ins>
      <w:ins w:id="365" w:author="ZTE" w:date="2020-12-29T18:33:00Z">
        <w:r>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0A1A0D" w:rsidRPr="00FD0425" w:rsidTr="001039CF">
        <w:trPr>
          <w:ins w:id="366" w:author="ZTE" w:date="2020-12-29T18:33:00Z"/>
        </w:trPr>
        <w:tc>
          <w:tcPr>
            <w:tcW w:w="2708" w:type="dxa"/>
            <w:tcBorders>
              <w:top w:val="single" w:sz="4" w:space="0" w:color="auto"/>
              <w:left w:val="single" w:sz="4" w:space="0" w:color="auto"/>
              <w:bottom w:val="single" w:sz="4" w:space="0" w:color="auto"/>
              <w:right w:val="single" w:sz="4" w:space="0" w:color="auto"/>
            </w:tcBorders>
          </w:tcPr>
          <w:p w:rsidR="000A1A0D" w:rsidRPr="00FD0425" w:rsidRDefault="000A1A0D" w:rsidP="001039CF">
            <w:pPr>
              <w:pStyle w:val="TAH"/>
              <w:rPr>
                <w:ins w:id="367" w:author="ZTE" w:date="2020-12-29T18:33:00Z"/>
              </w:rPr>
            </w:pPr>
            <w:ins w:id="368" w:author="ZTE" w:date="2020-12-29T18:33:00Z">
              <w:r w:rsidRPr="00FD0425">
                <w:t>IE/Group Name</w:t>
              </w:r>
            </w:ins>
          </w:p>
        </w:tc>
        <w:tc>
          <w:tcPr>
            <w:tcW w:w="1100" w:type="dxa"/>
            <w:tcBorders>
              <w:top w:val="single" w:sz="4" w:space="0" w:color="auto"/>
              <w:left w:val="single" w:sz="4" w:space="0" w:color="auto"/>
              <w:bottom w:val="single" w:sz="4" w:space="0" w:color="auto"/>
              <w:right w:val="single" w:sz="4" w:space="0" w:color="auto"/>
            </w:tcBorders>
          </w:tcPr>
          <w:p w:rsidR="000A1A0D" w:rsidRPr="00FD0425" w:rsidRDefault="000A1A0D" w:rsidP="001039CF">
            <w:pPr>
              <w:pStyle w:val="TAH"/>
              <w:rPr>
                <w:ins w:id="369" w:author="ZTE" w:date="2020-12-29T18:33:00Z"/>
              </w:rPr>
            </w:pPr>
            <w:ins w:id="370" w:author="ZTE" w:date="2020-12-29T18:33:00Z">
              <w:r w:rsidRPr="00FD0425">
                <w:t>Presence</w:t>
              </w:r>
            </w:ins>
          </w:p>
        </w:tc>
        <w:tc>
          <w:tcPr>
            <w:tcW w:w="1100" w:type="dxa"/>
            <w:tcBorders>
              <w:top w:val="single" w:sz="4" w:space="0" w:color="auto"/>
              <w:left w:val="single" w:sz="4" w:space="0" w:color="auto"/>
              <w:bottom w:val="single" w:sz="4" w:space="0" w:color="auto"/>
              <w:right w:val="single" w:sz="4" w:space="0" w:color="auto"/>
            </w:tcBorders>
          </w:tcPr>
          <w:p w:rsidR="000A1A0D" w:rsidRPr="00FD0425" w:rsidRDefault="000A1A0D" w:rsidP="001039CF">
            <w:pPr>
              <w:pStyle w:val="TAH"/>
              <w:rPr>
                <w:ins w:id="371" w:author="ZTE" w:date="2020-12-29T18:33:00Z"/>
              </w:rPr>
            </w:pPr>
            <w:ins w:id="372" w:author="ZTE" w:date="2020-12-29T18:33:00Z">
              <w:r w:rsidRPr="00FD0425">
                <w:t>Range</w:t>
              </w:r>
            </w:ins>
          </w:p>
        </w:tc>
        <w:tc>
          <w:tcPr>
            <w:tcW w:w="1900" w:type="dxa"/>
            <w:tcBorders>
              <w:top w:val="single" w:sz="4" w:space="0" w:color="auto"/>
              <w:left w:val="single" w:sz="4" w:space="0" w:color="auto"/>
              <w:bottom w:val="single" w:sz="4" w:space="0" w:color="auto"/>
              <w:right w:val="single" w:sz="4" w:space="0" w:color="auto"/>
            </w:tcBorders>
          </w:tcPr>
          <w:p w:rsidR="000A1A0D" w:rsidRPr="00FD0425" w:rsidRDefault="000A1A0D" w:rsidP="001039CF">
            <w:pPr>
              <w:pStyle w:val="TAH"/>
              <w:rPr>
                <w:ins w:id="373" w:author="ZTE" w:date="2020-12-29T18:33:00Z"/>
              </w:rPr>
            </w:pPr>
            <w:ins w:id="374" w:author="ZTE" w:date="2020-12-29T18:33:00Z">
              <w:r w:rsidRPr="00FD0425">
                <w:t>IE Type and Reference</w:t>
              </w:r>
            </w:ins>
          </w:p>
        </w:tc>
        <w:tc>
          <w:tcPr>
            <w:tcW w:w="2700" w:type="dxa"/>
            <w:tcBorders>
              <w:top w:val="single" w:sz="4" w:space="0" w:color="auto"/>
              <w:left w:val="single" w:sz="4" w:space="0" w:color="auto"/>
              <w:bottom w:val="single" w:sz="4" w:space="0" w:color="auto"/>
              <w:right w:val="single" w:sz="4" w:space="0" w:color="auto"/>
            </w:tcBorders>
          </w:tcPr>
          <w:p w:rsidR="000A1A0D" w:rsidRPr="00FD0425" w:rsidRDefault="000A1A0D" w:rsidP="001039CF">
            <w:pPr>
              <w:pStyle w:val="TAH"/>
              <w:rPr>
                <w:ins w:id="375" w:author="ZTE" w:date="2020-12-29T18:33:00Z"/>
              </w:rPr>
            </w:pPr>
            <w:ins w:id="376" w:author="ZTE" w:date="2020-12-29T18:33:00Z">
              <w:r w:rsidRPr="00FD0425">
                <w:t>Semantics Description</w:t>
              </w:r>
            </w:ins>
          </w:p>
        </w:tc>
      </w:tr>
      <w:tr w:rsidR="000A1A0D" w:rsidRPr="00FD0425" w:rsidTr="001039CF">
        <w:trPr>
          <w:ins w:id="377" w:author="ZTE" w:date="2020-12-29T18:33:00Z"/>
        </w:trPr>
        <w:tc>
          <w:tcPr>
            <w:tcW w:w="2708" w:type="dxa"/>
            <w:tcBorders>
              <w:top w:val="single" w:sz="4" w:space="0" w:color="auto"/>
              <w:left w:val="single" w:sz="4" w:space="0" w:color="auto"/>
              <w:bottom w:val="single" w:sz="4" w:space="0" w:color="auto"/>
              <w:right w:val="single" w:sz="4" w:space="0" w:color="auto"/>
            </w:tcBorders>
          </w:tcPr>
          <w:p w:rsidR="000A1A0D" w:rsidRDefault="000A1A0D" w:rsidP="001039CF">
            <w:pPr>
              <w:pStyle w:val="TAL"/>
              <w:rPr>
                <w:ins w:id="378" w:author="ZTE" w:date="2020-12-29T18:33:00Z"/>
                <w:lang w:eastAsia="zh-CN"/>
              </w:rPr>
            </w:pPr>
            <w:ins w:id="379" w:author="ZTE" w:date="2020-12-29T18:48:00Z">
              <w:r>
                <w:rPr>
                  <w:noProof/>
                  <w:lang w:eastAsia="ja-JP"/>
                </w:rPr>
                <w:t>Selected Target PScell ID</w:t>
              </w:r>
            </w:ins>
          </w:p>
        </w:tc>
        <w:tc>
          <w:tcPr>
            <w:tcW w:w="1100" w:type="dxa"/>
            <w:tcBorders>
              <w:top w:val="single" w:sz="4" w:space="0" w:color="auto"/>
              <w:left w:val="single" w:sz="4" w:space="0" w:color="auto"/>
              <w:bottom w:val="single" w:sz="4" w:space="0" w:color="auto"/>
              <w:right w:val="single" w:sz="4" w:space="0" w:color="auto"/>
            </w:tcBorders>
          </w:tcPr>
          <w:p w:rsidR="000A1A0D" w:rsidRPr="00FD0425" w:rsidRDefault="000A1A0D" w:rsidP="001039CF">
            <w:pPr>
              <w:pStyle w:val="TAL"/>
              <w:rPr>
                <w:ins w:id="380" w:author="ZTE" w:date="2020-12-29T18:33:00Z"/>
                <w:szCs w:val="18"/>
                <w:lang w:eastAsia="zh-CN"/>
              </w:rPr>
            </w:pPr>
            <w:ins w:id="381" w:author="ZTE" w:date="2020-12-29T18:48:00Z">
              <w:r>
                <w:rPr>
                  <w:lang w:eastAsia="zh-CN"/>
                </w:rPr>
                <w:t>M</w:t>
              </w:r>
            </w:ins>
          </w:p>
        </w:tc>
        <w:tc>
          <w:tcPr>
            <w:tcW w:w="1100" w:type="dxa"/>
            <w:tcBorders>
              <w:top w:val="single" w:sz="4" w:space="0" w:color="auto"/>
              <w:left w:val="single" w:sz="4" w:space="0" w:color="auto"/>
              <w:bottom w:val="single" w:sz="4" w:space="0" w:color="auto"/>
              <w:right w:val="single" w:sz="4" w:space="0" w:color="auto"/>
            </w:tcBorders>
          </w:tcPr>
          <w:p w:rsidR="000A1A0D" w:rsidRPr="00FD0425" w:rsidRDefault="000A1A0D" w:rsidP="001039CF">
            <w:pPr>
              <w:pStyle w:val="TAL"/>
              <w:rPr>
                <w:ins w:id="382" w:author="ZTE" w:date="2020-12-29T18:33:00Z"/>
              </w:rPr>
            </w:pPr>
          </w:p>
        </w:tc>
        <w:tc>
          <w:tcPr>
            <w:tcW w:w="1900" w:type="dxa"/>
            <w:tcBorders>
              <w:top w:val="single" w:sz="4" w:space="0" w:color="auto"/>
              <w:left w:val="single" w:sz="4" w:space="0" w:color="auto"/>
              <w:bottom w:val="single" w:sz="4" w:space="0" w:color="auto"/>
              <w:right w:val="single" w:sz="4" w:space="0" w:color="auto"/>
            </w:tcBorders>
          </w:tcPr>
          <w:p w:rsidR="000A1A0D" w:rsidRPr="007B522E" w:rsidRDefault="000A1A0D" w:rsidP="001039CF">
            <w:pPr>
              <w:pStyle w:val="TAL"/>
              <w:rPr>
                <w:ins w:id="383" w:author="ZTE" w:date="2020-12-29T18:33:00Z"/>
                <w:lang w:eastAsia="zh-CN"/>
              </w:rPr>
            </w:pPr>
            <w:ins w:id="384" w:author="ZTE" w:date="2020-12-29T18:50:00Z">
              <w:r w:rsidRPr="007E72C6">
                <w:t>9.2.3.25</w:t>
              </w:r>
            </w:ins>
          </w:p>
        </w:tc>
        <w:tc>
          <w:tcPr>
            <w:tcW w:w="2700" w:type="dxa"/>
            <w:tcBorders>
              <w:top w:val="single" w:sz="4" w:space="0" w:color="auto"/>
              <w:left w:val="single" w:sz="4" w:space="0" w:color="auto"/>
              <w:bottom w:val="single" w:sz="4" w:space="0" w:color="auto"/>
              <w:right w:val="single" w:sz="4" w:space="0" w:color="auto"/>
            </w:tcBorders>
          </w:tcPr>
          <w:p w:rsidR="000A1A0D" w:rsidRPr="00FD0425" w:rsidRDefault="000A1A0D" w:rsidP="001039CF">
            <w:pPr>
              <w:pStyle w:val="TAL"/>
              <w:rPr>
                <w:ins w:id="385" w:author="ZTE" w:date="2020-12-29T18:33:00Z"/>
                <w:i/>
                <w:lang w:eastAsia="zh-CN"/>
              </w:rPr>
            </w:pPr>
          </w:p>
        </w:tc>
      </w:tr>
    </w:tbl>
    <w:p w:rsidR="000A1A0D" w:rsidRPr="000A1A0D" w:rsidRDefault="000A1A0D" w:rsidP="000A1A0D"/>
    <w:bookmarkEnd w:id="0"/>
    <w:bookmarkEnd w:id="1"/>
    <w:bookmarkEnd w:id="2"/>
    <w:bookmarkEnd w:id="3"/>
    <w:bookmarkEnd w:id="4"/>
    <w:bookmarkEnd w:id="5"/>
    <w:bookmarkEnd w:id="6"/>
    <w:p w:rsidR="00814268" w:rsidRDefault="00814268" w:rsidP="00814268">
      <w:r>
        <w:rPr>
          <w:b/>
          <w:color w:val="0070C0"/>
          <w:sz w:val="22"/>
          <w:szCs w:val="22"/>
        </w:rPr>
        <w:t>------------------------------------------------------End of the change---------------------------------------------------</w:t>
      </w:r>
    </w:p>
    <w:p w:rsidR="00814268" w:rsidRPr="002F686C" w:rsidRDefault="00814268" w:rsidP="006304BB">
      <w:pPr>
        <w:overflowPunct w:val="0"/>
        <w:autoSpaceDE w:val="0"/>
        <w:spacing w:after="0"/>
        <w:jc w:val="both"/>
        <w:textAlignment w:val="baseline"/>
        <w:rPr>
          <w:color w:val="FF0000"/>
          <w:lang w:eastAsia="zh-CN"/>
        </w:rPr>
      </w:pPr>
    </w:p>
    <w:sectPr w:rsidR="00814268" w:rsidRPr="002F686C" w:rsidSect="007B51C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3F2D" w:rsidRDefault="00373F2D">
      <w:r>
        <w:separator/>
      </w:r>
    </w:p>
  </w:endnote>
  <w:endnote w:type="continuationSeparator" w:id="0">
    <w:p w:rsidR="00373F2D" w:rsidRDefault="00373F2D">
      <w:r>
        <w:continuationSeparator/>
      </w:r>
    </w:p>
  </w:endnote>
  <w:endnote w:type="continuationNotice" w:id="1">
    <w:p w:rsidR="00373F2D" w:rsidRDefault="00373F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宋体"/>
    <w:charset w:val="86"/>
    <w:family w:val="auto"/>
    <w:pitch w:val="default"/>
    <w:sig w:usb0="00000000" w:usb1="00000000"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3F2D" w:rsidRDefault="00373F2D">
      <w:r>
        <w:separator/>
      </w:r>
    </w:p>
  </w:footnote>
  <w:footnote w:type="continuationSeparator" w:id="0">
    <w:p w:rsidR="00373F2D" w:rsidRDefault="00373F2D">
      <w:r>
        <w:continuationSeparator/>
      </w:r>
    </w:p>
  </w:footnote>
  <w:footnote w:type="continuationNotice" w:id="1">
    <w:p w:rsidR="00373F2D" w:rsidRDefault="00373F2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F5E" w:rsidRDefault="000F0F5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1">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14">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nsid w:val="14E84BAB"/>
    <w:multiLevelType w:val="hybridMultilevel"/>
    <w:tmpl w:val="D28613FC"/>
    <w:lvl w:ilvl="0" w:tplc="EC9A6B6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6CE6F05"/>
    <w:multiLevelType w:val="hybridMultilevel"/>
    <w:tmpl w:val="CEE4AA18"/>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22">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4">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3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31">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5">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04549AF"/>
    <w:multiLevelType w:val="hybridMultilevel"/>
    <w:tmpl w:val="2768450A"/>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8F76F6F"/>
    <w:multiLevelType w:val="singleLevel"/>
    <w:tmpl w:val="E1F880E6"/>
    <w:lvl w:ilvl="0">
      <w:start w:val="1"/>
      <w:numFmt w:val="bullet"/>
      <w:pStyle w:val="bullet4"/>
      <w:lvlText w:val=""/>
      <w:lvlJc w:val="left"/>
      <w:pPr>
        <w:tabs>
          <w:tab w:val="num" w:pos="360"/>
        </w:tabs>
        <w:ind w:left="360" w:hanging="360"/>
      </w:pPr>
      <w:rPr>
        <w:rFonts w:ascii="Symbol" w:hAnsi="Symbol" w:hint="default"/>
      </w:rPr>
    </w:lvl>
  </w:abstractNum>
  <w:abstractNum w:abstractNumId="4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33"/>
  </w:num>
  <w:num w:numId="2">
    <w:abstractNumId w:val="14"/>
  </w:num>
  <w:num w:numId="3">
    <w:abstractNumId w:val="17"/>
  </w:num>
  <w:num w:numId="4">
    <w:abstractNumId w:val="34"/>
  </w:num>
  <w:num w:numId="5">
    <w:abstractNumId w:val="2"/>
    <w:lvlOverride w:ilvl="0">
      <w:startOverride w:val="1"/>
    </w:lvlOverride>
  </w:num>
  <w:num w:numId="6">
    <w:abstractNumId w:val="13"/>
    <w:lvlOverride w:ilvl="0">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42"/>
  </w:num>
  <w:num w:numId="10">
    <w:abstractNumId w:val="30"/>
  </w:num>
  <w:num w:numId="11">
    <w:abstractNumId w:val="39"/>
  </w:num>
  <w:num w:numId="12">
    <w:abstractNumId w:val="23"/>
    <w:lvlOverride w:ilvl="0">
      <w:startOverride w:val="1"/>
    </w:lvlOverride>
  </w:num>
  <w:num w:numId="13">
    <w:abstractNumId w:val="35"/>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0"/>
  </w:num>
  <w:num w:numId="17">
    <w:abstractNumId w:val="11"/>
  </w:num>
  <w:num w:numId="18">
    <w:abstractNumId w:val="38"/>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num>
  <w:num w:numId="21">
    <w:abstractNumId w:val="26"/>
    <w:lvlOverride w:ilvl="0">
      <w:startOverride w:val="1"/>
    </w:lvlOverride>
    <w:lvlOverride w:ilvl="1"/>
    <w:lvlOverride w:ilvl="2"/>
    <w:lvlOverride w:ilvl="3"/>
    <w:lvlOverride w:ilvl="4"/>
    <w:lvlOverride w:ilvl="5"/>
    <w:lvlOverride w:ilvl="6"/>
    <w:lvlOverride w:ilvl="7"/>
    <w:lvlOverride w:ilvl="8"/>
  </w:num>
  <w:num w:numId="22">
    <w:abstractNumId w:val="20"/>
  </w:num>
  <w:num w:numId="23">
    <w:abstractNumId w:val="22"/>
  </w:num>
  <w:num w:numId="24">
    <w:abstractNumId w:val="21"/>
  </w:num>
  <w:num w:numId="25">
    <w:abstractNumId w:val="24"/>
  </w:num>
  <w:num w:numId="26">
    <w:abstractNumId w:val="36"/>
  </w:num>
  <w:num w:numId="27">
    <w:abstractNumId w:val="37"/>
  </w:num>
  <w:num w:numId="28">
    <w:abstractNumId w:val="18"/>
  </w:num>
  <w:num w:numId="29">
    <w:abstractNumId w:val="15"/>
  </w:num>
  <w:num w:numId="30">
    <w:abstractNumId w:val="12"/>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40"/>
  </w:num>
  <w:num w:numId="42">
    <w:abstractNumId w:val="25"/>
  </w:num>
  <w:num w:numId="43">
    <w:abstractNumId w:val="31"/>
  </w:num>
  <w:num w:numId="44">
    <w:abstractNumId w:val="16"/>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C"/>
    <w:rsid w:val="000042E1"/>
    <w:rsid w:val="00004A63"/>
    <w:rsid w:val="00011099"/>
    <w:rsid w:val="00012655"/>
    <w:rsid w:val="00012988"/>
    <w:rsid w:val="00022E4A"/>
    <w:rsid w:val="0002331C"/>
    <w:rsid w:val="000258BA"/>
    <w:rsid w:val="00030B5C"/>
    <w:rsid w:val="00032B17"/>
    <w:rsid w:val="00036D92"/>
    <w:rsid w:val="000433BF"/>
    <w:rsid w:val="00043F65"/>
    <w:rsid w:val="0006342D"/>
    <w:rsid w:val="00065476"/>
    <w:rsid w:val="00065F88"/>
    <w:rsid w:val="00066ABA"/>
    <w:rsid w:val="00070422"/>
    <w:rsid w:val="000715F0"/>
    <w:rsid w:val="00077A86"/>
    <w:rsid w:val="000867BE"/>
    <w:rsid w:val="000900E6"/>
    <w:rsid w:val="00090890"/>
    <w:rsid w:val="000A1A0D"/>
    <w:rsid w:val="000A6394"/>
    <w:rsid w:val="000B0F29"/>
    <w:rsid w:val="000B11A5"/>
    <w:rsid w:val="000B1E9D"/>
    <w:rsid w:val="000B3584"/>
    <w:rsid w:val="000B3DD6"/>
    <w:rsid w:val="000B6ABC"/>
    <w:rsid w:val="000B7FED"/>
    <w:rsid w:val="000C038A"/>
    <w:rsid w:val="000C142F"/>
    <w:rsid w:val="000C1982"/>
    <w:rsid w:val="000C6598"/>
    <w:rsid w:val="000C673B"/>
    <w:rsid w:val="000C6825"/>
    <w:rsid w:val="000D261B"/>
    <w:rsid w:val="000D5242"/>
    <w:rsid w:val="000E2ECE"/>
    <w:rsid w:val="000E2ED7"/>
    <w:rsid w:val="000E42FF"/>
    <w:rsid w:val="000E6E18"/>
    <w:rsid w:val="000F0169"/>
    <w:rsid w:val="000F0BF8"/>
    <w:rsid w:val="000F0F5E"/>
    <w:rsid w:val="000F1F3F"/>
    <w:rsid w:val="000F3C8C"/>
    <w:rsid w:val="000F4378"/>
    <w:rsid w:val="000F5603"/>
    <w:rsid w:val="0011441A"/>
    <w:rsid w:val="00116086"/>
    <w:rsid w:val="001228F0"/>
    <w:rsid w:val="00123D5E"/>
    <w:rsid w:val="001300E7"/>
    <w:rsid w:val="00130D8B"/>
    <w:rsid w:val="0013130D"/>
    <w:rsid w:val="00145D43"/>
    <w:rsid w:val="0014662B"/>
    <w:rsid w:val="00147308"/>
    <w:rsid w:val="001474C2"/>
    <w:rsid w:val="0014781D"/>
    <w:rsid w:val="001534FE"/>
    <w:rsid w:val="0015718E"/>
    <w:rsid w:val="0015766C"/>
    <w:rsid w:val="00164F39"/>
    <w:rsid w:val="00165BEF"/>
    <w:rsid w:val="0018130B"/>
    <w:rsid w:val="00192C46"/>
    <w:rsid w:val="00193473"/>
    <w:rsid w:val="00193C10"/>
    <w:rsid w:val="001A08B3"/>
    <w:rsid w:val="001A1BF9"/>
    <w:rsid w:val="001A5BCD"/>
    <w:rsid w:val="001A7B60"/>
    <w:rsid w:val="001B4558"/>
    <w:rsid w:val="001B52F0"/>
    <w:rsid w:val="001B6AAE"/>
    <w:rsid w:val="001B7A65"/>
    <w:rsid w:val="001C09AC"/>
    <w:rsid w:val="001C69C7"/>
    <w:rsid w:val="001D589A"/>
    <w:rsid w:val="001E3110"/>
    <w:rsid w:val="001E3AEF"/>
    <w:rsid w:val="001E41F3"/>
    <w:rsid w:val="001F0128"/>
    <w:rsid w:val="001F1BBE"/>
    <w:rsid w:val="001F2620"/>
    <w:rsid w:val="001F54D3"/>
    <w:rsid w:val="00200B0F"/>
    <w:rsid w:val="002016D5"/>
    <w:rsid w:val="0021539F"/>
    <w:rsid w:val="00215AEE"/>
    <w:rsid w:val="002161A4"/>
    <w:rsid w:val="002206D4"/>
    <w:rsid w:val="00222732"/>
    <w:rsid w:val="00222868"/>
    <w:rsid w:val="00223E1F"/>
    <w:rsid w:val="002261C7"/>
    <w:rsid w:val="00226F6A"/>
    <w:rsid w:val="00240A71"/>
    <w:rsid w:val="00243130"/>
    <w:rsid w:val="0024613F"/>
    <w:rsid w:val="002464D4"/>
    <w:rsid w:val="002532FE"/>
    <w:rsid w:val="002547D4"/>
    <w:rsid w:val="0026004D"/>
    <w:rsid w:val="00261942"/>
    <w:rsid w:val="00261B0C"/>
    <w:rsid w:val="0026409E"/>
    <w:rsid w:val="002640DD"/>
    <w:rsid w:val="00264C44"/>
    <w:rsid w:val="00265CE3"/>
    <w:rsid w:val="00266586"/>
    <w:rsid w:val="002726A8"/>
    <w:rsid w:val="00273155"/>
    <w:rsid w:val="00275D12"/>
    <w:rsid w:val="00277B88"/>
    <w:rsid w:val="00284FEB"/>
    <w:rsid w:val="0028535B"/>
    <w:rsid w:val="002860C4"/>
    <w:rsid w:val="002861B5"/>
    <w:rsid w:val="002936A3"/>
    <w:rsid w:val="0029545E"/>
    <w:rsid w:val="002A0FB5"/>
    <w:rsid w:val="002A36A4"/>
    <w:rsid w:val="002A4804"/>
    <w:rsid w:val="002A6F98"/>
    <w:rsid w:val="002B19A1"/>
    <w:rsid w:val="002B43B4"/>
    <w:rsid w:val="002B4C50"/>
    <w:rsid w:val="002B5741"/>
    <w:rsid w:val="002C1521"/>
    <w:rsid w:val="002C1D93"/>
    <w:rsid w:val="002C3182"/>
    <w:rsid w:val="002C744E"/>
    <w:rsid w:val="002D20EE"/>
    <w:rsid w:val="002D36A7"/>
    <w:rsid w:val="002D47A6"/>
    <w:rsid w:val="002E3DD0"/>
    <w:rsid w:val="002E7DA0"/>
    <w:rsid w:val="002F0BB3"/>
    <w:rsid w:val="002F2584"/>
    <w:rsid w:val="002F2992"/>
    <w:rsid w:val="002F3235"/>
    <w:rsid w:val="002F4ABE"/>
    <w:rsid w:val="002F686C"/>
    <w:rsid w:val="00305409"/>
    <w:rsid w:val="003073D3"/>
    <w:rsid w:val="0032170C"/>
    <w:rsid w:val="00322884"/>
    <w:rsid w:val="0033012B"/>
    <w:rsid w:val="003339D1"/>
    <w:rsid w:val="00334B73"/>
    <w:rsid w:val="003375E7"/>
    <w:rsid w:val="003406A3"/>
    <w:rsid w:val="0034538E"/>
    <w:rsid w:val="00351F70"/>
    <w:rsid w:val="00353255"/>
    <w:rsid w:val="003609EF"/>
    <w:rsid w:val="0036126D"/>
    <w:rsid w:val="0036231A"/>
    <w:rsid w:val="003657E3"/>
    <w:rsid w:val="00366C22"/>
    <w:rsid w:val="00373F2D"/>
    <w:rsid w:val="003742C0"/>
    <w:rsid w:val="00374DD4"/>
    <w:rsid w:val="003755BF"/>
    <w:rsid w:val="00375F87"/>
    <w:rsid w:val="0038075E"/>
    <w:rsid w:val="00381106"/>
    <w:rsid w:val="0038131E"/>
    <w:rsid w:val="003834DB"/>
    <w:rsid w:val="003840B0"/>
    <w:rsid w:val="003945A2"/>
    <w:rsid w:val="0039644C"/>
    <w:rsid w:val="0039648A"/>
    <w:rsid w:val="00396AB3"/>
    <w:rsid w:val="003A1A7D"/>
    <w:rsid w:val="003A27D5"/>
    <w:rsid w:val="003A63B7"/>
    <w:rsid w:val="003A685F"/>
    <w:rsid w:val="003B29F8"/>
    <w:rsid w:val="003C0B75"/>
    <w:rsid w:val="003C7B35"/>
    <w:rsid w:val="003D1068"/>
    <w:rsid w:val="003D1BF0"/>
    <w:rsid w:val="003E1A36"/>
    <w:rsid w:val="003E1AD0"/>
    <w:rsid w:val="003E262F"/>
    <w:rsid w:val="003E56D4"/>
    <w:rsid w:val="003E710C"/>
    <w:rsid w:val="003E769C"/>
    <w:rsid w:val="003F087F"/>
    <w:rsid w:val="003F12FA"/>
    <w:rsid w:val="003F1D0D"/>
    <w:rsid w:val="003F4FBB"/>
    <w:rsid w:val="003F5FDC"/>
    <w:rsid w:val="004024E2"/>
    <w:rsid w:val="00404168"/>
    <w:rsid w:val="00410371"/>
    <w:rsid w:val="00415ED7"/>
    <w:rsid w:val="00416E51"/>
    <w:rsid w:val="004216C3"/>
    <w:rsid w:val="00422FB4"/>
    <w:rsid w:val="004242F1"/>
    <w:rsid w:val="00424993"/>
    <w:rsid w:val="00427826"/>
    <w:rsid w:val="00444160"/>
    <w:rsid w:val="0044711C"/>
    <w:rsid w:val="00452C41"/>
    <w:rsid w:val="0046145B"/>
    <w:rsid w:val="004702BA"/>
    <w:rsid w:val="00470CA3"/>
    <w:rsid w:val="00477475"/>
    <w:rsid w:val="00477F4B"/>
    <w:rsid w:val="0048038A"/>
    <w:rsid w:val="004816EC"/>
    <w:rsid w:val="00481B6F"/>
    <w:rsid w:val="00483B23"/>
    <w:rsid w:val="00487FF3"/>
    <w:rsid w:val="004915FB"/>
    <w:rsid w:val="004923DA"/>
    <w:rsid w:val="004A2469"/>
    <w:rsid w:val="004A254B"/>
    <w:rsid w:val="004A372C"/>
    <w:rsid w:val="004A405D"/>
    <w:rsid w:val="004A44B9"/>
    <w:rsid w:val="004A46BF"/>
    <w:rsid w:val="004B014B"/>
    <w:rsid w:val="004B0702"/>
    <w:rsid w:val="004B16C9"/>
    <w:rsid w:val="004B264C"/>
    <w:rsid w:val="004B349A"/>
    <w:rsid w:val="004B4399"/>
    <w:rsid w:val="004B75B7"/>
    <w:rsid w:val="004C2269"/>
    <w:rsid w:val="004C50FB"/>
    <w:rsid w:val="004C73C0"/>
    <w:rsid w:val="004C7A67"/>
    <w:rsid w:val="004D2E6E"/>
    <w:rsid w:val="004D6DF3"/>
    <w:rsid w:val="004D790F"/>
    <w:rsid w:val="004E3166"/>
    <w:rsid w:val="004F37C0"/>
    <w:rsid w:val="005045CF"/>
    <w:rsid w:val="0051580D"/>
    <w:rsid w:val="00520BDA"/>
    <w:rsid w:val="005221A1"/>
    <w:rsid w:val="005266C5"/>
    <w:rsid w:val="0053226B"/>
    <w:rsid w:val="00533B74"/>
    <w:rsid w:val="00535160"/>
    <w:rsid w:val="00536223"/>
    <w:rsid w:val="00536D99"/>
    <w:rsid w:val="005469C9"/>
    <w:rsid w:val="00547111"/>
    <w:rsid w:val="0055004F"/>
    <w:rsid w:val="00550FCC"/>
    <w:rsid w:val="00551BCF"/>
    <w:rsid w:val="00551C7A"/>
    <w:rsid w:val="005574A4"/>
    <w:rsid w:val="00561CE5"/>
    <w:rsid w:val="00580DA6"/>
    <w:rsid w:val="005849FB"/>
    <w:rsid w:val="005900DC"/>
    <w:rsid w:val="00592D74"/>
    <w:rsid w:val="005A106E"/>
    <w:rsid w:val="005B19F9"/>
    <w:rsid w:val="005B4423"/>
    <w:rsid w:val="005B56E2"/>
    <w:rsid w:val="005B654C"/>
    <w:rsid w:val="005B692E"/>
    <w:rsid w:val="005C2C27"/>
    <w:rsid w:val="005C7679"/>
    <w:rsid w:val="005D0C0E"/>
    <w:rsid w:val="005D139F"/>
    <w:rsid w:val="005D5BE5"/>
    <w:rsid w:val="005E2C44"/>
    <w:rsid w:val="005E3412"/>
    <w:rsid w:val="005E74D1"/>
    <w:rsid w:val="005F3459"/>
    <w:rsid w:val="005F3B47"/>
    <w:rsid w:val="005F5CAF"/>
    <w:rsid w:val="00602895"/>
    <w:rsid w:val="00603A11"/>
    <w:rsid w:val="006073C7"/>
    <w:rsid w:val="00615F26"/>
    <w:rsid w:val="00620A6C"/>
    <w:rsid w:val="00621188"/>
    <w:rsid w:val="00621B5D"/>
    <w:rsid w:val="006257ED"/>
    <w:rsid w:val="006304BB"/>
    <w:rsid w:val="00632CEA"/>
    <w:rsid w:val="00635114"/>
    <w:rsid w:val="0063582A"/>
    <w:rsid w:val="00637DC6"/>
    <w:rsid w:val="00640736"/>
    <w:rsid w:val="0064093F"/>
    <w:rsid w:val="00640B42"/>
    <w:rsid w:val="00641D67"/>
    <w:rsid w:val="00642371"/>
    <w:rsid w:val="00650909"/>
    <w:rsid w:val="00651801"/>
    <w:rsid w:val="00651E88"/>
    <w:rsid w:val="00653ED9"/>
    <w:rsid w:val="006540F7"/>
    <w:rsid w:val="00654627"/>
    <w:rsid w:val="00661456"/>
    <w:rsid w:val="0066393E"/>
    <w:rsid w:val="00667337"/>
    <w:rsid w:val="006710D1"/>
    <w:rsid w:val="00671BBB"/>
    <w:rsid w:val="00676B6E"/>
    <w:rsid w:val="00680BCC"/>
    <w:rsid w:val="006845DE"/>
    <w:rsid w:val="00686FA0"/>
    <w:rsid w:val="00690D81"/>
    <w:rsid w:val="006923EB"/>
    <w:rsid w:val="00695808"/>
    <w:rsid w:val="006A7B0E"/>
    <w:rsid w:val="006B037A"/>
    <w:rsid w:val="006B3047"/>
    <w:rsid w:val="006B46FB"/>
    <w:rsid w:val="006B6357"/>
    <w:rsid w:val="006C40C8"/>
    <w:rsid w:val="006C58A8"/>
    <w:rsid w:val="006D1DA1"/>
    <w:rsid w:val="006E21FB"/>
    <w:rsid w:val="006E7731"/>
    <w:rsid w:val="006F2536"/>
    <w:rsid w:val="006F38CC"/>
    <w:rsid w:val="006F4BF4"/>
    <w:rsid w:val="00705058"/>
    <w:rsid w:val="00707827"/>
    <w:rsid w:val="00710A3C"/>
    <w:rsid w:val="007155E5"/>
    <w:rsid w:val="007174F5"/>
    <w:rsid w:val="00717944"/>
    <w:rsid w:val="007243D5"/>
    <w:rsid w:val="007277F4"/>
    <w:rsid w:val="00737942"/>
    <w:rsid w:val="00740233"/>
    <w:rsid w:val="007455F0"/>
    <w:rsid w:val="007467CC"/>
    <w:rsid w:val="0075474C"/>
    <w:rsid w:val="007549B4"/>
    <w:rsid w:val="0076408B"/>
    <w:rsid w:val="0076528D"/>
    <w:rsid w:val="00777956"/>
    <w:rsid w:val="0078081B"/>
    <w:rsid w:val="00781224"/>
    <w:rsid w:val="00786523"/>
    <w:rsid w:val="00792342"/>
    <w:rsid w:val="00792F41"/>
    <w:rsid w:val="007968F2"/>
    <w:rsid w:val="007977A8"/>
    <w:rsid w:val="007A018B"/>
    <w:rsid w:val="007A460B"/>
    <w:rsid w:val="007A663A"/>
    <w:rsid w:val="007B512A"/>
    <w:rsid w:val="007B51CF"/>
    <w:rsid w:val="007B5430"/>
    <w:rsid w:val="007C2097"/>
    <w:rsid w:val="007C2981"/>
    <w:rsid w:val="007C32E0"/>
    <w:rsid w:val="007C64E1"/>
    <w:rsid w:val="007D44A4"/>
    <w:rsid w:val="007D6A07"/>
    <w:rsid w:val="007D6DE6"/>
    <w:rsid w:val="007F7259"/>
    <w:rsid w:val="00802468"/>
    <w:rsid w:val="008040A8"/>
    <w:rsid w:val="00805893"/>
    <w:rsid w:val="008079AA"/>
    <w:rsid w:val="00813270"/>
    <w:rsid w:val="00814268"/>
    <w:rsid w:val="00816824"/>
    <w:rsid w:val="00816D1F"/>
    <w:rsid w:val="00817474"/>
    <w:rsid w:val="00823AFF"/>
    <w:rsid w:val="008279FA"/>
    <w:rsid w:val="00831DF9"/>
    <w:rsid w:val="00834AF7"/>
    <w:rsid w:val="00840BF8"/>
    <w:rsid w:val="00842255"/>
    <w:rsid w:val="00845078"/>
    <w:rsid w:val="00856C57"/>
    <w:rsid w:val="00857061"/>
    <w:rsid w:val="00857307"/>
    <w:rsid w:val="008626E7"/>
    <w:rsid w:val="0086518D"/>
    <w:rsid w:val="00867768"/>
    <w:rsid w:val="00870EE7"/>
    <w:rsid w:val="00874A85"/>
    <w:rsid w:val="00883F55"/>
    <w:rsid w:val="008863B9"/>
    <w:rsid w:val="008907BF"/>
    <w:rsid w:val="008927B1"/>
    <w:rsid w:val="00893AD1"/>
    <w:rsid w:val="008A1E8E"/>
    <w:rsid w:val="008A45A6"/>
    <w:rsid w:val="008A6D6B"/>
    <w:rsid w:val="008B3FC8"/>
    <w:rsid w:val="008B7C4F"/>
    <w:rsid w:val="008C4DF9"/>
    <w:rsid w:val="008D02FF"/>
    <w:rsid w:val="008D6398"/>
    <w:rsid w:val="008E2D0E"/>
    <w:rsid w:val="008E6846"/>
    <w:rsid w:val="008F2074"/>
    <w:rsid w:val="008F3753"/>
    <w:rsid w:val="008F686C"/>
    <w:rsid w:val="0090290F"/>
    <w:rsid w:val="00906EAA"/>
    <w:rsid w:val="00912D06"/>
    <w:rsid w:val="00913AFB"/>
    <w:rsid w:val="009148DE"/>
    <w:rsid w:val="00916B9E"/>
    <w:rsid w:val="0091796F"/>
    <w:rsid w:val="00921609"/>
    <w:rsid w:val="00922F91"/>
    <w:rsid w:val="00924824"/>
    <w:rsid w:val="00925A1E"/>
    <w:rsid w:val="00931704"/>
    <w:rsid w:val="00941962"/>
    <w:rsid w:val="00941E30"/>
    <w:rsid w:val="0094255B"/>
    <w:rsid w:val="00943FD3"/>
    <w:rsid w:val="00954BA5"/>
    <w:rsid w:val="00962908"/>
    <w:rsid w:val="00964EE2"/>
    <w:rsid w:val="0097290C"/>
    <w:rsid w:val="009777D9"/>
    <w:rsid w:val="0098008D"/>
    <w:rsid w:val="00983D37"/>
    <w:rsid w:val="00986A51"/>
    <w:rsid w:val="00987B8A"/>
    <w:rsid w:val="00991B88"/>
    <w:rsid w:val="0099278E"/>
    <w:rsid w:val="009951EF"/>
    <w:rsid w:val="00996312"/>
    <w:rsid w:val="00997ED8"/>
    <w:rsid w:val="009A02A0"/>
    <w:rsid w:val="009A079F"/>
    <w:rsid w:val="009A5753"/>
    <w:rsid w:val="009A579D"/>
    <w:rsid w:val="009B044A"/>
    <w:rsid w:val="009B1774"/>
    <w:rsid w:val="009B2FE1"/>
    <w:rsid w:val="009B367E"/>
    <w:rsid w:val="009B5C0E"/>
    <w:rsid w:val="009B7CF5"/>
    <w:rsid w:val="009C0F16"/>
    <w:rsid w:val="009C5396"/>
    <w:rsid w:val="009C7B30"/>
    <w:rsid w:val="009D106D"/>
    <w:rsid w:val="009E3297"/>
    <w:rsid w:val="009E4F97"/>
    <w:rsid w:val="009E686F"/>
    <w:rsid w:val="009F734F"/>
    <w:rsid w:val="00A00FD9"/>
    <w:rsid w:val="00A0195B"/>
    <w:rsid w:val="00A0214C"/>
    <w:rsid w:val="00A02C25"/>
    <w:rsid w:val="00A04FE0"/>
    <w:rsid w:val="00A050AF"/>
    <w:rsid w:val="00A1032F"/>
    <w:rsid w:val="00A10960"/>
    <w:rsid w:val="00A10ED5"/>
    <w:rsid w:val="00A12A67"/>
    <w:rsid w:val="00A17E25"/>
    <w:rsid w:val="00A24199"/>
    <w:rsid w:val="00A246B6"/>
    <w:rsid w:val="00A34072"/>
    <w:rsid w:val="00A370AE"/>
    <w:rsid w:val="00A43D54"/>
    <w:rsid w:val="00A47463"/>
    <w:rsid w:val="00A47D7B"/>
    <w:rsid w:val="00A47E70"/>
    <w:rsid w:val="00A50CF0"/>
    <w:rsid w:val="00A519ED"/>
    <w:rsid w:val="00A53AF3"/>
    <w:rsid w:val="00A54713"/>
    <w:rsid w:val="00A54AC2"/>
    <w:rsid w:val="00A60AB6"/>
    <w:rsid w:val="00A6486B"/>
    <w:rsid w:val="00A66D7F"/>
    <w:rsid w:val="00A75571"/>
    <w:rsid w:val="00A75B28"/>
    <w:rsid w:val="00A7671C"/>
    <w:rsid w:val="00A77C12"/>
    <w:rsid w:val="00A973B2"/>
    <w:rsid w:val="00AA2CBC"/>
    <w:rsid w:val="00AA4474"/>
    <w:rsid w:val="00AA60A4"/>
    <w:rsid w:val="00AA70EF"/>
    <w:rsid w:val="00AB05A9"/>
    <w:rsid w:val="00AB1A8D"/>
    <w:rsid w:val="00AB2D68"/>
    <w:rsid w:val="00AB47AC"/>
    <w:rsid w:val="00AB602B"/>
    <w:rsid w:val="00AB7620"/>
    <w:rsid w:val="00AB7E5A"/>
    <w:rsid w:val="00AC375D"/>
    <w:rsid w:val="00AC3B13"/>
    <w:rsid w:val="00AC5820"/>
    <w:rsid w:val="00AC5959"/>
    <w:rsid w:val="00AD1CD8"/>
    <w:rsid w:val="00AD71AD"/>
    <w:rsid w:val="00AF12D5"/>
    <w:rsid w:val="00AF37A5"/>
    <w:rsid w:val="00B03194"/>
    <w:rsid w:val="00B0388B"/>
    <w:rsid w:val="00B04EC0"/>
    <w:rsid w:val="00B05BFB"/>
    <w:rsid w:val="00B07A36"/>
    <w:rsid w:val="00B14FF7"/>
    <w:rsid w:val="00B165FD"/>
    <w:rsid w:val="00B20E4C"/>
    <w:rsid w:val="00B23052"/>
    <w:rsid w:val="00B258BB"/>
    <w:rsid w:val="00B3464F"/>
    <w:rsid w:val="00B34897"/>
    <w:rsid w:val="00B3493B"/>
    <w:rsid w:val="00B368E7"/>
    <w:rsid w:val="00B40E9D"/>
    <w:rsid w:val="00B43408"/>
    <w:rsid w:val="00B469E6"/>
    <w:rsid w:val="00B506F2"/>
    <w:rsid w:val="00B50F7E"/>
    <w:rsid w:val="00B52F87"/>
    <w:rsid w:val="00B5336E"/>
    <w:rsid w:val="00B616FC"/>
    <w:rsid w:val="00B67B97"/>
    <w:rsid w:val="00B71F09"/>
    <w:rsid w:val="00B72479"/>
    <w:rsid w:val="00B72E2D"/>
    <w:rsid w:val="00B77583"/>
    <w:rsid w:val="00B8336B"/>
    <w:rsid w:val="00B85BE1"/>
    <w:rsid w:val="00B87F49"/>
    <w:rsid w:val="00B91DD4"/>
    <w:rsid w:val="00B94E6D"/>
    <w:rsid w:val="00B968C8"/>
    <w:rsid w:val="00B97028"/>
    <w:rsid w:val="00BA342B"/>
    <w:rsid w:val="00BA3EC5"/>
    <w:rsid w:val="00BA51D9"/>
    <w:rsid w:val="00BA7379"/>
    <w:rsid w:val="00BA73B7"/>
    <w:rsid w:val="00BA7BC3"/>
    <w:rsid w:val="00BB135E"/>
    <w:rsid w:val="00BB5DFC"/>
    <w:rsid w:val="00BB6385"/>
    <w:rsid w:val="00BD279D"/>
    <w:rsid w:val="00BD3410"/>
    <w:rsid w:val="00BD6BB8"/>
    <w:rsid w:val="00BE06D7"/>
    <w:rsid w:val="00BE1469"/>
    <w:rsid w:val="00BE1E2E"/>
    <w:rsid w:val="00BE3CF3"/>
    <w:rsid w:val="00BE3D02"/>
    <w:rsid w:val="00BE5A27"/>
    <w:rsid w:val="00BE6104"/>
    <w:rsid w:val="00BF559D"/>
    <w:rsid w:val="00C028EB"/>
    <w:rsid w:val="00C1165D"/>
    <w:rsid w:val="00C1339C"/>
    <w:rsid w:val="00C17D6F"/>
    <w:rsid w:val="00C2315E"/>
    <w:rsid w:val="00C243B6"/>
    <w:rsid w:val="00C27A34"/>
    <w:rsid w:val="00C321DC"/>
    <w:rsid w:val="00C3799D"/>
    <w:rsid w:val="00C4298C"/>
    <w:rsid w:val="00C46F3D"/>
    <w:rsid w:val="00C47488"/>
    <w:rsid w:val="00C512F7"/>
    <w:rsid w:val="00C5391B"/>
    <w:rsid w:val="00C547E1"/>
    <w:rsid w:val="00C5795D"/>
    <w:rsid w:val="00C61684"/>
    <w:rsid w:val="00C6376F"/>
    <w:rsid w:val="00C64757"/>
    <w:rsid w:val="00C648EB"/>
    <w:rsid w:val="00C65664"/>
    <w:rsid w:val="00C65767"/>
    <w:rsid w:val="00C66B75"/>
    <w:rsid w:val="00C66BA2"/>
    <w:rsid w:val="00C67032"/>
    <w:rsid w:val="00C677AA"/>
    <w:rsid w:val="00C73754"/>
    <w:rsid w:val="00C84F6F"/>
    <w:rsid w:val="00C873D0"/>
    <w:rsid w:val="00C92A72"/>
    <w:rsid w:val="00C95985"/>
    <w:rsid w:val="00C95B2C"/>
    <w:rsid w:val="00C9678D"/>
    <w:rsid w:val="00CA4512"/>
    <w:rsid w:val="00CB6527"/>
    <w:rsid w:val="00CC2B2C"/>
    <w:rsid w:val="00CC4CC5"/>
    <w:rsid w:val="00CC5026"/>
    <w:rsid w:val="00CC68D0"/>
    <w:rsid w:val="00CD231B"/>
    <w:rsid w:val="00CD2D75"/>
    <w:rsid w:val="00CD60E1"/>
    <w:rsid w:val="00CE1E83"/>
    <w:rsid w:val="00CE4924"/>
    <w:rsid w:val="00CE6129"/>
    <w:rsid w:val="00CE69A7"/>
    <w:rsid w:val="00CE74BA"/>
    <w:rsid w:val="00CF1347"/>
    <w:rsid w:val="00CF3F7A"/>
    <w:rsid w:val="00D0121C"/>
    <w:rsid w:val="00D02179"/>
    <w:rsid w:val="00D03EDD"/>
    <w:rsid w:val="00D03F9A"/>
    <w:rsid w:val="00D06D51"/>
    <w:rsid w:val="00D11AA8"/>
    <w:rsid w:val="00D15DD7"/>
    <w:rsid w:val="00D24195"/>
    <w:rsid w:val="00D243D7"/>
    <w:rsid w:val="00D24991"/>
    <w:rsid w:val="00D25222"/>
    <w:rsid w:val="00D26F83"/>
    <w:rsid w:val="00D30713"/>
    <w:rsid w:val="00D41D42"/>
    <w:rsid w:val="00D41E43"/>
    <w:rsid w:val="00D5009E"/>
    <w:rsid w:val="00D50255"/>
    <w:rsid w:val="00D56079"/>
    <w:rsid w:val="00D57386"/>
    <w:rsid w:val="00D656A2"/>
    <w:rsid w:val="00D66520"/>
    <w:rsid w:val="00D66826"/>
    <w:rsid w:val="00D77EF2"/>
    <w:rsid w:val="00D81E73"/>
    <w:rsid w:val="00D84657"/>
    <w:rsid w:val="00D92116"/>
    <w:rsid w:val="00D92BDF"/>
    <w:rsid w:val="00DA11E6"/>
    <w:rsid w:val="00DA3C03"/>
    <w:rsid w:val="00DA4603"/>
    <w:rsid w:val="00DB297D"/>
    <w:rsid w:val="00DB2B0C"/>
    <w:rsid w:val="00DB2B51"/>
    <w:rsid w:val="00DB3C88"/>
    <w:rsid w:val="00DB66C0"/>
    <w:rsid w:val="00DC41E2"/>
    <w:rsid w:val="00DC4C62"/>
    <w:rsid w:val="00DD4A71"/>
    <w:rsid w:val="00DE05A4"/>
    <w:rsid w:val="00DE22DB"/>
    <w:rsid w:val="00DE34CF"/>
    <w:rsid w:val="00DE5885"/>
    <w:rsid w:val="00DF1510"/>
    <w:rsid w:val="00DF3574"/>
    <w:rsid w:val="00DF73A0"/>
    <w:rsid w:val="00E02280"/>
    <w:rsid w:val="00E031CF"/>
    <w:rsid w:val="00E03486"/>
    <w:rsid w:val="00E06770"/>
    <w:rsid w:val="00E06D7F"/>
    <w:rsid w:val="00E10171"/>
    <w:rsid w:val="00E13F05"/>
    <w:rsid w:val="00E13F3D"/>
    <w:rsid w:val="00E140A8"/>
    <w:rsid w:val="00E16C0F"/>
    <w:rsid w:val="00E216AF"/>
    <w:rsid w:val="00E21B67"/>
    <w:rsid w:val="00E23CC1"/>
    <w:rsid w:val="00E25AB1"/>
    <w:rsid w:val="00E27CD5"/>
    <w:rsid w:val="00E343AF"/>
    <w:rsid w:val="00E34898"/>
    <w:rsid w:val="00E46CCE"/>
    <w:rsid w:val="00E503A8"/>
    <w:rsid w:val="00E564E7"/>
    <w:rsid w:val="00E57E29"/>
    <w:rsid w:val="00E63823"/>
    <w:rsid w:val="00E65E2F"/>
    <w:rsid w:val="00E6697E"/>
    <w:rsid w:val="00E67F1E"/>
    <w:rsid w:val="00E718F0"/>
    <w:rsid w:val="00E770B6"/>
    <w:rsid w:val="00E80BCE"/>
    <w:rsid w:val="00E8230A"/>
    <w:rsid w:val="00E84C51"/>
    <w:rsid w:val="00E913FD"/>
    <w:rsid w:val="00E94547"/>
    <w:rsid w:val="00E96871"/>
    <w:rsid w:val="00EA0772"/>
    <w:rsid w:val="00EA1189"/>
    <w:rsid w:val="00EB09B7"/>
    <w:rsid w:val="00EB0CC4"/>
    <w:rsid w:val="00EB11B1"/>
    <w:rsid w:val="00EB13F5"/>
    <w:rsid w:val="00EB2D54"/>
    <w:rsid w:val="00EC75A4"/>
    <w:rsid w:val="00ED6466"/>
    <w:rsid w:val="00ED757B"/>
    <w:rsid w:val="00EE75F5"/>
    <w:rsid w:val="00EE760A"/>
    <w:rsid w:val="00EE7D7C"/>
    <w:rsid w:val="00F00CAC"/>
    <w:rsid w:val="00F01DE3"/>
    <w:rsid w:val="00F11F6C"/>
    <w:rsid w:val="00F125EC"/>
    <w:rsid w:val="00F14B2C"/>
    <w:rsid w:val="00F201A1"/>
    <w:rsid w:val="00F21921"/>
    <w:rsid w:val="00F23B7B"/>
    <w:rsid w:val="00F25D98"/>
    <w:rsid w:val="00F300FB"/>
    <w:rsid w:val="00F340F1"/>
    <w:rsid w:val="00F343F3"/>
    <w:rsid w:val="00F36415"/>
    <w:rsid w:val="00F445CB"/>
    <w:rsid w:val="00F44CDF"/>
    <w:rsid w:val="00F455EA"/>
    <w:rsid w:val="00F531CD"/>
    <w:rsid w:val="00F5567A"/>
    <w:rsid w:val="00F62E81"/>
    <w:rsid w:val="00F64804"/>
    <w:rsid w:val="00F64B26"/>
    <w:rsid w:val="00F6581C"/>
    <w:rsid w:val="00F71EEF"/>
    <w:rsid w:val="00F75355"/>
    <w:rsid w:val="00F77FCD"/>
    <w:rsid w:val="00F8210B"/>
    <w:rsid w:val="00F82E33"/>
    <w:rsid w:val="00F86705"/>
    <w:rsid w:val="00F96C40"/>
    <w:rsid w:val="00FA4BDA"/>
    <w:rsid w:val="00FA749D"/>
    <w:rsid w:val="00FB5920"/>
    <w:rsid w:val="00FB5AFD"/>
    <w:rsid w:val="00FB6386"/>
    <w:rsid w:val="00FB6794"/>
    <w:rsid w:val="00FC1B62"/>
    <w:rsid w:val="00FC40FD"/>
    <w:rsid w:val="00FC5BC8"/>
    <w:rsid w:val="00FC5E6A"/>
    <w:rsid w:val="00FD5E0C"/>
    <w:rsid w:val="00FE29FC"/>
    <w:rsid w:val="00FE3646"/>
    <w:rsid w:val="00FE5FBF"/>
    <w:rsid w:val="00FF009B"/>
    <w:rsid w:val="00FF0996"/>
    <w:rsid w:val="00FF243C"/>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no,break,4H"/>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qFormat/>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Task Body"/>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A04FE0"/>
    <w:pPr>
      <w:widowControl/>
      <w:numPr>
        <w:ilvl w:val="3"/>
        <w:numId w:val="11"/>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4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paragraph" w:customStyle="1" w:styleId="Agreement">
    <w:name w:val="Agreement"/>
    <w:basedOn w:val="a"/>
    <w:next w:val="Doc-text2"/>
    <w:qFormat/>
    <w:rsid w:val="00E140A8"/>
    <w:pPr>
      <w:numPr>
        <w:numId w:val="26"/>
      </w:numPr>
      <w:spacing w:before="60" w:after="0"/>
    </w:pPr>
    <w:rPr>
      <w:rFonts w:ascii="Arial" w:eastAsia="MS Mincho" w:hAnsi="Arial"/>
      <w:b/>
      <w:szCs w:val="24"/>
      <w:lang w:eastAsia="en-GB"/>
    </w:rPr>
  </w:style>
  <w:style w:type="character" w:customStyle="1" w:styleId="EXChar">
    <w:name w:val="EX Char"/>
    <w:link w:val="EX"/>
    <w:locked/>
    <w:rsid w:val="004B0702"/>
    <w:rPr>
      <w:rFonts w:ascii="Times New Roman" w:hAnsi="Times New Roman"/>
      <w:lang w:val="en-GB" w:eastAsia="en-US"/>
    </w:rPr>
  </w:style>
  <w:style w:type="paragraph" w:customStyle="1" w:styleId="TALLeft1cm">
    <w:name w:val="TAL + Left:  1 cm"/>
    <w:basedOn w:val="TAL"/>
    <w:rsid w:val="004B0702"/>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4B0702"/>
    <w:rPr>
      <w:color w:val="2B579A"/>
      <w:shd w:val="clear" w:color="auto" w:fill="E6E6E6"/>
    </w:rPr>
  </w:style>
  <w:style w:type="paragraph" w:customStyle="1" w:styleId="FirstChange">
    <w:name w:val="First Change"/>
    <w:basedOn w:val="a"/>
    <w:rsid w:val="004B0702"/>
    <w:pPr>
      <w:jc w:val="center"/>
    </w:pPr>
    <w:rPr>
      <w:color w:val="FF0000"/>
    </w:rPr>
  </w:style>
  <w:style w:type="character" w:customStyle="1" w:styleId="EditorsNoteZchn">
    <w:name w:val="Editor's Note Zchn"/>
    <w:rsid w:val="004B0702"/>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B0702"/>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4B0702"/>
    <w:pPr>
      <w:overflowPunct w:val="0"/>
      <w:autoSpaceDE w:val="0"/>
      <w:autoSpaceDN w:val="0"/>
      <w:adjustRightInd w:val="0"/>
      <w:spacing w:before="120"/>
      <w:ind w:left="1985" w:hanging="1985"/>
      <w:textAlignment w:val="baseline"/>
    </w:pPr>
    <w:rPr>
      <w:rFonts w:ascii="Arial" w:hAnsi="Arial"/>
    </w:rPr>
  </w:style>
  <w:style w:type="character" w:styleId="affa">
    <w:name w:val="Strong"/>
    <w:qFormat/>
    <w:rsid w:val="004B0702"/>
    <w:rPr>
      <w:b/>
    </w:rPr>
  </w:style>
  <w:style w:type="paragraph" w:customStyle="1" w:styleId="affb">
    <w:name w:val="a"/>
    <w:basedOn w:val="CRCoverPage"/>
    <w:rsid w:val="004B070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B070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B0702"/>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085B8-5974-44EB-B857-32721517E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3736</Words>
  <Characters>21301</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cp:revision>
  <cp:lastPrinted>1900-01-01T06:00:00Z</cp:lastPrinted>
  <dcterms:created xsi:type="dcterms:W3CDTF">2021-01-13T05:54:00Z</dcterms:created>
  <dcterms:modified xsi:type="dcterms:W3CDTF">2021-01-13T05:54:00Z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